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F9F9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0C038D" w:rsidRPr="000C038D">
          <w:rPr>
            <w:b/>
            <w:i/>
            <w:noProof/>
            <w:sz w:val="28"/>
          </w:rPr>
          <w:t>R4-2502322</w:t>
        </w:r>
      </w:fldSimple>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BFCA7" w:rsidR="001E41F3" w:rsidRPr="00410371" w:rsidRDefault="006D3CD4" w:rsidP="00E13F3D">
            <w:pPr>
              <w:pStyle w:val="CRCoverPage"/>
              <w:spacing w:after="0"/>
              <w:jc w:val="center"/>
              <w:rPr>
                <w:b/>
                <w:noProof/>
              </w:rPr>
            </w:pPr>
            <w:fldSimple w:instr=" DOCPROPERTY  Revision  \* MERGEFORMAT ">
              <w:r w:rsidRPr="006D3CD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1D305" w:rsidR="00F25D98" w:rsidRDefault="00E372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74145" w:rsidR="001E41F3" w:rsidRDefault="00EC6C5D">
            <w:pPr>
              <w:pStyle w:val="CRCoverPage"/>
              <w:spacing w:after="0"/>
              <w:ind w:left="100"/>
              <w:rPr>
                <w:noProof/>
              </w:rPr>
            </w:pPr>
            <w:fldSimple w:instr=" DOCPROPERTY  CrTitle  \* MERGEFORMAT ">
              <w:r>
                <w:t>(NR_FR2_multiRX_DL-Perf) CR for 38.101-4 on Correcting FRC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61CC" w:rsidR="001E41F3" w:rsidRDefault="00CB4AA8">
            <w:pPr>
              <w:pStyle w:val="CRCoverPage"/>
              <w:spacing w:after="0"/>
              <w:ind w:left="100"/>
              <w:rPr>
                <w:noProof/>
              </w:rPr>
            </w:pPr>
            <w:fldSimple w:instr=" DOCPROPERTY  SourceIfWg  \* MERGEFORMAT ">
              <w:r>
                <w:rPr>
                  <w:noProof/>
                </w:rPr>
                <w:t>Nokia</w:t>
              </w:r>
              <w:r>
                <w:t>,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4F791D" w:rsidR="001E41F3" w:rsidRDefault="00BD4EE1"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CA970" w14:textId="77777777" w:rsidR="00631084" w:rsidRDefault="00631084" w:rsidP="00631084">
            <w:pPr>
              <w:pStyle w:val="CRCoverPage"/>
              <w:spacing w:after="0"/>
              <w:ind w:left="100"/>
              <w:rPr>
                <w:noProof/>
              </w:rPr>
            </w:pPr>
            <w:r>
              <w:rPr>
                <w:noProof/>
              </w:rPr>
              <w:t>Two tables with the same table number exists.</w:t>
            </w:r>
          </w:p>
          <w:p w14:paraId="708AA7DE" w14:textId="66FF931B" w:rsidR="001E41F3" w:rsidRDefault="00631084" w:rsidP="00631084">
            <w:pPr>
              <w:pStyle w:val="CRCoverPage"/>
              <w:spacing w:after="0"/>
              <w:ind w:left="100"/>
              <w:rPr>
                <w:noProof/>
              </w:rPr>
            </w:pPr>
            <w:r>
              <w:rPr>
                <w:noProof/>
              </w:rPr>
              <w:t xml:space="preserve">The modulation format and code rate in table 7.2.2.2.7-3 </w:t>
            </w:r>
            <w:r w:rsidR="00EC6C5D">
              <w:rPr>
                <w:noProof/>
              </w:rPr>
              <w:t>are</w:t>
            </w:r>
            <w:r>
              <w:rPr>
                <w:noProof/>
              </w:rPr>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7D4B6" w14:textId="7136E703" w:rsidR="00E71D30" w:rsidRDefault="00E71D30" w:rsidP="00E71D30">
            <w:pPr>
              <w:pStyle w:val="CRCoverPage"/>
              <w:spacing w:after="0"/>
              <w:ind w:left="100"/>
              <w:rPr>
                <w:noProof/>
              </w:rPr>
            </w:pPr>
            <w:r>
              <w:rPr>
                <w:noProof/>
              </w:rPr>
              <w:t>Moved</w:t>
            </w:r>
            <w:r w:rsidR="00EC6C5D">
              <w:rPr>
                <w:noProof/>
              </w:rPr>
              <w:t>/renamed</w:t>
            </w:r>
            <w:r>
              <w:rPr>
                <w:noProof/>
              </w:rPr>
              <w:t xml:space="preserve"> “</w:t>
            </w:r>
            <w:r w:rsidRPr="00633828">
              <w:rPr>
                <w:noProof/>
              </w:rPr>
              <w:t>Table A.3.2.2.5-17 Reference measurement channels for PDSCH Single-DCI based SDM scheme for FR2.120-1 (64QAM)</w:t>
            </w:r>
            <w:r>
              <w:rPr>
                <w:noProof/>
              </w:rPr>
              <w:t>” to Table A.3.2.2.5-19 and updated the FRCs accordingly.</w:t>
            </w:r>
          </w:p>
          <w:p w14:paraId="31C656EC" w14:textId="4F080636" w:rsidR="001E41F3" w:rsidRDefault="00E71D30" w:rsidP="00E71D30">
            <w:pPr>
              <w:pStyle w:val="CRCoverPage"/>
              <w:spacing w:after="0"/>
              <w:ind w:left="100"/>
              <w:rPr>
                <w:noProof/>
              </w:rPr>
            </w:pPr>
            <w:r>
              <w:rPr>
                <w:noProof/>
              </w:rPr>
              <w:t xml:space="preserve">Updated </w:t>
            </w:r>
            <w:r w:rsidRPr="00633828">
              <w:rPr>
                <w:noProof/>
              </w:rPr>
              <w:t>Table 7.2.2.2.7-3</w:t>
            </w:r>
            <w:r>
              <w:rPr>
                <w:noProof/>
              </w:rPr>
              <w:t xml:space="preserve"> to reflect the corrected FRCs + corrected the modulation format and code rate to match the FRCs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FD4E1" w:rsidR="001E41F3" w:rsidRDefault="00501CF2">
            <w:pPr>
              <w:pStyle w:val="CRCoverPage"/>
              <w:spacing w:after="0"/>
              <w:ind w:left="100"/>
              <w:rPr>
                <w:noProof/>
              </w:rPr>
            </w:pPr>
            <w:r>
              <w:rPr>
                <w:noProof/>
              </w:rPr>
              <w:t xml:space="preserve">Two tables and FRCs with the same number + incorrect indicated moulation format and code rate in </w:t>
            </w:r>
            <w:r w:rsidRPr="00633828">
              <w:rPr>
                <w:noProof/>
              </w:rPr>
              <w:t>Table 7.2.2.2.7-3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1E894" w:rsidR="001E41F3" w:rsidRDefault="00D16A81">
            <w:pPr>
              <w:pStyle w:val="CRCoverPage"/>
              <w:spacing w:after="0"/>
              <w:ind w:left="100"/>
              <w:rPr>
                <w:noProof/>
              </w:rPr>
            </w:pPr>
            <w:r w:rsidRPr="00EC6C5D">
              <w:rPr>
                <w:noProof/>
              </w:rPr>
              <w:t xml:space="preserve">7.2.2.2.7, </w:t>
            </w:r>
            <w:r w:rsidR="00D5118E" w:rsidRPr="00C25669">
              <w:rPr>
                <w:noProof/>
              </w:rPr>
              <w:t>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0D260" w:rsidR="001E41F3" w:rsidRDefault="00BD4E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E63FB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37EFF" w:rsidR="001E41F3" w:rsidRDefault="00BD4E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A95D6E" w:rsidR="001E41F3" w:rsidRDefault="00AA5D35">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D978" w:rsidR="001E41F3" w:rsidRDefault="00BD4E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9FC5B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B859D2" w:rsidR="008863B9" w:rsidRDefault="0074575F">
            <w:pPr>
              <w:pStyle w:val="CRCoverPage"/>
              <w:spacing w:after="0"/>
              <w:ind w:left="100"/>
              <w:rPr>
                <w:noProof/>
              </w:rPr>
            </w:pPr>
            <w:r>
              <w:rPr>
                <w:noProof/>
              </w:rPr>
              <w:t xml:space="preserve">Revision from </w:t>
            </w:r>
            <w:r w:rsidRPr="0074575F">
              <w:rPr>
                <w:noProof/>
              </w:rPr>
              <w:t>R4-2501316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94B5DC" w14:textId="77777777" w:rsidR="00D04D28" w:rsidRDefault="00D04D28" w:rsidP="00D04D2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6711A471" w14:textId="77777777" w:rsidR="00D04D28" w:rsidRPr="00C30A8A" w:rsidRDefault="00D04D28" w:rsidP="00D04D28">
      <w:pPr>
        <w:keepNext/>
        <w:keepLines/>
        <w:spacing w:before="120"/>
        <w:ind w:left="1701" w:hanging="1701"/>
        <w:outlineLvl w:val="4"/>
        <w:rPr>
          <w:rFonts w:ascii="Arial" w:hAnsi="Arial"/>
          <w:sz w:val="22"/>
          <w:lang w:eastAsia="zh-CN"/>
        </w:rPr>
      </w:pPr>
      <w:r w:rsidRPr="00C30A8A">
        <w:rPr>
          <w:rFonts w:ascii="Arial" w:hAnsi="Arial"/>
          <w:sz w:val="22"/>
          <w:lang w:eastAsia="zh-CN"/>
        </w:rPr>
        <w:t>7.2.2.2.7</w:t>
      </w:r>
      <w:r w:rsidRPr="00C30A8A">
        <w:rPr>
          <w:rFonts w:ascii="Arial" w:hAnsi="Arial"/>
          <w:sz w:val="22"/>
          <w:lang w:eastAsia="zh-CN"/>
        </w:rPr>
        <w:tab/>
        <w:t>Minimum requirements for PDSCH Single-DCI based SDM scheme</w:t>
      </w:r>
      <w:r w:rsidRPr="00C30A8A">
        <w:t xml:space="preserve"> </w:t>
      </w:r>
    </w:p>
    <w:p w14:paraId="2ADE75FE" w14:textId="77777777" w:rsidR="00D04D28" w:rsidRPr="00E3466D" w:rsidRDefault="00D04D28" w:rsidP="00D04D2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33615D2D" w14:textId="77777777" w:rsidR="00D04D28" w:rsidRPr="00C30A8A" w:rsidRDefault="00D04D28" w:rsidP="00D04D28">
      <w:pPr>
        <w:keepNext/>
        <w:keepLines/>
        <w:spacing w:before="60"/>
        <w:jc w:val="center"/>
        <w:rPr>
          <w:rFonts w:ascii="Arial" w:eastAsia="DengXian" w:hAnsi="Arial" w:cs="Arial"/>
          <w:b/>
          <w:lang w:val="fr-FR"/>
        </w:rPr>
      </w:pPr>
      <w:r w:rsidRPr="00C30A8A">
        <w:rPr>
          <w:rFonts w:ascii="Arial" w:eastAsia="DengXian" w:hAnsi="Arial" w:cs="Arial"/>
          <w:b/>
          <w:lang w:val="fr-FR"/>
        </w:rPr>
        <w:t>Table 7.2.2.2.7-3: Minimum performance</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D04D28" w:rsidRPr="00C25669" w14:paraId="0461CF3A" w14:textId="77777777" w:rsidTr="001C5D48">
        <w:trPr>
          <w:trHeight w:val="347"/>
          <w:jc w:val="center"/>
        </w:trPr>
        <w:tc>
          <w:tcPr>
            <w:tcW w:w="332" w:type="pct"/>
            <w:vMerge w:val="restart"/>
            <w:shd w:val="clear" w:color="auto" w:fill="FFFFFF"/>
            <w:vAlign w:val="center"/>
          </w:tcPr>
          <w:p w14:paraId="39406143"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Test num.</w:t>
            </w:r>
          </w:p>
        </w:tc>
        <w:tc>
          <w:tcPr>
            <w:tcW w:w="637" w:type="pct"/>
            <w:vMerge w:val="restart"/>
            <w:shd w:val="clear" w:color="auto" w:fill="FFFFFF"/>
            <w:vAlign w:val="center"/>
          </w:tcPr>
          <w:p w14:paraId="75E01FFA"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85" w:type="pct"/>
            <w:vMerge w:val="restart"/>
            <w:shd w:val="clear" w:color="auto" w:fill="FFFFFF"/>
            <w:vAlign w:val="center"/>
          </w:tcPr>
          <w:p w14:paraId="3237B574"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Bandwidth (MHz) / Subcarrier spacing (kHz)</w:t>
            </w:r>
          </w:p>
        </w:tc>
        <w:tc>
          <w:tcPr>
            <w:tcW w:w="605" w:type="pct"/>
            <w:vMerge w:val="restart"/>
            <w:shd w:val="clear" w:color="auto" w:fill="FFFFFF"/>
            <w:vAlign w:val="center"/>
          </w:tcPr>
          <w:p w14:paraId="1E38F1E5" w14:textId="77777777" w:rsidR="00D04D28" w:rsidRPr="00C25669" w:rsidRDefault="00D04D28" w:rsidP="001C5D48">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498" w:type="pct"/>
            <w:vMerge w:val="restart"/>
            <w:shd w:val="clear" w:color="auto" w:fill="FFFFFF"/>
            <w:vAlign w:val="center"/>
          </w:tcPr>
          <w:p w14:paraId="09A48E00"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TDD UL-DL pattern</w:t>
            </w:r>
          </w:p>
        </w:tc>
        <w:tc>
          <w:tcPr>
            <w:tcW w:w="652" w:type="pct"/>
            <w:vMerge w:val="restart"/>
            <w:shd w:val="clear" w:color="auto" w:fill="FFFFFF"/>
            <w:vAlign w:val="center"/>
          </w:tcPr>
          <w:p w14:paraId="08E84522"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Propagation condition</w:t>
            </w:r>
          </w:p>
        </w:tc>
        <w:tc>
          <w:tcPr>
            <w:tcW w:w="703" w:type="pct"/>
            <w:vMerge w:val="restart"/>
            <w:shd w:val="clear" w:color="auto" w:fill="FFFFFF"/>
            <w:vAlign w:val="center"/>
          </w:tcPr>
          <w:p w14:paraId="51B0E67E"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Correlation matrix and antenna configuration</w:t>
            </w:r>
          </w:p>
        </w:tc>
        <w:tc>
          <w:tcPr>
            <w:tcW w:w="989" w:type="pct"/>
            <w:gridSpan w:val="2"/>
            <w:shd w:val="clear" w:color="auto" w:fill="FFFFFF"/>
            <w:vAlign w:val="center"/>
          </w:tcPr>
          <w:p w14:paraId="0A875202"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Reference value</w:t>
            </w:r>
          </w:p>
        </w:tc>
      </w:tr>
      <w:tr w:rsidR="00D04D28" w:rsidRPr="00C25669" w14:paraId="7904A150" w14:textId="77777777" w:rsidTr="001C5D48">
        <w:trPr>
          <w:trHeight w:val="347"/>
          <w:jc w:val="center"/>
        </w:trPr>
        <w:tc>
          <w:tcPr>
            <w:tcW w:w="332" w:type="pct"/>
            <w:vMerge/>
            <w:shd w:val="clear" w:color="auto" w:fill="FFFFFF"/>
            <w:vAlign w:val="center"/>
          </w:tcPr>
          <w:p w14:paraId="375795E6" w14:textId="77777777" w:rsidR="00D04D28" w:rsidRPr="00C25669" w:rsidRDefault="00D04D28" w:rsidP="001C5D48">
            <w:pPr>
              <w:keepNext/>
              <w:keepLines/>
              <w:spacing w:after="0"/>
              <w:jc w:val="center"/>
              <w:rPr>
                <w:rFonts w:ascii="Arial" w:hAnsi="Arial"/>
                <w:b/>
                <w:sz w:val="18"/>
              </w:rPr>
            </w:pPr>
          </w:p>
        </w:tc>
        <w:tc>
          <w:tcPr>
            <w:tcW w:w="637" w:type="pct"/>
            <w:vMerge/>
            <w:shd w:val="clear" w:color="auto" w:fill="FFFFFF"/>
            <w:vAlign w:val="center"/>
          </w:tcPr>
          <w:p w14:paraId="361E6A61" w14:textId="77777777" w:rsidR="00D04D28" w:rsidRPr="00C25669" w:rsidRDefault="00D04D28" w:rsidP="001C5D48">
            <w:pPr>
              <w:keepNext/>
              <w:keepLines/>
              <w:spacing w:after="0"/>
              <w:jc w:val="center"/>
              <w:rPr>
                <w:rFonts w:ascii="Arial" w:hAnsi="Arial"/>
                <w:b/>
                <w:sz w:val="18"/>
              </w:rPr>
            </w:pPr>
          </w:p>
        </w:tc>
        <w:tc>
          <w:tcPr>
            <w:tcW w:w="585" w:type="pct"/>
            <w:vMerge/>
            <w:shd w:val="clear" w:color="auto" w:fill="FFFFFF"/>
          </w:tcPr>
          <w:p w14:paraId="47E3CC33" w14:textId="77777777" w:rsidR="00D04D28" w:rsidRPr="00C25669" w:rsidRDefault="00D04D28" w:rsidP="001C5D48">
            <w:pPr>
              <w:keepNext/>
              <w:keepLines/>
              <w:spacing w:after="0"/>
              <w:jc w:val="center"/>
              <w:rPr>
                <w:rFonts w:ascii="Arial" w:hAnsi="Arial"/>
                <w:b/>
                <w:sz w:val="18"/>
              </w:rPr>
            </w:pPr>
          </w:p>
        </w:tc>
        <w:tc>
          <w:tcPr>
            <w:tcW w:w="605" w:type="pct"/>
            <w:vMerge/>
            <w:shd w:val="clear" w:color="auto" w:fill="FFFFFF"/>
          </w:tcPr>
          <w:p w14:paraId="091DACE1" w14:textId="77777777" w:rsidR="00D04D28" w:rsidRPr="00C25669" w:rsidRDefault="00D04D28" w:rsidP="001C5D48">
            <w:pPr>
              <w:keepNext/>
              <w:keepLines/>
              <w:spacing w:after="0"/>
              <w:jc w:val="center"/>
              <w:rPr>
                <w:rFonts w:ascii="Arial" w:hAnsi="Arial"/>
                <w:b/>
                <w:sz w:val="18"/>
              </w:rPr>
            </w:pPr>
          </w:p>
        </w:tc>
        <w:tc>
          <w:tcPr>
            <w:tcW w:w="498" w:type="pct"/>
            <w:vMerge/>
            <w:shd w:val="clear" w:color="auto" w:fill="FFFFFF"/>
          </w:tcPr>
          <w:p w14:paraId="527DD9E0" w14:textId="77777777" w:rsidR="00D04D28" w:rsidRPr="00C25669" w:rsidRDefault="00D04D28" w:rsidP="001C5D48">
            <w:pPr>
              <w:keepNext/>
              <w:keepLines/>
              <w:spacing w:after="0"/>
              <w:jc w:val="center"/>
              <w:rPr>
                <w:rFonts w:ascii="Arial" w:hAnsi="Arial"/>
                <w:b/>
                <w:sz w:val="18"/>
              </w:rPr>
            </w:pPr>
          </w:p>
        </w:tc>
        <w:tc>
          <w:tcPr>
            <w:tcW w:w="652" w:type="pct"/>
            <w:vMerge/>
            <w:shd w:val="clear" w:color="auto" w:fill="FFFFFF"/>
            <w:vAlign w:val="center"/>
          </w:tcPr>
          <w:p w14:paraId="411C51AC" w14:textId="77777777" w:rsidR="00D04D28" w:rsidRPr="00C25669" w:rsidRDefault="00D04D28" w:rsidP="001C5D48">
            <w:pPr>
              <w:keepNext/>
              <w:keepLines/>
              <w:spacing w:after="0"/>
              <w:jc w:val="center"/>
              <w:rPr>
                <w:rFonts w:ascii="Arial" w:hAnsi="Arial"/>
                <w:b/>
                <w:sz w:val="18"/>
              </w:rPr>
            </w:pPr>
          </w:p>
        </w:tc>
        <w:tc>
          <w:tcPr>
            <w:tcW w:w="703" w:type="pct"/>
            <w:vMerge/>
            <w:shd w:val="clear" w:color="auto" w:fill="FFFFFF"/>
            <w:vAlign w:val="center"/>
          </w:tcPr>
          <w:p w14:paraId="76761184" w14:textId="77777777" w:rsidR="00D04D28" w:rsidRPr="00C25669" w:rsidRDefault="00D04D28" w:rsidP="001C5D48">
            <w:pPr>
              <w:keepNext/>
              <w:keepLines/>
              <w:spacing w:after="0"/>
              <w:jc w:val="center"/>
              <w:rPr>
                <w:rFonts w:ascii="Arial" w:hAnsi="Arial"/>
                <w:b/>
                <w:sz w:val="18"/>
              </w:rPr>
            </w:pPr>
          </w:p>
        </w:tc>
        <w:tc>
          <w:tcPr>
            <w:tcW w:w="605" w:type="pct"/>
            <w:shd w:val="clear" w:color="auto" w:fill="FFFFFF"/>
            <w:vAlign w:val="center"/>
          </w:tcPr>
          <w:p w14:paraId="2A8AF395"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Fraction of maximum throughput (%)</w:t>
            </w:r>
          </w:p>
        </w:tc>
        <w:tc>
          <w:tcPr>
            <w:tcW w:w="383" w:type="pct"/>
            <w:shd w:val="clear" w:color="auto" w:fill="FFFFFF"/>
            <w:vAlign w:val="center"/>
          </w:tcPr>
          <w:p w14:paraId="2FAF7412"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SNR (dB)</w:t>
            </w:r>
          </w:p>
        </w:tc>
      </w:tr>
      <w:tr w:rsidR="00D04D28" w:rsidRPr="00C25669" w14:paraId="0E902814" w14:textId="77777777" w:rsidTr="001C5D48">
        <w:trPr>
          <w:trHeight w:val="175"/>
          <w:jc w:val="center"/>
        </w:trPr>
        <w:tc>
          <w:tcPr>
            <w:tcW w:w="332" w:type="pct"/>
            <w:shd w:val="clear" w:color="auto" w:fill="FFFFFF"/>
            <w:vAlign w:val="center"/>
          </w:tcPr>
          <w:p w14:paraId="41AD84E8" w14:textId="77777777" w:rsidR="00D04D28" w:rsidRPr="00C25669" w:rsidRDefault="00D04D28" w:rsidP="001C5D48">
            <w:pPr>
              <w:keepNext/>
              <w:keepLines/>
              <w:spacing w:after="0"/>
              <w:jc w:val="center"/>
              <w:rPr>
                <w:rFonts w:ascii="Arial" w:hAnsi="Arial"/>
                <w:sz w:val="18"/>
                <w:lang w:eastAsia="zh-CN"/>
              </w:rPr>
            </w:pPr>
            <w:r>
              <w:rPr>
                <w:rFonts w:ascii="Arial" w:hAnsi="Arial"/>
                <w:sz w:val="18"/>
              </w:rPr>
              <w:t>1</w:t>
            </w:r>
            <w:r w:rsidRPr="00C25669">
              <w:rPr>
                <w:rFonts w:ascii="Arial" w:hAnsi="Arial"/>
                <w:sz w:val="18"/>
              </w:rPr>
              <w:t>-</w:t>
            </w:r>
            <w:r w:rsidRPr="00C25669">
              <w:rPr>
                <w:rFonts w:ascii="Arial" w:hAnsi="Arial" w:hint="eastAsia"/>
                <w:sz w:val="18"/>
                <w:lang w:eastAsia="zh-CN"/>
              </w:rPr>
              <w:t>1</w:t>
            </w:r>
          </w:p>
        </w:tc>
        <w:tc>
          <w:tcPr>
            <w:tcW w:w="637" w:type="pct"/>
            <w:shd w:val="clear" w:color="auto" w:fill="FFFFFF"/>
            <w:vAlign w:val="center"/>
          </w:tcPr>
          <w:p w14:paraId="38D08216" w14:textId="77777777" w:rsidR="00D04D28" w:rsidRPr="00C25669" w:rsidRDefault="00D04D28" w:rsidP="001C5D48">
            <w:pPr>
              <w:keepNext/>
              <w:keepLines/>
              <w:spacing w:after="0"/>
              <w:jc w:val="center"/>
              <w:rPr>
                <w:rFonts w:ascii="Arial" w:hAnsi="Arial"/>
                <w:sz w:val="18"/>
              </w:rPr>
            </w:pPr>
            <w:proofErr w:type="gramStart"/>
            <w:r w:rsidRPr="00C25669">
              <w:rPr>
                <w:rFonts w:ascii="Arial" w:hAnsi="Arial"/>
                <w:sz w:val="18"/>
              </w:rPr>
              <w:t>R.PDSCH</w:t>
            </w:r>
            <w:proofErr w:type="gramEnd"/>
            <w:r w:rsidRPr="00C25669">
              <w:rPr>
                <w:rFonts w:ascii="Arial" w:hAnsi="Arial"/>
                <w:sz w:val="18"/>
              </w:rPr>
              <w:t>.</w:t>
            </w:r>
            <w:r>
              <w:rPr>
                <w:rFonts w:ascii="Arial" w:hAnsi="Arial"/>
                <w:sz w:val="18"/>
              </w:rPr>
              <w:t>5</w:t>
            </w:r>
            <w:r w:rsidRPr="00C25669">
              <w:rPr>
                <w:rFonts w:ascii="Arial" w:hAnsi="Arial"/>
                <w:sz w:val="18"/>
              </w:rPr>
              <w:t>-</w:t>
            </w:r>
            <w:r>
              <w:rPr>
                <w:rFonts w:ascii="Arial" w:hAnsi="Arial"/>
                <w:sz w:val="18"/>
              </w:rPr>
              <w:t>1</w:t>
            </w:r>
            <w:ins w:id="1" w:author="Nokia" w:date="2025-01-21T15:02:00Z" w16du:dateUtc="2025-01-21T14:02:00Z">
              <w:r>
                <w:rPr>
                  <w:rFonts w:ascii="Arial" w:hAnsi="Arial"/>
                  <w:sz w:val="18"/>
                </w:rPr>
                <w:t>9</w:t>
              </w:r>
            </w:ins>
            <w:del w:id="2" w:author="Nokia" w:date="2025-01-21T15:02:00Z" w16du:dateUtc="2025-01-21T14:02:00Z">
              <w:r w:rsidDel="001C4804">
                <w:rPr>
                  <w:rFonts w:ascii="Arial" w:hAnsi="Arial"/>
                  <w:sz w:val="18"/>
                </w:rPr>
                <w:delText>6</w:delText>
              </w:r>
            </w:del>
            <w:r w:rsidRPr="00C25669">
              <w:rPr>
                <w:rFonts w:ascii="Arial" w:hAnsi="Arial"/>
                <w:sz w:val="18"/>
              </w:rPr>
              <w:t>.1 TDD</w:t>
            </w:r>
          </w:p>
        </w:tc>
        <w:tc>
          <w:tcPr>
            <w:tcW w:w="585" w:type="pct"/>
            <w:shd w:val="clear" w:color="auto" w:fill="FFFFFF"/>
            <w:vAlign w:val="center"/>
          </w:tcPr>
          <w:p w14:paraId="321B5C9C" w14:textId="77777777" w:rsidR="00D04D28" w:rsidRPr="00C25669" w:rsidRDefault="00D04D28" w:rsidP="001C5D48">
            <w:pPr>
              <w:keepNext/>
              <w:keepLines/>
              <w:spacing w:after="0"/>
              <w:jc w:val="center"/>
              <w:rPr>
                <w:rFonts w:ascii="Arial" w:hAnsi="Arial"/>
                <w:sz w:val="18"/>
              </w:rPr>
            </w:pPr>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p>
        </w:tc>
        <w:tc>
          <w:tcPr>
            <w:tcW w:w="605" w:type="pct"/>
            <w:shd w:val="clear" w:color="auto" w:fill="FFFFFF"/>
            <w:vAlign w:val="center"/>
          </w:tcPr>
          <w:p w14:paraId="5EBCA59C" w14:textId="77777777" w:rsidR="00D04D28" w:rsidRPr="00C25669" w:rsidRDefault="00D04D28" w:rsidP="001C5D48">
            <w:pPr>
              <w:keepNext/>
              <w:keepLines/>
              <w:spacing w:after="0"/>
              <w:jc w:val="center"/>
              <w:rPr>
                <w:rFonts w:ascii="Arial" w:hAnsi="Arial"/>
                <w:sz w:val="18"/>
                <w:lang w:eastAsia="zh-CN"/>
              </w:rPr>
            </w:pPr>
            <w:ins w:id="3" w:author="Nokia" w:date="2025-01-21T15:02:00Z" w16du:dateUtc="2025-01-21T14:02:00Z">
              <w:r>
                <w:rPr>
                  <w:rFonts w:ascii="Arial" w:hAnsi="Arial"/>
                  <w:sz w:val="18"/>
                </w:rPr>
                <w:t>64</w:t>
              </w:r>
            </w:ins>
            <w:del w:id="4" w:author="Nokia" w:date="2025-01-21T15:02:00Z" w16du:dateUtc="2025-01-21T14:02:00Z">
              <w:r w:rsidDel="001C4804">
                <w:rPr>
                  <w:rFonts w:ascii="Arial" w:hAnsi="Arial"/>
                  <w:sz w:val="18"/>
                </w:rPr>
                <w:delText>1</w:delText>
              </w:r>
              <w:r w:rsidRPr="00C25669" w:rsidDel="001C4804">
                <w:rPr>
                  <w:rFonts w:ascii="Arial" w:hAnsi="Arial"/>
                  <w:sz w:val="18"/>
                </w:rPr>
                <w:delText>6</w:delText>
              </w:r>
            </w:del>
            <w:r w:rsidRPr="00C25669">
              <w:rPr>
                <w:rFonts w:ascii="Arial" w:hAnsi="Arial"/>
                <w:sz w:val="18"/>
              </w:rPr>
              <w:t xml:space="preserve">QAM, </w:t>
            </w:r>
            <w:r w:rsidRPr="00C25669">
              <w:rPr>
                <w:rFonts w:ascii="Arial" w:hAnsi="Arial" w:hint="eastAsia"/>
                <w:sz w:val="18"/>
                <w:lang w:eastAsia="zh-CN"/>
              </w:rPr>
              <w:t>0.</w:t>
            </w:r>
            <w:r>
              <w:rPr>
                <w:rFonts w:ascii="Arial" w:hAnsi="Arial"/>
                <w:sz w:val="18"/>
                <w:lang w:eastAsia="zh-CN"/>
              </w:rPr>
              <w:t>4</w:t>
            </w:r>
            <w:ins w:id="5" w:author="Nokia" w:date="2025-01-21T15:02:00Z" w16du:dateUtc="2025-01-21T14:02:00Z">
              <w:r>
                <w:rPr>
                  <w:rFonts w:ascii="Arial" w:hAnsi="Arial"/>
                  <w:sz w:val="18"/>
                  <w:lang w:eastAsia="zh-CN"/>
                </w:rPr>
                <w:t>3</w:t>
              </w:r>
            </w:ins>
            <w:del w:id="6" w:author="Nokia" w:date="2025-01-21T15:02:00Z" w16du:dateUtc="2025-01-21T14:02:00Z">
              <w:r w:rsidDel="001C4804">
                <w:rPr>
                  <w:rFonts w:ascii="Arial" w:hAnsi="Arial"/>
                  <w:sz w:val="18"/>
                  <w:lang w:eastAsia="zh-CN"/>
                </w:rPr>
                <w:delText>8</w:delText>
              </w:r>
            </w:del>
          </w:p>
        </w:tc>
        <w:tc>
          <w:tcPr>
            <w:tcW w:w="498" w:type="pct"/>
            <w:shd w:val="clear" w:color="auto" w:fill="FFFFFF"/>
            <w:vAlign w:val="center"/>
          </w:tcPr>
          <w:p w14:paraId="062A42D1" w14:textId="77777777" w:rsidR="00D04D28" w:rsidRPr="00C25669" w:rsidRDefault="00D04D28" w:rsidP="001C5D48">
            <w:pPr>
              <w:keepNext/>
              <w:keepLines/>
              <w:spacing w:after="0"/>
              <w:jc w:val="center"/>
              <w:rPr>
                <w:rFonts w:ascii="Arial" w:hAnsi="Arial"/>
                <w:sz w:val="18"/>
              </w:rPr>
            </w:pPr>
            <w:r w:rsidRPr="00C25669">
              <w:rPr>
                <w:rFonts w:ascii="Arial" w:hAnsi="Arial"/>
                <w:sz w:val="18"/>
              </w:rPr>
              <w:t>FR1.</w:t>
            </w:r>
            <w:r>
              <w:rPr>
                <w:rFonts w:ascii="Arial" w:hAnsi="Arial"/>
                <w:sz w:val="18"/>
              </w:rPr>
              <w:t>120</w:t>
            </w:r>
            <w:r w:rsidRPr="00C25669">
              <w:rPr>
                <w:rFonts w:ascii="Arial" w:hAnsi="Arial"/>
                <w:sz w:val="18"/>
              </w:rPr>
              <w:t>-1</w:t>
            </w:r>
          </w:p>
        </w:tc>
        <w:tc>
          <w:tcPr>
            <w:tcW w:w="652" w:type="pct"/>
            <w:shd w:val="clear" w:color="auto" w:fill="FFFFFF"/>
            <w:vAlign w:val="center"/>
          </w:tcPr>
          <w:p w14:paraId="1E520A0B" w14:textId="77777777" w:rsidR="00D04D28" w:rsidRPr="00C25669" w:rsidRDefault="00D04D28" w:rsidP="001C5D48">
            <w:pPr>
              <w:keepNext/>
              <w:keepLines/>
              <w:spacing w:after="0"/>
              <w:jc w:val="center"/>
              <w:rPr>
                <w:rFonts w:ascii="Arial" w:hAnsi="Arial"/>
                <w:sz w:val="18"/>
              </w:rPr>
            </w:pPr>
            <w:r w:rsidRPr="00C25669">
              <w:rPr>
                <w:rFonts w:ascii="Arial" w:hAnsi="Arial"/>
                <w:sz w:val="18"/>
              </w:rPr>
              <w:t>TDLA30-</w:t>
            </w:r>
            <w:r>
              <w:rPr>
                <w:rFonts w:ascii="Arial" w:hAnsi="Arial"/>
                <w:sz w:val="18"/>
              </w:rPr>
              <w:t>35</w:t>
            </w:r>
          </w:p>
        </w:tc>
        <w:tc>
          <w:tcPr>
            <w:tcW w:w="703" w:type="pct"/>
            <w:shd w:val="clear" w:color="auto" w:fill="FFFFFF"/>
            <w:vAlign w:val="center"/>
          </w:tcPr>
          <w:p w14:paraId="4C5811BA" w14:textId="77777777" w:rsidR="00D04D28" w:rsidRPr="00444C18" w:rsidRDefault="00D04D28" w:rsidP="001C5D48">
            <w:pPr>
              <w:pStyle w:val="TAC"/>
            </w:pPr>
            <w:r>
              <w:t>4</w:t>
            </w:r>
            <w:r w:rsidRPr="00C25669">
              <w:t>x</w:t>
            </w:r>
            <w:r>
              <w:t>4</w:t>
            </w:r>
            <w:r w:rsidRPr="00C25669">
              <w:t>,</w:t>
            </w:r>
            <w:r>
              <w:t xml:space="preserve"> </w:t>
            </w:r>
            <w:r w:rsidRPr="00444C18">
              <w:t xml:space="preserve">FR2- </w:t>
            </w:r>
            <w:proofErr w:type="spellStart"/>
            <w:r w:rsidRPr="00444C18">
              <w:t>mTRxP-mRX</w:t>
            </w:r>
            <w:proofErr w:type="spellEnd"/>
          </w:p>
          <w:p w14:paraId="69ACDC38" w14:textId="77777777" w:rsidR="00D04D28" w:rsidRPr="00C25669" w:rsidRDefault="00D04D28" w:rsidP="001C5D48">
            <w:pPr>
              <w:keepNext/>
              <w:keepLines/>
              <w:spacing w:after="0"/>
              <w:jc w:val="center"/>
              <w:rPr>
                <w:rFonts w:ascii="Arial" w:hAnsi="Arial"/>
                <w:sz w:val="18"/>
              </w:rPr>
            </w:pPr>
            <w:r w:rsidRPr="00EC2931">
              <w:rPr>
                <w:rFonts w:ascii="Arial" w:hAnsi="Arial"/>
                <w:sz w:val="18"/>
              </w:rPr>
              <w:t>ρ = -12dB</w:t>
            </w:r>
          </w:p>
        </w:tc>
        <w:tc>
          <w:tcPr>
            <w:tcW w:w="605" w:type="pct"/>
            <w:shd w:val="clear" w:color="auto" w:fill="FFFFFF"/>
            <w:vAlign w:val="center"/>
          </w:tcPr>
          <w:p w14:paraId="27892D68" w14:textId="77777777" w:rsidR="00D04D28" w:rsidRPr="00C25669" w:rsidRDefault="00D04D28" w:rsidP="001C5D48">
            <w:pPr>
              <w:keepNext/>
              <w:keepLines/>
              <w:spacing w:after="0"/>
              <w:jc w:val="center"/>
              <w:rPr>
                <w:rFonts w:ascii="Arial" w:hAnsi="Arial"/>
                <w:sz w:val="18"/>
              </w:rPr>
            </w:pPr>
            <w:r w:rsidRPr="00C25669">
              <w:rPr>
                <w:rFonts w:ascii="Arial" w:hAnsi="Arial"/>
                <w:sz w:val="18"/>
              </w:rPr>
              <w:t>70</w:t>
            </w:r>
          </w:p>
        </w:tc>
        <w:tc>
          <w:tcPr>
            <w:tcW w:w="383" w:type="pct"/>
            <w:shd w:val="clear" w:color="auto" w:fill="FFFFFF"/>
            <w:vAlign w:val="center"/>
          </w:tcPr>
          <w:p w14:paraId="549FB92F" w14:textId="77777777" w:rsidR="00D04D28" w:rsidRPr="00C25669" w:rsidRDefault="00D04D28" w:rsidP="001C5D48">
            <w:pPr>
              <w:keepNext/>
              <w:keepLines/>
              <w:spacing w:after="0"/>
              <w:jc w:val="center"/>
              <w:rPr>
                <w:rFonts w:ascii="Arial" w:hAnsi="Arial"/>
                <w:sz w:val="18"/>
                <w:lang w:eastAsia="zh-CN"/>
              </w:rPr>
            </w:pPr>
            <w:r>
              <w:rPr>
                <w:rFonts w:ascii="Arial" w:hAnsi="Arial"/>
                <w:sz w:val="18"/>
                <w:lang w:eastAsia="zh-CN"/>
              </w:rPr>
              <w:t>15.9</w:t>
            </w:r>
          </w:p>
        </w:tc>
      </w:tr>
      <w:tr w:rsidR="00D04D28" w:rsidRPr="00C25669" w14:paraId="61090636" w14:textId="77777777" w:rsidTr="001C5D48">
        <w:trPr>
          <w:trHeight w:val="175"/>
          <w:jc w:val="center"/>
        </w:trPr>
        <w:tc>
          <w:tcPr>
            <w:tcW w:w="332" w:type="pct"/>
            <w:shd w:val="clear" w:color="auto" w:fill="FFFFFF"/>
            <w:vAlign w:val="center"/>
          </w:tcPr>
          <w:p w14:paraId="4B5E3F3D" w14:textId="77777777" w:rsidR="00D04D28" w:rsidRPr="00C25669" w:rsidRDefault="00D04D28" w:rsidP="001C5D48">
            <w:pPr>
              <w:keepNext/>
              <w:keepLines/>
              <w:spacing w:after="0"/>
              <w:jc w:val="center"/>
              <w:rPr>
                <w:rFonts w:ascii="Arial" w:hAnsi="Arial"/>
                <w:sz w:val="18"/>
                <w:lang w:eastAsia="zh-CN"/>
              </w:rPr>
            </w:pPr>
            <w:r>
              <w:rPr>
                <w:rFonts w:ascii="Arial" w:hAnsi="Arial"/>
                <w:sz w:val="18"/>
              </w:rPr>
              <w:t>1</w:t>
            </w:r>
            <w:r w:rsidRPr="00C25669">
              <w:rPr>
                <w:rFonts w:ascii="Arial" w:hAnsi="Arial"/>
                <w:sz w:val="18"/>
              </w:rPr>
              <w:t>-</w:t>
            </w:r>
            <w:r w:rsidRPr="00C25669">
              <w:rPr>
                <w:rFonts w:ascii="Arial" w:hAnsi="Arial" w:hint="eastAsia"/>
                <w:sz w:val="18"/>
                <w:lang w:eastAsia="zh-CN"/>
              </w:rPr>
              <w:t>2</w:t>
            </w:r>
          </w:p>
        </w:tc>
        <w:tc>
          <w:tcPr>
            <w:tcW w:w="637" w:type="pct"/>
            <w:shd w:val="clear" w:color="auto" w:fill="FFFFFF"/>
            <w:vAlign w:val="center"/>
          </w:tcPr>
          <w:p w14:paraId="79ACD4EF" w14:textId="77777777" w:rsidR="00D04D28" w:rsidRPr="00C25669" w:rsidRDefault="00D04D28" w:rsidP="001C5D48">
            <w:pPr>
              <w:keepNext/>
              <w:keepLines/>
              <w:spacing w:after="0"/>
              <w:jc w:val="center"/>
              <w:rPr>
                <w:rFonts w:ascii="Arial" w:hAnsi="Arial"/>
                <w:sz w:val="18"/>
              </w:rPr>
            </w:pPr>
            <w:proofErr w:type="gramStart"/>
            <w:r w:rsidRPr="00C25669">
              <w:rPr>
                <w:rFonts w:ascii="Arial" w:hAnsi="Arial"/>
                <w:sz w:val="18"/>
              </w:rPr>
              <w:t>R.PDSCH</w:t>
            </w:r>
            <w:proofErr w:type="gramEnd"/>
            <w:r w:rsidRPr="00C25669">
              <w:rPr>
                <w:rFonts w:ascii="Arial" w:hAnsi="Arial"/>
                <w:sz w:val="18"/>
              </w:rPr>
              <w:t>.</w:t>
            </w:r>
            <w:r>
              <w:rPr>
                <w:rFonts w:ascii="Arial" w:hAnsi="Arial"/>
                <w:sz w:val="18"/>
              </w:rPr>
              <w:t>5</w:t>
            </w:r>
            <w:r w:rsidRPr="00C25669">
              <w:rPr>
                <w:rFonts w:ascii="Arial" w:hAnsi="Arial"/>
                <w:sz w:val="18"/>
              </w:rPr>
              <w:t>-</w:t>
            </w:r>
            <w:r>
              <w:rPr>
                <w:rFonts w:ascii="Arial" w:hAnsi="Arial"/>
                <w:sz w:val="18"/>
              </w:rPr>
              <w:t>1</w:t>
            </w:r>
            <w:del w:id="7" w:author="Nokia" w:date="2025-01-21T15:02:00Z" w16du:dateUtc="2025-01-21T14:02:00Z">
              <w:r w:rsidDel="001C4804">
                <w:rPr>
                  <w:rFonts w:ascii="Arial" w:hAnsi="Arial"/>
                  <w:sz w:val="18"/>
                </w:rPr>
                <w:delText>6</w:delText>
              </w:r>
            </w:del>
            <w:ins w:id="8" w:author="Nokia" w:date="2025-01-21T15:02:00Z" w16du:dateUtc="2025-01-21T14:02:00Z">
              <w:r>
                <w:rPr>
                  <w:rFonts w:ascii="Arial" w:hAnsi="Arial"/>
                  <w:sz w:val="18"/>
                </w:rPr>
                <w:t>9</w:t>
              </w:r>
            </w:ins>
            <w:r w:rsidRPr="00C25669">
              <w:rPr>
                <w:rFonts w:ascii="Arial" w:hAnsi="Arial"/>
                <w:sz w:val="18"/>
              </w:rPr>
              <w:t>.</w:t>
            </w:r>
            <w:r>
              <w:rPr>
                <w:rFonts w:ascii="Arial" w:hAnsi="Arial"/>
                <w:sz w:val="18"/>
              </w:rPr>
              <w:t>2</w:t>
            </w:r>
            <w:r w:rsidRPr="00C25669">
              <w:rPr>
                <w:rFonts w:ascii="Arial" w:hAnsi="Arial"/>
                <w:sz w:val="18"/>
              </w:rPr>
              <w:t xml:space="preserve"> TDD</w:t>
            </w:r>
          </w:p>
        </w:tc>
        <w:tc>
          <w:tcPr>
            <w:tcW w:w="585" w:type="pct"/>
            <w:shd w:val="clear" w:color="auto" w:fill="FFFFFF"/>
            <w:vAlign w:val="center"/>
          </w:tcPr>
          <w:p w14:paraId="7671C37E" w14:textId="77777777" w:rsidR="00D04D28" w:rsidRPr="00C25669" w:rsidRDefault="00D04D28" w:rsidP="001C5D48">
            <w:pPr>
              <w:keepNext/>
              <w:keepLines/>
              <w:spacing w:after="0"/>
              <w:jc w:val="center"/>
              <w:rPr>
                <w:rFonts w:ascii="Arial" w:hAnsi="Arial"/>
                <w:sz w:val="18"/>
              </w:rPr>
            </w:pPr>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p>
        </w:tc>
        <w:tc>
          <w:tcPr>
            <w:tcW w:w="605" w:type="pct"/>
            <w:shd w:val="clear" w:color="auto" w:fill="FFFFFF"/>
            <w:vAlign w:val="center"/>
          </w:tcPr>
          <w:p w14:paraId="05659D8E" w14:textId="77777777" w:rsidR="00D04D28" w:rsidRPr="00C25669" w:rsidRDefault="00D04D28" w:rsidP="001C5D48">
            <w:pPr>
              <w:keepNext/>
              <w:keepLines/>
              <w:spacing w:after="0"/>
              <w:jc w:val="center"/>
              <w:rPr>
                <w:rFonts w:ascii="Arial" w:hAnsi="Arial"/>
                <w:sz w:val="18"/>
                <w:lang w:eastAsia="zh-CN"/>
              </w:rPr>
            </w:pPr>
            <w:ins w:id="9" w:author="Nokia" w:date="2025-01-21T15:02:00Z" w16du:dateUtc="2025-01-21T14:02:00Z">
              <w:r>
                <w:rPr>
                  <w:rFonts w:ascii="Arial" w:hAnsi="Arial"/>
                  <w:sz w:val="18"/>
                </w:rPr>
                <w:t>64</w:t>
              </w:r>
            </w:ins>
            <w:del w:id="10" w:author="Nokia" w:date="2025-01-21T15:02:00Z" w16du:dateUtc="2025-01-21T14:02:00Z">
              <w:r w:rsidDel="001C4804">
                <w:rPr>
                  <w:rFonts w:ascii="Arial" w:hAnsi="Arial"/>
                  <w:sz w:val="18"/>
                </w:rPr>
                <w:delText>16</w:delText>
              </w:r>
            </w:del>
            <w:r w:rsidRPr="00C25669">
              <w:rPr>
                <w:rFonts w:ascii="Arial" w:hAnsi="Arial"/>
                <w:sz w:val="18"/>
              </w:rPr>
              <w:t xml:space="preserve">QAM, </w:t>
            </w:r>
            <w:r w:rsidRPr="00C25669">
              <w:rPr>
                <w:rFonts w:ascii="Arial" w:hAnsi="Arial" w:hint="eastAsia"/>
                <w:sz w:val="18"/>
                <w:lang w:eastAsia="zh-CN"/>
              </w:rPr>
              <w:t>0.</w:t>
            </w:r>
            <w:r>
              <w:rPr>
                <w:rFonts w:ascii="Arial" w:hAnsi="Arial"/>
                <w:sz w:val="18"/>
                <w:lang w:eastAsia="zh-CN"/>
              </w:rPr>
              <w:t>4</w:t>
            </w:r>
            <w:ins w:id="11" w:author="Nokia" w:date="2025-01-21T15:02:00Z" w16du:dateUtc="2025-01-21T14:02:00Z">
              <w:r>
                <w:rPr>
                  <w:rFonts w:ascii="Arial" w:hAnsi="Arial"/>
                  <w:sz w:val="18"/>
                  <w:lang w:eastAsia="zh-CN"/>
                </w:rPr>
                <w:t>3</w:t>
              </w:r>
            </w:ins>
            <w:del w:id="12" w:author="Nokia" w:date="2025-01-21T15:02:00Z" w16du:dateUtc="2025-01-21T14:02:00Z">
              <w:r w:rsidDel="001C4804">
                <w:rPr>
                  <w:rFonts w:ascii="Arial" w:hAnsi="Arial"/>
                  <w:sz w:val="18"/>
                  <w:lang w:eastAsia="zh-CN"/>
                </w:rPr>
                <w:delText>8</w:delText>
              </w:r>
            </w:del>
          </w:p>
        </w:tc>
        <w:tc>
          <w:tcPr>
            <w:tcW w:w="498" w:type="pct"/>
            <w:shd w:val="clear" w:color="auto" w:fill="FFFFFF"/>
            <w:vAlign w:val="center"/>
          </w:tcPr>
          <w:p w14:paraId="265A0FE7" w14:textId="77777777" w:rsidR="00D04D28" w:rsidRPr="00C25669" w:rsidRDefault="00D04D28" w:rsidP="001C5D48">
            <w:pPr>
              <w:keepNext/>
              <w:keepLines/>
              <w:spacing w:after="0"/>
              <w:jc w:val="center"/>
              <w:rPr>
                <w:rFonts w:ascii="Arial" w:hAnsi="Arial"/>
                <w:sz w:val="18"/>
                <w:lang w:eastAsia="zh-CN"/>
              </w:rPr>
            </w:pPr>
            <w:r w:rsidRPr="00C25669">
              <w:rPr>
                <w:rFonts w:ascii="Arial" w:hAnsi="Arial"/>
                <w:sz w:val="18"/>
              </w:rPr>
              <w:t>FR1.</w:t>
            </w:r>
            <w:r>
              <w:rPr>
                <w:rFonts w:ascii="Arial" w:hAnsi="Arial"/>
                <w:sz w:val="18"/>
              </w:rPr>
              <w:t>12</w:t>
            </w:r>
            <w:r w:rsidRPr="00C25669">
              <w:rPr>
                <w:rFonts w:ascii="Arial" w:hAnsi="Arial"/>
                <w:sz w:val="18"/>
              </w:rPr>
              <w:t>0-</w:t>
            </w:r>
            <w:r>
              <w:rPr>
                <w:rFonts w:ascii="Arial" w:hAnsi="Arial"/>
                <w:sz w:val="18"/>
              </w:rPr>
              <w:t>1</w:t>
            </w:r>
          </w:p>
        </w:tc>
        <w:tc>
          <w:tcPr>
            <w:tcW w:w="652" w:type="pct"/>
            <w:shd w:val="clear" w:color="auto" w:fill="FFFFFF"/>
            <w:vAlign w:val="center"/>
          </w:tcPr>
          <w:p w14:paraId="6820D70C" w14:textId="77777777" w:rsidR="00D04D28" w:rsidRPr="00C25669" w:rsidRDefault="00D04D28" w:rsidP="001C5D48">
            <w:pPr>
              <w:keepNext/>
              <w:keepLines/>
              <w:spacing w:after="0"/>
              <w:jc w:val="center"/>
              <w:rPr>
                <w:rFonts w:ascii="Arial" w:hAnsi="Arial"/>
                <w:sz w:val="18"/>
              </w:rPr>
            </w:pPr>
            <w:r w:rsidRPr="00C25669">
              <w:rPr>
                <w:rFonts w:ascii="Arial" w:hAnsi="Arial"/>
                <w:sz w:val="18"/>
              </w:rPr>
              <w:t>TDLA30-</w:t>
            </w:r>
            <w:r>
              <w:rPr>
                <w:rFonts w:ascii="Arial" w:hAnsi="Arial"/>
                <w:sz w:val="18"/>
              </w:rPr>
              <w:t>35</w:t>
            </w:r>
          </w:p>
        </w:tc>
        <w:tc>
          <w:tcPr>
            <w:tcW w:w="703" w:type="pct"/>
            <w:shd w:val="clear" w:color="auto" w:fill="FFFFFF"/>
            <w:vAlign w:val="center"/>
          </w:tcPr>
          <w:p w14:paraId="4EE6E829" w14:textId="77777777" w:rsidR="00D04D28" w:rsidRPr="00444C18" w:rsidRDefault="00D04D28" w:rsidP="001C5D48">
            <w:pPr>
              <w:pStyle w:val="TAC"/>
            </w:pPr>
            <w:r>
              <w:t>4</w:t>
            </w:r>
            <w:r w:rsidRPr="00C25669">
              <w:t>x</w:t>
            </w:r>
            <w:r>
              <w:t>4</w:t>
            </w:r>
            <w:r w:rsidRPr="00C25669">
              <w:t>,</w:t>
            </w:r>
            <w:r>
              <w:t xml:space="preserve"> </w:t>
            </w:r>
            <w:r w:rsidRPr="00444C18">
              <w:t xml:space="preserve">FR2- </w:t>
            </w:r>
            <w:proofErr w:type="spellStart"/>
            <w:r w:rsidRPr="00444C18">
              <w:t>mTRxP-mRX</w:t>
            </w:r>
            <w:proofErr w:type="spellEnd"/>
          </w:p>
          <w:p w14:paraId="0B654FF4" w14:textId="77777777" w:rsidR="00D04D28" w:rsidRPr="00C25669" w:rsidRDefault="00D04D28" w:rsidP="001C5D48">
            <w:pPr>
              <w:keepNext/>
              <w:keepLines/>
              <w:spacing w:after="0"/>
              <w:jc w:val="center"/>
              <w:rPr>
                <w:rFonts w:ascii="Arial" w:hAnsi="Arial"/>
                <w:sz w:val="18"/>
              </w:rPr>
            </w:pPr>
            <w:r w:rsidRPr="00EC2931">
              <w:rPr>
                <w:rFonts w:ascii="Arial" w:hAnsi="Arial"/>
                <w:sz w:val="18"/>
              </w:rPr>
              <w:t>ρ = -12dB</w:t>
            </w:r>
          </w:p>
        </w:tc>
        <w:tc>
          <w:tcPr>
            <w:tcW w:w="605" w:type="pct"/>
            <w:shd w:val="clear" w:color="auto" w:fill="FFFFFF"/>
            <w:vAlign w:val="center"/>
          </w:tcPr>
          <w:p w14:paraId="48B8FC10" w14:textId="77777777" w:rsidR="00D04D28" w:rsidRPr="00C25669" w:rsidRDefault="00D04D28" w:rsidP="001C5D48">
            <w:pPr>
              <w:keepNext/>
              <w:keepLines/>
              <w:spacing w:after="0"/>
              <w:jc w:val="center"/>
              <w:rPr>
                <w:rFonts w:ascii="Arial" w:hAnsi="Arial"/>
                <w:sz w:val="18"/>
              </w:rPr>
            </w:pPr>
            <w:r w:rsidRPr="00C25669">
              <w:rPr>
                <w:rFonts w:ascii="Arial" w:hAnsi="Arial"/>
                <w:sz w:val="18"/>
              </w:rPr>
              <w:t>70</w:t>
            </w:r>
          </w:p>
        </w:tc>
        <w:tc>
          <w:tcPr>
            <w:tcW w:w="383" w:type="pct"/>
            <w:shd w:val="clear" w:color="auto" w:fill="FFFFFF"/>
            <w:vAlign w:val="center"/>
          </w:tcPr>
          <w:p w14:paraId="7BAAC308" w14:textId="77777777" w:rsidR="00D04D28" w:rsidRPr="00C25669" w:rsidRDefault="00D04D28" w:rsidP="001C5D48">
            <w:pPr>
              <w:keepNext/>
              <w:keepLines/>
              <w:spacing w:after="0"/>
              <w:jc w:val="center"/>
              <w:rPr>
                <w:rFonts w:ascii="Arial" w:hAnsi="Arial"/>
                <w:sz w:val="18"/>
                <w:lang w:eastAsia="zh-CN"/>
              </w:rPr>
            </w:pPr>
            <w:r>
              <w:rPr>
                <w:rFonts w:ascii="Arial" w:hAnsi="Arial"/>
                <w:sz w:val="18"/>
              </w:rPr>
              <w:t>15.6</w:t>
            </w:r>
          </w:p>
        </w:tc>
      </w:tr>
      <w:tr w:rsidR="00D04D28" w:rsidRPr="00C25669" w14:paraId="17E76493" w14:textId="77777777" w:rsidTr="001C5D48">
        <w:trPr>
          <w:trHeight w:val="175"/>
          <w:jc w:val="center"/>
        </w:trPr>
        <w:tc>
          <w:tcPr>
            <w:tcW w:w="5000" w:type="pct"/>
            <w:gridSpan w:val="9"/>
            <w:shd w:val="clear" w:color="auto" w:fill="FFFFFF"/>
            <w:vAlign w:val="center"/>
          </w:tcPr>
          <w:p w14:paraId="32402CA5" w14:textId="77777777" w:rsidR="00D04D28" w:rsidRPr="00C30A8A" w:rsidRDefault="00D04D28" w:rsidP="001C5D48">
            <w:pPr>
              <w:keepNext/>
              <w:keepLines/>
              <w:spacing w:after="0"/>
              <w:ind w:left="851" w:hanging="851"/>
              <w:rPr>
                <w:rFonts w:ascii="Arial" w:hAnsi="Arial"/>
                <w:sz w:val="18"/>
              </w:rPr>
            </w:pPr>
            <w:r w:rsidRPr="00C30A8A">
              <w:rPr>
                <w:rFonts w:ascii="Arial" w:hAnsi="Arial"/>
                <w:sz w:val="18"/>
              </w:rPr>
              <w:t>Note 1:</w:t>
            </w:r>
            <w:r w:rsidRPr="00C30A8A">
              <w:rPr>
                <w:rFonts w:ascii="Arial" w:hAnsi="Arial"/>
                <w:sz w:val="18"/>
              </w:rPr>
              <w:tab/>
              <w:t xml:space="preserve">The propagation conditions apply to each of </w:t>
            </w:r>
            <w:proofErr w:type="spellStart"/>
            <w:r w:rsidRPr="00C30A8A">
              <w:rPr>
                <w:rFonts w:ascii="Arial" w:hAnsi="Arial"/>
                <w:sz w:val="18"/>
              </w:rPr>
              <w:t>TRxP</w:t>
            </w:r>
            <w:proofErr w:type="spellEnd"/>
            <w:r w:rsidRPr="00C30A8A">
              <w:rPr>
                <w:rFonts w:ascii="Arial" w:hAnsi="Arial"/>
                <w:sz w:val="18"/>
              </w:rPr>
              <w:t xml:space="preserve"> #1 and </w:t>
            </w:r>
            <w:proofErr w:type="spellStart"/>
            <w:r w:rsidRPr="00C30A8A">
              <w:rPr>
                <w:rFonts w:ascii="Arial" w:hAnsi="Arial"/>
                <w:sz w:val="18"/>
              </w:rPr>
              <w:t>TRxP</w:t>
            </w:r>
            <w:proofErr w:type="spellEnd"/>
            <w:r w:rsidRPr="00C30A8A">
              <w:rPr>
                <w:rFonts w:ascii="Arial" w:hAnsi="Arial"/>
                <w:sz w:val="18"/>
              </w:rPr>
              <w:t xml:space="preserve"> #2 and are statistically independent</w:t>
            </w:r>
          </w:p>
          <w:p w14:paraId="62FD866A" w14:textId="77777777" w:rsidR="00D04D28" w:rsidRPr="00C30A8A" w:rsidRDefault="00D04D28" w:rsidP="001C5D48">
            <w:pPr>
              <w:keepNext/>
              <w:keepLines/>
              <w:spacing w:after="0"/>
              <w:ind w:left="851" w:hanging="851"/>
              <w:rPr>
                <w:rFonts w:ascii="Arial" w:hAnsi="Arial"/>
                <w:sz w:val="18"/>
              </w:rPr>
            </w:pPr>
            <w:r w:rsidRPr="00C30A8A">
              <w:rPr>
                <w:rFonts w:ascii="Arial" w:hAnsi="Arial"/>
                <w:sz w:val="18"/>
              </w:rPr>
              <w:t>Note 2:</w:t>
            </w:r>
            <w:r w:rsidRPr="00C30A8A">
              <w:rPr>
                <w:rFonts w:ascii="Arial" w:hAnsi="Arial"/>
                <w:sz w:val="18"/>
              </w:rPr>
              <w:tab/>
              <w:t xml:space="preserve">Correlation matrix according to the </w:t>
            </w:r>
            <w:r w:rsidRPr="00EC2931">
              <w:rPr>
                <w:rFonts w:ascii="Arial" w:hAnsi="Arial"/>
                <w:sz w:val="18"/>
              </w:rPr>
              <w:t>R</w:t>
            </w:r>
            <w:r w:rsidRPr="00EC2931">
              <w:rPr>
                <w:rFonts w:ascii="Arial" w:hAnsi="Arial"/>
                <w:sz w:val="18"/>
                <w:vertAlign w:val="subscript"/>
              </w:rPr>
              <w:t>FR2-mTxRP-mRX</w:t>
            </w:r>
            <w:r w:rsidRPr="00C30A8A">
              <w:rPr>
                <w:rFonts w:ascii="Arial" w:hAnsi="Arial"/>
                <w:sz w:val="18"/>
              </w:rPr>
              <w:t xml:space="preserve"> in B.</w:t>
            </w:r>
            <w:r>
              <w:rPr>
                <w:rFonts w:ascii="Arial" w:hAnsi="Arial"/>
                <w:sz w:val="18"/>
              </w:rPr>
              <w:t>2</w:t>
            </w:r>
            <w:r w:rsidRPr="00C30A8A">
              <w:rPr>
                <w:rFonts w:ascii="Arial" w:hAnsi="Arial"/>
                <w:sz w:val="18"/>
              </w:rPr>
              <w:t>.</w:t>
            </w:r>
            <w:r>
              <w:rPr>
                <w:rFonts w:ascii="Arial" w:hAnsi="Arial"/>
                <w:sz w:val="18"/>
              </w:rPr>
              <w:t>3</w:t>
            </w:r>
            <w:r w:rsidRPr="00C30A8A">
              <w:rPr>
                <w:rFonts w:ascii="Arial" w:hAnsi="Arial"/>
                <w:sz w:val="18"/>
              </w:rPr>
              <w:t>.</w:t>
            </w:r>
            <w:r>
              <w:rPr>
                <w:rFonts w:ascii="Arial" w:hAnsi="Arial"/>
                <w:sz w:val="18"/>
              </w:rPr>
              <w:t>3</w:t>
            </w:r>
            <w:r w:rsidRPr="00C30A8A">
              <w:rPr>
                <w:rFonts w:ascii="Arial" w:hAnsi="Arial"/>
                <w:sz w:val="18"/>
              </w:rPr>
              <w:t xml:space="preserve">. TRxP#1 uses TX antenna indices (1,2) and TRxP#2 uses TX antenna indices (3,4) corresponding to the respective antenna configuration matrix rows. </w:t>
            </w:r>
          </w:p>
          <w:p w14:paraId="331A6D7F" w14:textId="77777777" w:rsidR="00D04D28" w:rsidRPr="00C25669" w:rsidRDefault="00D04D28" w:rsidP="001C5D48">
            <w:pPr>
              <w:pStyle w:val="TAN"/>
            </w:pPr>
            <w:r w:rsidRPr="00C30A8A">
              <w:t>Note 3:</w:t>
            </w:r>
            <w:r w:rsidRPr="00C30A8A">
              <w:tab/>
            </w:r>
            <w:r w:rsidRPr="00EC2931">
              <w:rPr>
                <w:lang w:val="nb-NO"/>
              </w:rPr>
              <w:t xml:space="preserve">SNR is </w:t>
            </w:r>
            <w:proofErr w:type="spellStart"/>
            <w:r w:rsidRPr="00EC2931">
              <w:rPr>
                <w:lang w:val="nb-NO"/>
              </w:rPr>
              <w:t>defined</w:t>
            </w:r>
            <w:proofErr w:type="spellEnd"/>
            <w:r w:rsidRPr="00EC2931">
              <w:rPr>
                <w:lang w:val="nb-NO"/>
              </w:rPr>
              <w:t xml:space="preserve"> per UE Rx </w:t>
            </w:r>
            <w:proofErr w:type="spellStart"/>
            <w:r w:rsidRPr="00EC2931">
              <w:rPr>
                <w:lang w:val="nb-NO"/>
              </w:rPr>
              <w:t>chain</w:t>
            </w:r>
            <w:proofErr w:type="spellEnd"/>
            <w:r w:rsidRPr="00EC2931">
              <w:rPr>
                <w:lang w:val="nb-NO"/>
              </w:rPr>
              <w:t xml:space="preserve">. SNR </w:t>
            </w:r>
            <w:proofErr w:type="spellStart"/>
            <w:r w:rsidRPr="00EC2931">
              <w:rPr>
                <w:lang w:val="nb-NO"/>
              </w:rPr>
              <w:t>of</w:t>
            </w:r>
            <w:proofErr w:type="spellEnd"/>
            <w:r w:rsidRPr="00EC2931">
              <w:rPr>
                <w:lang w:val="nb-NO"/>
              </w:rPr>
              <w:t xml:space="preserve"> Rx </w:t>
            </w:r>
            <w:proofErr w:type="spellStart"/>
            <w:r w:rsidRPr="00EC2931">
              <w:rPr>
                <w:lang w:val="nb-NO"/>
              </w:rPr>
              <w:t>chain</w:t>
            </w:r>
            <w:proofErr w:type="spellEnd"/>
            <w:r w:rsidRPr="00EC2931">
              <w:rPr>
                <w:lang w:val="nb-NO"/>
              </w:rPr>
              <w:t> </w:t>
            </w:r>
            <w:r w:rsidRPr="00EC2931">
              <w:rPr>
                <w:i/>
                <w:iCs/>
                <w:lang w:val="nb-NO"/>
              </w:rPr>
              <w:t>i</w:t>
            </w:r>
            <w:r w:rsidRPr="00EC2931">
              <w:rPr>
                <w:lang w:val="nb-NO"/>
              </w:rPr>
              <w:t xml:space="preserve"> (i=1,2) is </w:t>
            </w:r>
            <w:proofErr w:type="spellStart"/>
            <w:r w:rsidRPr="00EC2931">
              <w:rPr>
                <w:lang w:val="nb-NO"/>
              </w:rPr>
              <w:t>derived</w:t>
            </w:r>
            <w:proofErr w:type="spellEnd"/>
            <w:r w:rsidRPr="00EC2931">
              <w:rPr>
                <w:lang w:val="nb-NO"/>
              </w:rPr>
              <w:t xml:space="preserve"> </w:t>
            </w:r>
            <w:proofErr w:type="spellStart"/>
            <w:r w:rsidRPr="00EC2931">
              <w:rPr>
                <w:lang w:val="nb-NO"/>
              </w:rPr>
              <w:t>based</w:t>
            </w:r>
            <w:proofErr w:type="spellEnd"/>
            <w:r w:rsidRPr="00EC2931">
              <w:rPr>
                <w:lang w:val="nb-NO"/>
              </w:rPr>
              <w:t xml:space="preserve"> </w:t>
            </w:r>
            <w:proofErr w:type="spellStart"/>
            <w:r w:rsidRPr="00EC2931">
              <w:rPr>
                <w:lang w:val="nb-NO"/>
              </w:rPr>
              <w:t>on</w:t>
            </w:r>
            <w:proofErr w:type="spellEnd"/>
            <w:r w:rsidRPr="00EC2931">
              <w:rPr>
                <w:lang w:val="nb-NO"/>
              </w:rPr>
              <w:t xml:space="preserve"> Es from </w:t>
            </w:r>
            <w:proofErr w:type="spellStart"/>
            <w:r w:rsidRPr="00EC2931">
              <w:rPr>
                <w:lang w:val="nb-NO"/>
              </w:rPr>
              <w:t>TRxP#i</w:t>
            </w:r>
            <w:proofErr w:type="spellEnd"/>
            <w:r w:rsidRPr="00EC2931">
              <w:rPr>
                <w:lang w:val="nb-NO"/>
              </w:rPr>
              <w:t xml:space="preserve">, as </w:t>
            </w:r>
            <w:proofErr w:type="spellStart"/>
            <w:r w:rsidRPr="00EC2931">
              <w:rPr>
                <w:lang w:val="nb-NO"/>
              </w:rPr>
              <w:t>defined</w:t>
            </w:r>
            <w:proofErr w:type="spellEnd"/>
            <w:r w:rsidRPr="00EC2931">
              <w:rPr>
                <w:lang w:val="nb-NO"/>
              </w:rPr>
              <w:t xml:space="preserve"> in 4.5.2</w:t>
            </w:r>
            <w:r>
              <w:t>.</w:t>
            </w:r>
          </w:p>
        </w:tc>
      </w:tr>
    </w:tbl>
    <w:p w14:paraId="230A212A" w14:textId="77777777" w:rsidR="00D04D28" w:rsidRDefault="00D04D28" w:rsidP="00D04D28">
      <w:pPr>
        <w:rPr>
          <w:noProof/>
          <w:lang w:eastAsia="zh-CN"/>
        </w:rPr>
      </w:pPr>
    </w:p>
    <w:p w14:paraId="56A6FFDB" w14:textId="77777777" w:rsidR="00D04D28" w:rsidRDefault="00D04D28" w:rsidP="00D04D2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5FB245DB" w14:textId="77777777" w:rsidR="00D04D28" w:rsidRDefault="00D04D28" w:rsidP="00D04D28">
      <w:pPr>
        <w:rPr>
          <w:noProof/>
        </w:rPr>
      </w:pPr>
    </w:p>
    <w:p w14:paraId="552EBF78" w14:textId="77777777" w:rsidR="00D04D28" w:rsidRDefault="00D04D28" w:rsidP="00D04D2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7D74416C" w14:textId="77777777" w:rsidR="00D04D28" w:rsidRPr="00C25669" w:rsidRDefault="00D04D28" w:rsidP="00D04D28">
      <w:pPr>
        <w:pStyle w:val="Heading4"/>
        <w:rPr>
          <w:lang w:eastAsia="zh-CN"/>
        </w:rPr>
      </w:pPr>
      <w:bookmarkStart w:id="13" w:name="_Toc21338406"/>
      <w:bookmarkStart w:id="14" w:name="_Toc29808514"/>
      <w:bookmarkStart w:id="15" w:name="_Toc37068433"/>
      <w:bookmarkStart w:id="16" w:name="_Toc37083978"/>
      <w:bookmarkStart w:id="17" w:name="_Toc37084320"/>
      <w:bookmarkStart w:id="18" w:name="_Toc40209682"/>
      <w:bookmarkStart w:id="19" w:name="_Toc40210024"/>
      <w:bookmarkStart w:id="20" w:name="_Toc45892983"/>
      <w:bookmarkStart w:id="21" w:name="_Toc53176848"/>
      <w:bookmarkStart w:id="22" w:name="_Toc61121176"/>
      <w:bookmarkStart w:id="23" w:name="_Toc67918372"/>
      <w:bookmarkStart w:id="24" w:name="_Toc76298442"/>
      <w:bookmarkStart w:id="25" w:name="_Toc76572454"/>
      <w:bookmarkStart w:id="26" w:name="_Toc76652321"/>
      <w:bookmarkStart w:id="27" w:name="_Toc76653159"/>
      <w:bookmarkStart w:id="28" w:name="_Toc83742432"/>
      <w:bookmarkStart w:id="29" w:name="_Toc91440922"/>
      <w:bookmarkStart w:id="30" w:name="_Toc98849712"/>
      <w:bookmarkStart w:id="31" w:name="_Toc106543566"/>
      <w:bookmarkStart w:id="32" w:name="_Toc106737664"/>
      <w:bookmarkStart w:id="33" w:name="_Toc107233431"/>
      <w:bookmarkStart w:id="34" w:name="_Toc107235049"/>
      <w:bookmarkStart w:id="35" w:name="_Toc107420019"/>
      <w:bookmarkStart w:id="36" w:name="_Toc107477317"/>
      <w:bookmarkStart w:id="37" w:name="_Toc114566176"/>
      <w:bookmarkStart w:id="38" w:name="_Toc123936488"/>
      <w:bookmarkStart w:id="39"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FFEBC79" w14:textId="77777777" w:rsidR="00D04D28" w:rsidRPr="00E3466D" w:rsidRDefault="00D04D28" w:rsidP="00D04D2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1A91720F" w14:textId="77777777" w:rsidR="00D04D28" w:rsidRPr="00965BCB" w:rsidDel="00214832" w:rsidRDefault="00D04D28" w:rsidP="00D04D28">
      <w:pPr>
        <w:keepNext/>
        <w:keepLines/>
        <w:spacing w:before="60"/>
        <w:jc w:val="center"/>
        <w:rPr>
          <w:del w:id="40" w:author="Nokia" w:date="2025-01-21T14:52:00Z" w16du:dateUtc="2025-01-21T13:52:00Z"/>
          <w:rFonts w:ascii="Arial" w:eastAsia="SimSun" w:hAnsi="Arial" w:cs="Arial"/>
          <w:b/>
          <w:lang w:val="en-US" w:eastAsia="zh-CN"/>
        </w:rPr>
      </w:pPr>
      <w:del w:id="41" w:author="Nokia" w:date="2025-01-21T14:52:00Z" w16du:dateUtc="2025-01-21T13:52:00Z">
        <w:r w:rsidRPr="00965BCB" w:rsidDel="00214832">
          <w:rPr>
            <w:rFonts w:ascii="Arial" w:eastAsia="SimSun" w:hAnsi="Arial" w:cs="Arial" w:hint="eastAsia"/>
            <w:b/>
            <w:lang w:val="en-US" w:eastAsia="zh-CN"/>
          </w:rPr>
          <w:lastRenderedPageBreak/>
          <w:delText>T</w:delText>
        </w:r>
        <w:r w:rsidRPr="00965BCB" w:rsidDel="00214832">
          <w:rPr>
            <w:rFonts w:ascii="Arial" w:eastAsia="SimSun" w:hAnsi="Arial" w:cs="Arial"/>
            <w:b/>
            <w:lang w:val="en-US" w:eastAsia="zh-CN"/>
          </w:rPr>
          <w:delText>able A.3.2.2.5-1</w:delText>
        </w:r>
        <w:r w:rsidDel="00214832">
          <w:rPr>
            <w:rFonts w:ascii="Arial" w:eastAsia="SimSun" w:hAnsi="Arial" w:cs="Arial"/>
            <w:b/>
            <w:lang w:val="en-US" w:eastAsia="zh-CN"/>
          </w:rPr>
          <w:delText>7</w:delText>
        </w:r>
        <w:r w:rsidRPr="00965BCB" w:rsidDel="00214832">
          <w:rPr>
            <w:rFonts w:ascii="Arial" w:eastAsia="SimSun" w:hAnsi="Arial" w:cs="Arial"/>
            <w:b/>
            <w:lang w:val="en-US" w:eastAsia="zh-CN"/>
          </w:rPr>
          <w:delText xml:space="preserve"> Reference </w:delText>
        </w:r>
        <w:r w:rsidRPr="008318FA" w:rsidDel="00214832">
          <w:rPr>
            <w:rFonts w:ascii="Arial" w:eastAsia="SimSun" w:hAnsi="Arial" w:cs="Arial"/>
            <w:b/>
            <w:lang w:val="en-US" w:eastAsia="zh-CN"/>
          </w:rPr>
          <w:delText xml:space="preserve">measurement </w:delText>
        </w:r>
        <w:r w:rsidRPr="00965BCB" w:rsidDel="00214832">
          <w:rPr>
            <w:rFonts w:ascii="Arial" w:eastAsia="SimSun" w:hAnsi="Arial" w:cs="Arial"/>
            <w:b/>
            <w:lang w:val="en-US" w:eastAsia="zh-CN"/>
          </w:rPr>
          <w:delText xml:space="preserve">channels for </w:delText>
        </w:r>
        <w:r w:rsidRPr="008318FA" w:rsidDel="00214832">
          <w:rPr>
            <w:rFonts w:ascii="Arial" w:eastAsia="SimSun" w:hAnsi="Arial" w:cs="Arial"/>
            <w:b/>
            <w:lang w:val="en-US" w:eastAsia="zh-CN"/>
          </w:rPr>
          <w:delText xml:space="preserve">PDSCH Single-DCI based SDM scheme for </w:delText>
        </w:r>
        <w:r w:rsidDel="00214832">
          <w:rPr>
            <w:rFonts w:ascii="Arial" w:eastAsia="SimSun" w:hAnsi="Arial" w:cs="Arial"/>
            <w:b/>
            <w:lang w:val="en-US" w:eastAsia="zh-CN"/>
          </w:rPr>
          <w:delText xml:space="preserve">FR2.120-1 (64QAM)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04D28" w:rsidRPr="00965BCB" w:rsidDel="00214832" w14:paraId="61F9CCA2" w14:textId="77777777" w:rsidTr="001C5D48">
        <w:trPr>
          <w:jc w:val="center"/>
          <w:del w:id="42" w:author="Nokia" w:date="2025-01-21T14:52:00Z"/>
        </w:trPr>
        <w:tc>
          <w:tcPr>
            <w:tcW w:w="1763" w:type="pct"/>
            <w:shd w:val="clear" w:color="auto" w:fill="auto"/>
            <w:vAlign w:val="center"/>
          </w:tcPr>
          <w:p w14:paraId="58D165EA" w14:textId="77777777" w:rsidR="00D04D28" w:rsidRPr="00965BCB" w:rsidDel="00214832" w:rsidRDefault="00D04D28" w:rsidP="001C5D48">
            <w:pPr>
              <w:keepNext/>
              <w:keepLines/>
              <w:spacing w:after="0"/>
              <w:jc w:val="center"/>
              <w:rPr>
                <w:del w:id="43" w:author="Nokia" w:date="2025-01-21T14:52:00Z" w16du:dateUtc="2025-01-21T13:52:00Z"/>
                <w:rFonts w:ascii="Arial" w:eastAsia="SimSun" w:hAnsi="Arial" w:cs="Arial"/>
                <w:b/>
                <w:sz w:val="18"/>
                <w:szCs w:val="18"/>
              </w:rPr>
            </w:pPr>
            <w:del w:id="44" w:author="Nokia" w:date="2025-01-21T14:52:00Z" w16du:dateUtc="2025-01-21T13:52:00Z">
              <w:r w:rsidRPr="00965BCB" w:rsidDel="00214832">
                <w:rPr>
                  <w:rFonts w:ascii="Arial" w:eastAsia="SimSun" w:hAnsi="Arial" w:cs="Arial"/>
                  <w:b/>
                  <w:sz w:val="18"/>
                  <w:szCs w:val="18"/>
                </w:rPr>
                <w:delText>Parameter</w:delText>
              </w:r>
            </w:del>
          </w:p>
        </w:tc>
        <w:tc>
          <w:tcPr>
            <w:tcW w:w="420" w:type="pct"/>
            <w:shd w:val="clear" w:color="auto" w:fill="auto"/>
            <w:vAlign w:val="center"/>
          </w:tcPr>
          <w:p w14:paraId="743FB23F" w14:textId="77777777" w:rsidR="00D04D28" w:rsidRPr="00965BCB" w:rsidDel="00214832" w:rsidRDefault="00D04D28" w:rsidP="001C5D48">
            <w:pPr>
              <w:keepNext/>
              <w:keepLines/>
              <w:spacing w:after="0"/>
              <w:jc w:val="center"/>
              <w:rPr>
                <w:del w:id="45" w:author="Nokia" w:date="2025-01-21T14:52:00Z" w16du:dateUtc="2025-01-21T13:52:00Z"/>
                <w:rFonts w:ascii="Arial" w:eastAsia="SimSun" w:hAnsi="Arial" w:cs="Arial"/>
                <w:b/>
                <w:sz w:val="18"/>
                <w:szCs w:val="18"/>
              </w:rPr>
            </w:pPr>
            <w:del w:id="46" w:author="Nokia" w:date="2025-01-21T14:52:00Z" w16du:dateUtc="2025-01-21T13:52:00Z">
              <w:r w:rsidRPr="00965BCB" w:rsidDel="00214832">
                <w:rPr>
                  <w:rFonts w:ascii="Arial" w:eastAsia="SimSun" w:hAnsi="Arial" w:cs="Arial"/>
                  <w:b/>
                  <w:sz w:val="18"/>
                  <w:szCs w:val="18"/>
                </w:rPr>
                <w:delText>Unit</w:delText>
              </w:r>
            </w:del>
          </w:p>
        </w:tc>
        <w:tc>
          <w:tcPr>
            <w:tcW w:w="2816" w:type="pct"/>
            <w:gridSpan w:val="5"/>
            <w:shd w:val="clear" w:color="auto" w:fill="auto"/>
            <w:vAlign w:val="center"/>
          </w:tcPr>
          <w:p w14:paraId="4AA61ED6" w14:textId="77777777" w:rsidR="00D04D28" w:rsidRPr="00965BCB" w:rsidDel="00214832" w:rsidRDefault="00D04D28" w:rsidP="001C5D48">
            <w:pPr>
              <w:keepNext/>
              <w:keepLines/>
              <w:spacing w:after="0"/>
              <w:jc w:val="center"/>
              <w:rPr>
                <w:del w:id="47" w:author="Nokia" w:date="2025-01-21T14:52:00Z" w16du:dateUtc="2025-01-21T13:52:00Z"/>
                <w:rFonts w:ascii="Arial" w:eastAsia="SimSun" w:hAnsi="Arial" w:cs="Arial"/>
                <w:b/>
                <w:sz w:val="18"/>
                <w:szCs w:val="18"/>
              </w:rPr>
            </w:pPr>
            <w:del w:id="48" w:author="Nokia" w:date="2025-01-21T14:52:00Z" w16du:dateUtc="2025-01-21T13:52:00Z">
              <w:r w:rsidRPr="00965BCB" w:rsidDel="00214832">
                <w:rPr>
                  <w:rFonts w:ascii="Arial" w:eastAsia="SimSun" w:hAnsi="Arial" w:cs="Arial"/>
                  <w:b/>
                  <w:sz w:val="18"/>
                  <w:szCs w:val="18"/>
                </w:rPr>
                <w:delText>Value</w:delText>
              </w:r>
            </w:del>
          </w:p>
        </w:tc>
      </w:tr>
      <w:tr w:rsidR="00D04D28" w:rsidRPr="00965BCB" w:rsidDel="00214832" w14:paraId="74D70C79" w14:textId="77777777" w:rsidTr="001C5D48">
        <w:trPr>
          <w:jc w:val="center"/>
          <w:del w:id="49" w:author="Nokia" w:date="2025-01-21T14:52:00Z"/>
        </w:trPr>
        <w:tc>
          <w:tcPr>
            <w:tcW w:w="1763" w:type="pct"/>
            <w:vAlign w:val="center"/>
          </w:tcPr>
          <w:p w14:paraId="472C5B56" w14:textId="77777777" w:rsidR="00D04D28" w:rsidRPr="00337FEA" w:rsidDel="00214832" w:rsidRDefault="00D04D28" w:rsidP="001C5D48">
            <w:pPr>
              <w:keepNext/>
              <w:keepLines/>
              <w:spacing w:after="0"/>
              <w:rPr>
                <w:del w:id="50" w:author="Nokia" w:date="2025-01-21T14:52:00Z" w16du:dateUtc="2025-01-21T13:52:00Z"/>
                <w:rFonts w:ascii="Arial" w:eastAsia="SimSun" w:hAnsi="Arial" w:cs="Arial"/>
                <w:sz w:val="18"/>
                <w:szCs w:val="18"/>
              </w:rPr>
            </w:pPr>
            <w:del w:id="51" w:author="Nokia" w:date="2025-01-21T14:52:00Z" w16du:dateUtc="2025-01-21T13:52:00Z">
              <w:r w:rsidRPr="00337FEA" w:rsidDel="00214832">
                <w:rPr>
                  <w:rFonts w:ascii="Arial" w:eastAsia="SimSun" w:hAnsi="Arial" w:cs="Arial"/>
                  <w:sz w:val="18"/>
                  <w:szCs w:val="18"/>
                </w:rPr>
                <w:delText>Reference channel</w:delText>
              </w:r>
            </w:del>
          </w:p>
        </w:tc>
        <w:tc>
          <w:tcPr>
            <w:tcW w:w="420" w:type="pct"/>
            <w:vAlign w:val="center"/>
          </w:tcPr>
          <w:p w14:paraId="0BB8CF15" w14:textId="77777777" w:rsidR="00D04D28" w:rsidRPr="00337FEA" w:rsidDel="00214832" w:rsidRDefault="00D04D28" w:rsidP="001C5D48">
            <w:pPr>
              <w:keepNext/>
              <w:keepLines/>
              <w:spacing w:after="0"/>
              <w:jc w:val="center"/>
              <w:rPr>
                <w:del w:id="52" w:author="Nokia" w:date="2025-01-21T14:52:00Z" w16du:dateUtc="2025-01-21T13:52:00Z"/>
                <w:rFonts w:ascii="Arial" w:eastAsia="SimSun" w:hAnsi="Arial" w:cs="Arial"/>
                <w:sz w:val="18"/>
                <w:szCs w:val="18"/>
              </w:rPr>
            </w:pPr>
          </w:p>
        </w:tc>
        <w:tc>
          <w:tcPr>
            <w:tcW w:w="642" w:type="pct"/>
            <w:vAlign w:val="center"/>
          </w:tcPr>
          <w:p w14:paraId="4BED0E21" w14:textId="77777777" w:rsidR="00D04D28" w:rsidRPr="00337FEA" w:rsidDel="00214832" w:rsidRDefault="00D04D28" w:rsidP="001C5D48">
            <w:pPr>
              <w:keepNext/>
              <w:keepLines/>
              <w:spacing w:after="0"/>
              <w:jc w:val="center"/>
              <w:rPr>
                <w:del w:id="53" w:author="Nokia" w:date="2025-01-21T14:52:00Z" w16du:dateUtc="2025-01-21T13:52:00Z"/>
                <w:rFonts w:ascii="Arial" w:eastAsia="SimSun" w:hAnsi="Arial" w:cs="Arial"/>
                <w:sz w:val="18"/>
                <w:szCs w:val="18"/>
              </w:rPr>
            </w:pPr>
            <w:del w:id="54" w:author="Nokia" w:date="2025-01-21T14:52:00Z" w16du:dateUtc="2025-01-21T13:52:00Z">
              <w:r w:rsidRPr="00337FEA" w:rsidDel="00214832">
                <w:rPr>
                  <w:rFonts w:ascii="Arial" w:eastAsia="SimSun" w:hAnsi="Arial" w:cs="Arial"/>
                  <w:sz w:val="18"/>
                  <w:szCs w:val="18"/>
                </w:rPr>
                <w:delText>R.PDSCH.5-16.1 TDD</w:delText>
              </w:r>
            </w:del>
          </w:p>
        </w:tc>
        <w:tc>
          <w:tcPr>
            <w:tcW w:w="642" w:type="pct"/>
            <w:vAlign w:val="center"/>
          </w:tcPr>
          <w:p w14:paraId="6043D5FD" w14:textId="77777777" w:rsidR="00D04D28" w:rsidRPr="00337FEA" w:rsidDel="00214832" w:rsidRDefault="00D04D28" w:rsidP="001C5D48">
            <w:pPr>
              <w:keepNext/>
              <w:keepLines/>
              <w:spacing w:after="0"/>
              <w:jc w:val="center"/>
              <w:rPr>
                <w:del w:id="55" w:author="Nokia" w:date="2025-01-21T14:52:00Z" w16du:dateUtc="2025-01-21T13:52:00Z"/>
                <w:rFonts w:ascii="Arial" w:eastAsia="SimSun" w:hAnsi="Arial" w:cs="Arial"/>
                <w:sz w:val="18"/>
                <w:szCs w:val="18"/>
                <w:lang w:eastAsia="zh-CN"/>
              </w:rPr>
            </w:pPr>
            <w:del w:id="56" w:author="Nokia" w:date="2025-01-21T14:52:00Z" w16du:dateUtc="2025-01-21T13:52:00Z">
              <w:r w:rsidRPr="00337FEA" w:rsidDel="00214832">
                <w:rPr>
                  <w:rFonts w:ascii="Arial" w:eastAsia="SimSun" w:hAnsi="Arial" w:cs="Arial"/>
                  <w:sz w:val="18"/>
                  <w:szCs w:val="18"/>
                </w:rPr>
                <w:delText>R.PDSCH.5-16.2 TDD</w:delText>
              </w:r>
            </w:del>
          </w:p>
        </w:tc>
        <w:tc>
          <w:tcPr>
            <w:tcW w:w="511" w:type="pct"/>
            <w:vAlign w:val="center"/>
          </w:tcPr>
          <w:p w14:paraId="2575281F" w14:textId="77777777" w:rsidR="00D04D28" w:rsidRPr="00337FEA" w:rsidDel="00214832" w:rsidRDefault="00D04D28" w:rsidP="001C5D48">
            <w:pPr>
              <w:keepNext/>
              <w:keepLines/>
              <w:spacing w:after="0"/>
              <w:jc w:val="center"/>
              <w:rPr>
                <w:del w:id="57" w:author="Nokia" w:date="2025-01-21T14:52:00Z" w16du:dateUtc="2025-01-21T13:52:00Z"/>
                <w:rFonts w:ascii="Arial" w:eastAsia="SimSun" w:hAnsi="Arial" w:cs="Arial"/>
                <w:sz w:val="18"/>
                <w:szCs w:val="18"/>
                <w:lang w:eastAsia="zh-CN"/>
              </w:rPr>
            </w:pPr>
          </w:p>
        </w:tc>
        <w:tc>
          <w:tcPr>
            <w:tcW w:w="511" w:type="pct"/>
            <w:vAlign w:val="center"/>
          </w:tcPr>
          <w:p w14:paraId="1A91059B" w14:textId="77777777" w:rsidR="00D04D28" w:rsidRPr="00965BCB" w:rsidDel="00214832" w:rsidRDefault="00D04D28" w:rsidP="001C5D48">
            <w:pPr>
              <w:keepNext/>
              <w:keepLines/>
              <w:spacing w:after="0"/>
              <w:jc w:val="center"/>
              <w:rPr>
                <w:del w:id="58" w:author="Nokia" w:date="2025-01-21T14:52:00Z" w16du:dateUtc="2025-01-21T13:52:00Z"/>
                <w:rFonts w:ascii="Arial" w:eastAsia="SimSun" w:hAnsi="Arial" w:cs="Arial"/>
                <w:sz w:val="18"/>
                <w:szCs w:val="18"/>
              </w:rPr>
            </w:pPr>
          </w:p>
        </w:tc>
        <w:tc>
          <w:tcPr>
            <w:tcW w:w="511" w:type="pct"/>
            <w:vAlign w:val="center"/>
          </w:tcPr>
          <w:p w14:paraId="4890C4B4" w14:textId="77777777" w:rsidR="00D04D28" w:rsidRPr="00965BCB" w:rsidDel="00214832" w:rsidRDefault="00D04D28" w:rsidP="001C5D48">
            <w:pPr>
              <w:keepNext/>
              <w:keepLines/>
              <w:spacing w:after="0"/>
              <w:jc w:val="center"/>
              <w:rPr>
                <w:del w:id="59" w:author="Nokia" w:date="2025-01-21T14:52:00Z" w16du:dateUtc="2025-01-21T13:52:00Z"/>
                <w:rFonts w:ascii="Arial" w:eastAsia="SimSun" w:hAnsi="Arial"/>
                <w:sz w:val="18"/>
                <w:lang w:eastAsia="zh-CN"/>
              </w:rPr>
            </w:pPr>
          </w:p>
        </w:tc>
      </w:tr>
      <w:tr w:rsidR="00D04D28" w:rsidRPr="00965BCB" w:rsidDel="00214832" w14:paraId="71B03148" w14:textId="77777777" w:rsidTr="001C5D48">
        <w:trPr>
          <w:jc w:val="center"/>
          <w:del w:id="60" w:author="Nokia" w:date="2025-01-21T14:52:00Z"/>
        </w:trPr>
        <w:tc>
          <w:tcPr>
            <w:tcW w:w="1763" w:type="pct"/>
            <w:vAlign w:val="center"/>
          </w:tcPr>
          <w:p w14:paraId="79066B0D" w14:textId="77777777" w:rsidR="00D04D28" w:rsidRPr="00337FEA" w:rsidDel="00214832" w:rsidRDefault="00D04D28" w:rsidP="001C5D48">
            <w:pPr>
              <w:keepNext/>
              <w:keepLines/>
              <w:spacing w:after="0"/>
              <w:rPr>
                <w:del w:id="61" w:author="Nokia" w:date="2025-01-21T14:52:00Z" w16du:dateUtc="2025-01-21T13:52:00Z"/>
                <w:rFonts w:ascii="Arial" w:eastAsia="SimSun" w:hAnsi="Arial" w:cs="Arial"/>
                <w:sz w:val="18"/>
                <w:szCs w:val="18"/>
              </w:rPr>
            </w:pPr>
            <w:del w:id="62" w:author="Nokia" w:date="2025-01-21T14:52:00Z" w16du:dateUtc="2025-01-21T13:52:00Z">
              <w:r w:rsidRPr="00337FEA" w:rsidDel="00214832">
                <w:rPr>
                  <w:rFonts w:ascii="Arial" w:eastAsia="SimSun" w:hAnsi="Arial" w:cs="Arial"/>
                  <w:sz w:val="18"/>
                  <w:szCs w:val="18"/>
                </w:rPr>
                <w:delText>Channel bandwidth</w:delText>
              </w:r>
            </w:del>
          </w:p>
        </w:tc>
        <w:tc>
          <w:tcPr>
            <w:tcW w:w="420" w:type="pct"/>
            <w:vAlign w:val="center"/>
          </w:tcPr>
          <w:p w14:paraId="0645BD8C" w14:textId="77777777" w:rsidR="00D04D28" w:rsidRPr="00337FEA" w:rsidDel="00214832" w:rsidRDefault="00D04D28" w:rsidP="001C5D48">
            <w:pPr>
              <w:keepNext/>
              <w:keepLines/>
              <w:spacing w:after="0"/>
              <w:jc w:val="center"/>
              <w:rPr>
                <w:del w:id="63" w:author="Nokia" w:date="2025-01-21T14:52:00Z" w16du:dateUtc="2025-01-21T13:52:00Z"/>
                <w:rFonts w:ascii="Arial" w:eastAsia="SimSun" w:hAnsi="Arial" w:cs="Arial"/>
                <w:sz w:val="18"/>
                <w:szCs w:val="18"/>
              </w:rPr>
            </w:pPr>
            <w:del w:id="64" w:author="Nokia" w:date="2025-01-21T14:52:00Z" w16du:dateUtc="2025-01-21T13:52:00Z">
              <w:r w:rsidRPr="00337FEA" w:rsidDel="00214832">
                <w:rPr>
                  <w:rFonts w:ascii="Arial" w:eastAsia="SimSun" w:hAnsi="Arial" w:cs="Arial"/>
                  <w:sz w:val="18"/>
                  <w:szCs w:val="18"/>
                </w:rPr>
                <w:delText>MHz</w:delText>
              </w:r>
            </w:del>
          </w:p>
        </w:tc>
        <w:tc>
          <w:tcPr>
            <w:tcW w:w="642" w:type="pct"/>
            <w:vAlign w:val="center"/>
          </w:tcPr>
          <w:p w14:paraId="3C856606" w14:textId="77777777" w:rsidR="00D04D28" w:rsidRPr="00337FEA" w:rsidDel="00214832" w:rsidRDefault="00D04D28" w:rsidP="001C5D48">
            <w:pPr>
              <w:keepNext/>
              <w:keepLines/>
              <w:spacing w:after="0"/>
              <w:jc w:val="center"/>
              <w:rPr>
                <w:del w:id="65" w:author="Nokia" w:date="2025-01-21T14:52:00Z" w16du:dateUtc="2025-01-21T13:52:00Z"/>
                <w:rFonts w:ascii="Arial" w:eastAsia="SimSun" w:hAnsi="Arial" w:cs="Arial"/>
                <w:sz w:val="18"/>
                <w:szCs w:val="18"/>
              </w:rPr>
            </w:pPr>
            <w:del w:id="66" w:author="Nokia" w:date="2025-01-21T14:52:00Z" w16du:dateUtc="2025-01-21T13:52:00Z">
              <w:r w:rsidRPr="00337FEA" w:rsidDel="00214832">
                <w:rPr>
                  <w:rFonts w:ascii="Arial" w:eastAsia="SimSun" w:hAnsi="Arial" w:cs="Arial"/>
                  <w:sz w:val="18"/>
                  <w:szCs w:val="18"/>
                </w:rPr>
                <w:delText>100</w:delText>
              </w:r>
            </w:del>
          </w:p>
        </w:tc>
        <w:tc>
          <w:tcPr>
            <w:tcW w:w="642" w:type="pct"/>
            <w:vAlign w:val="center"/>
          </w:tcPr>
          <w:p w14:paraId="64A7B690" w14:textId="77777777" w:rsidR="00D04D28" w:rsidRPr="00337FEA" w:rsidDel="00214832" w:rsidRDefault="00D04D28" w:rsidP="001C5D48">
            <w:pPr>
              <w:keepNext/>
              <w:keepLines/>
              <w:spacing w:after="0"/>
              <w:jc w:val="center"/>
              <w:rPr>
                <w:del w:id="67" w:author="Nokia" w:date="2025-01-21T14:52:00Z" w16du:dateUtc="2025-01-21T13:52:00Z"/>
                <w:rFonts w:ascii="Arial" w:eastAsia="SimSun" w:hAnsi="Arial" w:cs="Arial"/>
                <w:sz w:val="18"/>
                <w:szCs w:val="18"/>
              </w:rPr>
            </w:pPr>
            <w:del w:id="68" w:author="Nokia" w:date="2025-01-21T14:52:00Z" w16du:dateUtc="2025-01-21T13:52:00Z">
              <w:r w:rsidRPr="00337FEA" w:rsidDel="00214832">
                <w:rPr>
                  <w:rFonts w:ascii="Arial" w:eastAsia="SimSun" w:hAnsi="Arial" w:cs="Arial"/>
                  <w:sz w:val="18"/>
                  <w:szCs w:val="18"/>
                </w:rPr>
                <w:delText>100</w:delText>
              </w:r>
            </w:del>
          </w:p>
        </w:tc>
        <w:tc>
          <w:tcPr>
            <w:tcW w:w="511" w:type="pct"/>
            <w:vAlign w:val="center"/>
          </w:tcPr>
          <w:p w14:paraId="1113AFF8" w14:textId="77777777" w:rsidR="00D04D28" w:rsidRPr="00337FEA" w:rsidDel="00214832" w:rsidRDefault="00D04D28" w:rsidP="001C5D48">
            <w:pPr>
              <w:keepNext/>
              <w:keepLines/>
              <w:spacing w:after="0"/>
              <w:jc w:val="center"/>
              <w:rPr>
                <w:del w:id="69" w:author="Nokia" w:date="2025-01-21T14:52:00Z" w16du:dateUtc="2025-01-21T13:52:00Z"/>
                <w:rFonts w:ascii="Arial" w:eastAsia="SimSun" w:hAnsi="Arial" w:cs="Arial"/>
                <w:sz w:val="18"/>
                <w:szCs w:val="18"/>
              </w:rPr>
            </w:pPr>
          </w:p>
        </w:tc>
        <w:tc>
          <w:tcPr>
            <w:tcW w:w="511" w:type="pct"/>
            <w:vAlign w:val="center"/>
          </w:tcPr>
          <w:p w14:paraId="3B528806" w14:textId="77777777" w:rsidR="00D04D28" w:rsidRPr="00965BCB" w:rsidDel="00214832" w:rsidRDefault="00D04D28" w:rsidP="001C5D48">
            <w:pPr>
              <w:keepNext/>
              <w:keepLines/>
              <w:spacing w:after="0"/>
              <w:jc w:val="center"/>
              <w:rPr>
                <w:del w:id="70" w:author="Nokia" w:date="2025-01-21T14:52:00Z" w16du:dateUtc="2025-01-21T13:52:00Z"/>
                <w:rFonts w:ascii="Arial" w:eastAsia="SimSun" w:hAnsi="Arial" w:cs="Arial"/>
                <w:sz w:val="18"/>
                <w:szCs w:val="18"/>
              </w:rPr>
            </w:pPr>
          </w:p>
        </w:tc>
        <w:tc>
          <w:tcPr>
            <w:tcW w:w="511" w:type="pct"/>
            <w:vAlign w:val="center"/>
          </w:tcPr>
          <w:p w14:paraId="68391A3B" w14:textId="77777777" w:rsidR="00D04D28" w:rsidRPr="00965BCB" w:rsidDel="00214832" w:rsidRDefault="00D04D28" w:rsidP="001C5D48">
            <w:pPr>
              <w:keepNext/>
              <w:keepLines/>
              <w:spacing w:after="0"/>
              <w:jc w:val="center"/>
              <w:rPr>
                <w:del w:id="71" w:author="Nokia" w:date="2025-01-21T14:52:00Z" w16du:dateUtc="2025-01-21T13:52:00Z"/>
                <w:rFonts w:ascii="Arial" w:eastAsia="SimSun" w:hAnsi="Arial"/>
                <w:sz w:val="18"/>
              </w:rPr>
            </w:pPr>
          </w:p>
        </w:tc>
      </w:tr>
      <w:tr w:rsidR="00D04D28" w:rsidRPr="00965BCB" w:rsidDel="00214832" w14:paraId="1326F014" w14:textId="77777777" w:rsidTr="001C5D48">
        <w:trPr>
          <w:jc w:val="center"/>
          <w:del w:id="72" w:author="Nokia" w:date="2025-01-21T14:52:00Z"/>
        </w:trPr>
        <w:tc>
          <w:tcPr>
            <w:tcW w:w="1763" w:type="pct"/>
            <w:vAlign w:val="center"/>
          </w:tcPr>
          <w:p w14:paraId="0F5F8DEC" w14:textId="77777777" w:rsidR="00D04D28" w:rsidRPr="00337FEA" w:rsidDel="00214832" w:rsidRDefault="00D04D28" w:rsidP="001C5D48">
            <w:pPr>
              <w:keepNext/>
              <w:keepLines/>
              <w:spacing w:after="0"/>
              <w:rPr>
                <w:del w:id="73" w:author="Nokia" w:date="2025-01-21T14:52:00Z" w16du:dateUtc="2025-01-21T13:52:00Z"/>
                <w:rFonts w:ascii="Arial" w:eastAsia="SimSun" w:hAnsi="Arial" w:cs="Arial"/>
                <w:sz w:val="18"/>
                <w:szCs w:val="18"/>
              </w:rPr>
            </w:pPr>
            <w:del w:id="74" w:author="Nokia" w:date="2025-01-21T14:52:00Z" w16du:dateUtc="2025-01-21T13:52:00Z">
              <w:r w:rsidRPr="00337FEA" w:rsidDel="00214832">
                <w:rPr>
                  <w:rFonts w:ascii="Arial" w:eastAsia="SimSun" w:hAnsi="Arial" w:cs="Arial"/>
                  <w:sz w:val="18"/>
                  <w:szCs w:val="18"/>
                </w:rPr>
                <w:delText>Subcarrier spacing</w:delText>
              </w:r>
            </w:del>
          </w:p>
        </w:tc>
        <w:tc>
          <w:tcPr>
            <w:tcW w:w="420" w:type="pct"/>
            <w:vAlign w:val="center"/>
          </w:tcPr>
          <w:p w14:paraId="5FD44676" w14:textId="77777777" w:rsidR="00D04D28" w:rsidRPr="00337FEA" w:rsidDel="00214832" w:rsidRDefault="00D04D28" w:rsidP="001C5D48">
            <w:pPr>
              <w:keepNext/>
              <w:keepLines/>
              <w:spacing w:after="0"/>
              <w:jc w:val="center"/>
              <w:rPr>
                <w:del w:id="75" w:author="Nokia" w:date="2025-01-21T14:52:00Z" w16du:dateUtc="2025-01-21T13:52:00Z"/>
                <w:rFonts w:ascii="Arial" w:eastAsia="SimSun" w:hAnsi="Arial" w:cs="Arial"/>
                <w:sz w:val="18"/>
                <w:szCs w:val="18"/>
              </w:rPr>
            </w:pPr>
            <w:del w:id="76" w:author="Nokia" w:date="2025-01-21T14:52:00Z" w16du:dateUtc="2025-01-21T13:52:00Z">
              <w:r w:rsidRPr="00337FEA" w:rsidDel="00214832">
                <w:rPr>
                  <w:rFonts w:ascii="Arial" w:eastAsia="SimSun" w:hAnsi="Arial" w:cs="Arial"/>
                  <w:sz w:val="18"/>
                  <w:szCs w:val="18"/>
                </w:rPr>
                <w:delText>kHz</w:delText>
              </w:r>
            </w:del>
          </w:p>
        </w:tc>
        <w:tc>
          <w:tcPr>
            <w:tcW w:w="642" w:type="pct"/>
            <w:vAlign w:val="center"/>
          </w:tcPr>
          <w:p w14:paraId="6DA011C1" w14:textId="77777777" w:rsidR="00D04D28" w:rsidRPr="00337FEA" w:rsidDel="00214832" w:rsidRDefault="00D04D28" w:rsidP="001C5D48">
            <w:pPr>
              <w:keepNext/>
              <w:keepLines/>
              <w:spacing w:after="0"/>
              <w:jc w:val="center"/>
              <w:rPr>
                <w:del w:id="77" w:author="Nokia" w:date="2025-01-21T14:52:00Z" w16du:dateUtc="2025-01-21T13:52:00Z"/>
                <w:rFonts w:ascii="Arial" w:eastAsia="SimSun" w:hAnsi="Arial" w:cs="Arial"/>
                <w:sz w:val="18"/>
                <w:szCs w:val="18"/>
              </w:rPr>
            </w:pPr>
            <w:del w:id="78" w:author="Nokia" w:date="2025-01-21T14:52:00Z" w16du:dateUtc="2025-01-21T13:52:00Z">
              <w:r w:rsidRPr="00337FEA" w:rsidDel="00214832">
                <w:rPr>
                  <w:rFonts w:ascii="Arial" w:eastAsia="SimSun" w:hAnsi="Arial" w:cs="Arial"/>
                  <w:sz w:val="18"/>
                  <w:szCs w:val="18"/>
                </w:rPr>
                <w:delText>120</w:delText>
              </w:r>
            </w:del>
          </w:p>
        </w:tc>
        <w:tc>
          <w:tcPr>
            <w:tcW w:w="642" w:type="pct"/>
            <w:vAlign w:val="center"/>
          </w:tcPr>
          <w:p w14:paraId="30D600BE" w14:textId="77777777" w:rsidR="00D04D28" w:rsidRPr="00337FEA" w:rsidDel="00214832" w:rsidRDefault="00D04D28" w:rsidP="001C5D48">
            <w:pPr>
              <w:keepNext/>
              <w:keepLines/>
              <w:spacing w:after="0"/>
              <w:jc w:val="center"/>
              <w:rPr>
                <w:del w:id="79" w:author="Nokia" w:date="2025-01-21T14:52:00Z" w16du:dateUtc="2025-01-21T13:52:00Z"/>
                <w:rFonts w:ascii="Arial" w:eastAsia="SimSun" w:hAnsi="Arial" w:cs="Arial"/>
                <w:sz w:val="18"/>
                <w:szCs w:val="18"/>
              </w:rPr>
            </w:pPr>
            <w:del w:id="80" w:author="Nokia" w:date="2025-01-21T14:52:00Z" w16du:dateUtc="2025-01-21T13:52:00Z">
              <w:r w:rsidRPr="00337FEA" w:rsidDel="00214832">
                <w:rPr>
                  <w:rFonts w:ascii="Arial" w:eastAsia="SimSun" w:hAnsi="Arial" w:cs="Arial"/>
                  <w:sz w:val="18"/>
                  <w:szCs w:val="18"/>
                </w:rPr>
                <w:delText>120</w:delText>
              </w:r>
            </w:del>
          </w:p>
        </w:tc>
        <w:tc>
          <w:tcPr>
            <w:tcW w:w="511" w:type="pct"/>
            <w:vAlign w:val="center"/>
          </w:tcPr>
          <w:p w14:paraId="1CE73498" w14:textId="77777777" w:rsidR="00D04D28" w:rsidRPr="00337FEA" w:rsidDel="00214832" w:rsidRDefault="00D04D28" w:rsidP="001C5D48">
            <w:pPr>
              <w:keepNext/>
              <w:keepLines/>
              <w:spacing w:after="0"/>
              <w:jc w:val="center"/>
              <w:rPr>
                <w:del w:id="81" w:author="Nokia" w:date="2025-01-21T14:52:00Z" w16du:dateUtc="2025-01-21T13:52:00Z"/>
                <w:rFonts w:ascii="Arial" w:eastAsia="SimSun" w:hAnsi="Arial" w:cs="Arial"/>
                <w:sz w:val="18"/>
                <w:szCs w:val="18"/>
              </w:rPr>
            </w:pPr>
          </w:p>
        </w:tc>
        <w:tc>
          <w:tcPr>
            <w:tcW w:w="511" w:type="pct"/>
            <w:vAlign w:val="center"/>
          </w:tcPr>
          <w:p w14:paraId="6CD96E34" w14:textId="77777777" w:rsidR="00D04D28" w:rsidRPr="00965BCB" w:rsidDel="00214832" w:rsidRDefault="00D04D28" w:rsidP="001C5D48">
            <w:pPr>
              <w:keepNext/>
              <w:keepLines/>
              <w:spacing w:after="0"/>
              <w:jc w:val="center"/>
              <w:rPr>
                <w:del w:id="82" w:author="Nokia" w:date="2025-01-21T14:52:00Z" w16du:dateUtc="2025-01-21T13:52:00Z"/>
                <w:rFonts w:ascii="Arial" w:eastAsia="SimSun" w:hAnsi="Arial" w:cs="Arial"/>
                <w:sz w:val="18"/>
                <w:szCs w:val="18"/>
              </w:rPr>
            </w:pPr>
          </w:p>
        </w:tc>
        <w:tc>
          <w:tcPr>
            <w:tcW w:w="511" w:type="pct"/>
            <w:vAlign w:val="center"/>
          </w:tcPr>
          <w:p w14:paraId="6C65A990" w14:textId="77777777" w:rsidR="00D04D28" w:rsidRPr="00965BCB" w:rsidDel="00214832" w:rsidRDefault="00D04D28" w:rsidP="001C5D48">
            <w:pPr>
              <w:keepNext/>
              <w:keepLines/>
              <w:spacing w:after="0"/>
              <w:jc w:val="center"/>
              <w:rPr>
                <w:del w:id="83" w:author="Nokia" w:date="2025-01-21T14:52:00Z" w16du:dateUtc="2025-01-21T13:52:00Z"/>
                <w:rFonts w:ascii="Arial" w:eastAsia="SimSun" w:hAnsi="Arial"/>
                <w:sz w:val="18"/>
              </w:rPr>
            </w:pPr>
          </w:p>
        </w:tc>
      </w:tr>
      <w:tr w:rsidR="00D04D28" w:rsidRPr="00965BCB" w:rsidDel="00214832" w14:paraId="644FA2D6" w14:textId="77777777" w:rsidTr="001C5D48">
        <w:trPr>
          <w:jc w:val="center"/>
          <w:del w:id="84" w:author="Nokia" w:date="2025-01-21T14:52:00Z"/>
        </w:trPr>
        <w:tc>
          <w:tcPr>
            <w:tcW w:w="1763" w:type="pct"/>
            <w:vAlign w:val="center"/>
          </w:tcPr>
          <w:p w14:paraId="57D4DEFE" w14:textId="77777777" w:rsidR="00D04D28" w:rsidRPr="00337FEA" w:rsidDel="00214832" w:rsidRDefault="00D04D28" w:rsidP="001C5D48">
            <w:pPr>
              <w:keepNext/>
              <w:keepLines/>
              <w:spacing w:after="0"/>
              <w:rPr>
                <w:del w:id="85" w:author="Nokia" w:date="2025-01-21T14:52:00Z" w16du:dateUtc="2025-01-21T13:52:00Z"/>
                <w:rFonts w:ascii="Arial" w:eastAsia="SimSun" w:hAnsi="Arial" w:cs="Arial"/>
                <w:sz w:val="18"/>
                <w:szCs w:val="18"/>
              </w:rPr>
            </w:pPr>
            <w:del w:id="86" w:author="Nokia" w:date="2025-01-21T14:52:00Z" w16du:dateUtc="2025-01-21T13:52:00Z">
              <w:r w:rsidRPr="00337FEA" w:rsidDel="00214832">
                <w:rPr>
                  <w:rFonts w:ascii="Arial" w:eastAsia="SimSun" w:hAnsi="Arial" w:cs="Arial"/>
                  <w:sz w:val="18"/>
                  <w:szCs w:val="18"/>
                </w:rPr>
                <w:delText>Allocated resource blocks</w:delText>
              </w:r>
            </w:del>
          </w:p>
        </w:tc>
        <w:tc>
          <w:tcPr>
            <w:tcW w:w="420" w:type="pct"/>
            <w:vAlign w:val="center"/>
          </w:tcPr>
          <w:p w14:paraId="1C7BAB2A" w14:textId="77777777" w:rsidR="00D04D28" w:rsidRPr="00337FEA" w:rsidDel="00214832" w:rsidRDefault="00D04D28" w:rsidP="001C5D48">
            <w:pPr>
              <w:keepNext/>
              <w:keepLines/>
              <w:spacing w:after="0"/>
              <w:jc w:val="center"/>
              <w:rPr>
                <w:del w:id="87" w:author="Nokia" w:date="2025-01-21T14:52:00Z" w16du:dateUtc="2025-01-21T13:52:00Z"/>
                <w:rFonts w:ascii="Arial" w:eastAsia="SimSun" w:hAnsi="Arial" w:cs="Arial"/>
                <w:sz w:val="18"/>
                <w:szCs w:val="18"/>
              </w:rPr>
            </w:pPr>
            <w:del w:id="88" w:author="Nokia" w:date="2025-01-21T14:52:00Z" w16du:dateUtc="2025-01-21T13:52:00Z">
              <w:r w:rsidRPr="00337FEA" w:rsidDel="00214832">
                <w:rPr>
                  <w:rFonts w:ascii="Arial" w:eastAsia="SimSun" w:hAnsi="Arial" w:cs="Arial"/>
                  <w:sz w:val="18"/>
                  <w:szCs w:val="18"/>
                </w:rPr>
                <w:delText>PRBs</w:delText>
              </w:r>
            </w:del>
          </w:p>
        </w:tc>
        <w:tc>
          <w:tcPr>
            <w:tcW w:w="642" w:type="pct"/>
            <w:vAlign w:val="center"/>
          </w:tcPr>
          <w:p w14:paraId="4F622B85" w14:textId="77777777" w:rsidR="00D04D28" w:rsidRPr="00337FEA" w:rsidDel="00214832" w:rsidRDefault="00D04D28" w:rsidP="001C5D48">
            <w:pPr>
              <w:keepNext/>
              <w:keepLines/>
              <w:spacing w:after="0"/>
              <w:jc w:val="center"/>
              <w:rPr>
                <w:del w:id="89" w:author="Nokia" w:date="2025-01-21T14:52:00Z" w16du:dateUtc="2025-01-21T13:52:00Z"/>
                <w:rFonts w:ascii="Arial" w:eastAsia="SimSun" w:hAnsi="Arial" w:cs="Arial"/>
                <w:sz w:val="18"/>
                <w:szCs w:val="18"/>
              </w:rPr>
            </w:pPr>
            <w:del w:id="90" w:author="Nokia" w:date="2025-01-21T14:52:00Z" w16du:dateUtc="2025-01-21T13:52:00Z">
              <w:r w:rsidRPr="00337FEA" w:rsidDel="00214832">
                <w:rPr>
                  <w:rFonts w:ascii="Arial" w:eastAsia="SimSun" w:hAnsi="Arial" w:cs="Arial"/>
                  <w:sz w:val="18"/>
                  <w:szCs w:val="18"/>
                </w:rPr>
                <w:delText>66</w:delText>
              </w:r>
            </w:del>
          </w:p>
        </w:tc>
        <w:tc>
          <w:tcPr>
            <w:tcW w:w="642" w:type="pct"/>
            <w:vAlign w:val="center"/>
          </w:tcPr>
          <w:p w14:paraId="042C6F2D" w14:textId="77777777" w:rsidR="00D04D28" w:rsidRPr="00337FEA" w:rsidDel="00214832" w:rsidRDefault="00D04D28" w:rsidP="001C5D48">
            <w:pPr>
              <w:keepNext/>
              <w:keepLines/>
              <w:spacing w:after="0"/>
              <w:jc w:val="center"/>
              <w:rPr>
                <w:del w:id="91" w:author="Nokia" w:date="2025-01-21T14:52:00Z" w16du:dateUtc="2025-01-21T13:52:00Z"/>
                <w:rFonts w:ascii="Arial" w:eastAsia="SimSun" w:hAnsi="Arial" w:cs="Arial"/>
                <w:sz w:val="18"/>
                <w:szCs w:val="18"/>
              </w:rPr>
            </w:pPr>
            <w:del w:id="92" w:author="Nokia" w:date="2025-01-21T14:52:00Z" w16du:dateUtc="2025-01-21T13:52:00Z">
              <w:r w:rsidRPr="00337FEA" w:rsidDel="00214832">
                <w:rPr>
                  <w:rFonts w:ascii="Arial" w:eastAsia="SimSun" w:hAnsi="Arial" w:cs="Arial"/>
                  <w:sz w:val="18"/>
                  <w:szCs w:val="18"/>
                </w:rPr>
                <w:delText>66</w:delText>
              </w:r>
            </w:del>
          </w:p>
        </w:tc>
        <w:tc>
          <w:tcPr>
            <w:tcW w:w="511" w:type="pct"/>
            <w:vAlign w:val="center"/>
          </w:tcPr>
          <w:p w14:paraId="37B1CD5E" w14:textId="77777777" w:rsidR="00D04D28" w:rsidRPr="00337FEA" w:rsidDel="00214832" w:rsidRDefault="00D04D28" w:rsidP="001C5D48">
            <w:pPr>
              <w:keepNext/>
              <w:keepLines/>
              <w:spacing w:after="0"/>
              <w:jc w:val="center"/>
              <w:rPr>
                <w:del w:id="93" w:author="Nokia" w:date="2025-01-21T14:52:00Z" w16du:dateUtc="2025-01-21T13:52:00Z"/>
                <w:rFonts w:ascii="Arial" w:eastAsia="SimSun" w:hAnsi="Arial" w:cs="Arial"/>
                <w:sz w:val="18"/>
                <w:szCs w:val="18"/>
              </w:rPr>
            </w:pPr>
          </w:p>
        </w:tc>
        <w:tc>
          <w:tcPr>
            <w:tcW w:w="511" w:type="pct"/>
            <w:vAlign w:val="center"/>
          </w:tcPr>
          <w:p w14:paraId="3B205595" w14:textId="77777777" w:rsidR="00D04D28" w:rsidRPr="00965BCB" w:rsidDel="00214832" w:rsidRDefault="00D04D28" w:rsidP="001C5D48">
            <w:pPr>
              <w:keepNext/>
              <w:keepLines/>
              <w:spacing w:after="0"/>
              <w:jc w:val="center"/>
              <w:rPr>
                <w:del w:id="94" w:author="Nokia" w:date="2025-01-21T14:52:00Z" w16du:dateUtc="2025-01-21T13:52:00Z"/>
                <w:rFonts w:ascii="Arial" w:eastAsia="SimSun" w:hAnsi="Arial" w:cs="Arial"/>
                <w:sz w:val="18"/>
                <w:szCs w:val="18"/>
              </w:rPr>
            </w:pPr>
          </w:p>
        </w:tc>
        <w:tc>
          <w:tcPr>
            <w:tcW w:w="511" w:type="pct"/>
            <w:vAlign w:val="center"/>
          </w:tcPr>
          <w:p w14:paraId="62800513" w14:textId="77777777" w:rsidR="00D04D28" w:rsidRPr="00965BCB" w:rsidDel="00214832" w:rsidRDefault="00D04D28" w:rsidP="001C5D48">
            <w:pPr>
              <w:keepNext/>
              <w:keepLines/>
              <w:spacing w:after="0"/>
              <w:jc w:val="center"/>
              <w:rPr>
                <w:del w:id="95" w:author="Nokia" w:date="2025-01-21T14:52:00Z" w16du:dateUtc="2025-01-21T13:52:00Z"/>
                <w:rFonts w:ascii="Arial" w:eastAsia="SimSun" w:hAnsi="Arial"/>
                <w:sz w:val="18"/>
              </w:rPr>
            </w:pPr>
          </w:p>
        </w:tc>
      </w:tr>
      <w:tr w:rsidR="00D04D28" w:rsidRPr="00965BCB" w:rsidDel="00214832" w14:paraId="68DB7517" w14:textId="77777777" w:rsidTr="001C5D48">
        <w:trPr>
          <w:jc w:val="center"/>
          <w:del w:id="96" w:author="Nokia" w:date="2025-01-21T14:52:00Z"/>
        </w:trPr>
        <w:tc>
          <w:tcPr>
            <w:tcW w:w="1763" w:type="pct"/>
            <w:vAlign w:val="center"/>
          </w:tcPr>
          <w:p w14:paraId="5E26CC06" w14:textId="77777777" w:rsidR="00D04D28" w:rsidRPr="00337FEA" w:rsidDel="00214832" w:rsidRDefault="00D04D28" w:rsidP="001C5D48">
            <w:pPr>
              <w:keepNext/>
              <w:keepLines/>
              <w:spacing w:after="0"/>
              <w:rPr>
                <w:del w:id="97" w:author="Nokia" w:date="2025-01-21T14:52:00Z" w16du:dateUtc="2025-01-21T13:52:00Z"/>
                <w:rFonts w:ascii="Arial" w:eastAsia="SimSun" w:hAnsi="Arial" w:cs="Arial"/>
                <w:sz w:val="18"/>
                <w:szCs w:val="18"/>
              </w:rPr>
            </w:pPr>
            <w:del w:id="98" w:author="Nokia" w:date="2025-01-21T14:52:00Z" w16du:dateUtc="2025-01-21T13:52:00Z">
              <w:r w:rsidRPr="00337FEA" w:rsidDel="00214832">
                <w:rPr>
                  <w:rFonts w:ascii="Arial" w:eastAsia="SimSun" w:hAnsi="Arial" w:cs="Arial"/>
                  <w:sz w:val="18"/>
                  <w:szCs w:val="18"/>
                </w:rPr>
                <w:delText>Number of consecutive PDSCH symbols</w:delText>
              </w:r>
            </w:del>
          </w:p>
        </w:tc>
        <w:tc>
          <w:tcPr>
            <w:tcW w:w="420" w:type="pct"/>
            <w:vAlign w:val="center"/>
          </w:tcPr>
          <w:p w14:paraId="116DEBAF" w14:textId="77777777" w:rsidR="00D04D28" w:rsidRPr="00337FEA" w:rsidDel="00214832" w:rsidRDefault="00D04D28" w:rsidP="001C5D48">
            <w:pPr>
              <w:keepNext/>
              <w:keepLines/>
              <w:spacing w:after="0"/>
              <w:jc w:val="center"/>
              <w:rPr>
                <w:del w:id="99" w:author="Nokia" w:date="2025-01-21T14:52:00Z" w16du:dateUtc="2025-01-21T13:52:00Z"/>
                <w:rFonts w:ascii="Arial" w:eastAsia="SimSun" w:hAnsi="Arial" w:cs="Arial"/>
                <w:sz w:val="18"/>
                <w:szCs w:val="18"/>
              </w:rPr>
            </w:pPr>
          </w:p>
        </w:tc>
        <w:tc>
          <w:tcPr>
            <w:tcW w:w="642" w:type="pct"/>
            <w:vAlign w:val="center"/>
          </w:tcPr>
          <w:p w14:paraId="40F74276" w14:textId="77777777" w:rsidR="00D04D28" w:rsidRPr="00337FEA" w:rsidDel="00214832" w:rsidRDefault="00D04D28" w:rsidP="001C5D48">
            <w:pPr>
              <w:keepNext/>
              <w:keepLines/>
              <w:spacing w:after="0"/>
              <w:jc w:val="center"/>
              <w:rPr>
                <w:del w:id="100" w:author="Nokia" w:date="2025-01-21T14:52:00Z" w16du:dateUtc="2025-01-21T13:52:00Z"/>
                <w:rFonts w:ascii="Arial" w:eastAsia="SimSun" w:hAnsi="Arial" w:cs="Arial"/>
                <w:sz w:val="18"/>
                <w:szCs w:val="18"/>
              </w:rPr>
            </w:pPr>
          </w:p>
        </w:tc>
        <w:tc>
          <w:tcPr>
            <w:tcW w:w="642" w:type="pct"/>
            <w:vAlign w:val="center"/>
          </w:tcPr>
          <w:p w14:paraId="68BD70F2" w14:textId="77777777" w:rsidR="00D04D28" w:rsidRPr="00337FEA" w:rsidDel="00214832" w:rsidRDefault="00D04D28" w:rsidP="001C5D48">
            <w:pPr>
              <w:keepNext/>
              <w:keepLines/>
              <w:spacing w:after="0"/>
              <w:jc w:val="center"/>
              <w:rPr>
                <w:del w:id="101" w:author="Nokia" w:date="2025-01-21T14:52:00Z" w16du:dateUtc="2025-01-21T13:52:00Z"/>
                <w:rFonts w:ascii="Arial" w:eastAsia="SimSun" w:hAnsi="Arial" w:cs="Arial"/>
                <w:sz w:val="18"/>
                <w:szCs w:val="18"/>
              </w:rPr>
            </w:pPr>
          </w:p>
        </w:tc>
        <w:tc>
          <w:tcPr>
            <w:tcW w:w="511" w:type="pct"/>
            <w:vAlign w:val="center"/>
          </w:tcPr>
          <w:p w14:paraId="46A2EA13" w14:textId="77777777" w:rsidR="00D04D28" w:rsidRPr="00337FEA" w:rsidDel="00214832" w:rsidRDefault="00D04D28" w:rsidP="001C5D48">
            <w:pPr>
              <w:keepNext/>
              <w:keepLines/>
              <w:spacing w:after="0"/>
              <w:jc w:val="center"/>
              <w:rPr>
                <w:del w:id="102" w:author="Nokia" w:date="2025-01-21T14:52:00Z" w16du:dateUtc="2025-01-21T13:52:00Z"/>
                <w:rFonts w:ascii="Arial" w:eastAsia="SimSun" w:hAnsi="Arial" w:cs="Arial"/>
                <w:sz w:val="18"/>
                <w:szCs w:val="18"/>
              </w:rPr>
            </w:pPr>
          </w:p>
        </w:tc>
        <w:tc>
          <w:tcPr>
            <w:tcW w:w="511" w:type="pct"/>
            <w:vAlign w:val="center"/>
          </w:tcPr>
          <w:p w14:paraId="72FAC5E6" w14:textId="77777777" w:rsidR="00D04D28" w:rsidRPr="00965BCB" w:rsidDel="00214832" w:rsidRDefault="00D04D28" w:rsidP="001C5D48">
            <w:pPr>
              <w:keepNext/>
              <w:keepLines/>
              <w:spacing w:after="0"/>
              <w:jc w:val="center"/>
              <w:rPr>
                <w:del w:id="103" w:author="Nokia" w:date="2025-01-21T14:52:00Z" w16du:dateUtc="2025-01-21T13:52:00Z"/>
                <w:rFonts w:ascii="Arial" w:eastAsia="SimSun" w:hAnsi="Arial" w:cs="Arial"/>
                <w:sz w:val="18"/>
                <w:szCs w:val="18"/>
              </w:rPr>
            </w:pPr>
          </w:p>
        </w:tc>
        <w:tc>
          <w:tcPr>
            <w:tcW w:w="511" w:type="pct"/>
            <w:vAlign w:val="center"/>
          </w:tcPr>
          <w:p w14:paraId="1986F115" w14:textId="77777777" w:rsidR="00D04D28" w:rsidRPr="00965BCB" w:rsidDel="00214832" w:rsidRDefault="00D04D28" w:rsidP="001C5D48">
            <w:pPr>
              <w:keepNext/>
              <w:keepLines/>
              <w:spacing w:after="0"/>
              <w:jc w:val="center"/>
              <w:rPr>
                <w:del w:id="104" w:author="Nokia" w:date="2025-01-21T14:52:00Z" w16du:dateUtc="2025-01-21T13:52:00Z"/>
                <w:rFonts w:ascii="Arial" w:eastAsia="SimSun" w:hAnsi="Arial"/>
                <w:sz w:val="18"/>
              </w:rPr>
            </w:pPr>
          </w:p>
        </w:tc>
      </w:tr>
      <w:tr w:rsidR="00D04D28" w:rsidRPr="00965BCB" w:rsidDel="00214832" w14:paraId="43BF39FE" w14:textId="77777777" w:rsidTr="001C5D48">
        <w:trPr>
          <w:jc w:val="center"/>
          <w:del w:id="105" w:author="Nokia" w:date="2025-01-21T14:52:00Z"/>
        </w:trPr>
        <w:tc>
          <w:tcPr>
            <w:tcW w:w="1763" w:type="pct"/>
            <w:vAlign w:val="center"/>
          </w:tcPr>
          <w:p w14:paraId="4627D19D" w14:textId="77777777" w:rsidR="00D04D28" w:rsidRPr="00337FEA" w:rsidDel="00214832" w:rsidRDefault="00D04D28" w:rsidP="001C5D48">
            <w:pPr>
              <w:keepNext/>
              <w:keepLines/>
              <w:spacing w:after="0"/>
              <w:ind w:firstLineChars="50" w:firstLine="90"/>
              <w:rPr>
                <w:del w:id="106" w:author="Nokia" w:date="2025-01-21T14:52:00Z" w16du:dateUtc="2025-01-21T13:52:00Z"/>
                <w:rFonts w:ascii="Arial" w:eastAsia="SimSun" w:hAnsi="Arial" w:cs="Arial"/>
                <w:sz w:val="18"/>
                <w:szCs w:val="18"/>
              </w:rPr>
            </w:pPr>
            <w:del w:id="107" w:author="Nokia" w:date="2025-01-21T14:52:00Z" w16du:dateUtc="2025-01-21T13:52:00Z">
              <w:r w:rsidRPr="00337FEA" w:rsidDel="00214832">
                <w:rPr>
                  <w:rFonts w:ascii="Arial" w:eastAsia="SimSun" w:hAnsi="Arial" w:cs="Arial"/>
                  <w:sz w:val="18"/>
                  <w:szCs w:val="18"/>
                </w:rPr>
                <w:delText>For Slots 0 and Slot i, if mod(i, 5) = 4 for i from {0,…,159}</w:delText>
              </w:r>
            </w:del>
          </w:p>
        </w:tc>
        <w:tc>
          <w:tcPr>
            <w:tcW w:w="420" w:type="pct"/>
            <w:vAlign w:val="center"/>
          </w:tcPr>
          <w:p w14:paraId="00A16136" w14:textId="77777777" w:rsidR="00D04D28" w:rsidRPr="00337FEA" w:rsidDel="00214832" w:rsidRDefault="00D04D28" w:rsidP="001C5D48">
            <w:pPr>
              <w:keepNext/>
              <w:keepLines/>
              <w:spacing w:after="0"/>
              <w:jc w:val="center"/>
              <w:rPr>
                <w:del w:id="108" w:author="Nokia" w:date="2025-01-21T14:52:00Z" w16du:dateUtc="2025-01-21T13:52:00Z"/>
                <w:rFonts w:ascii="Arial" w:eastAsia="SimSun" w:hAnsi="Arial" w:cs="Arial"/>
                <w:sz w:val="18"/>
                <w:szCs w:val="18"/>
              </w:rPr>
            </w:pPr>
          </w:p>
        </w:tc>
        <w:tc>
          <w:tcPr>
            <w:tcW w:w="642" w:type="pct"/>
            <w:vAlign w:val="center"/>
          </w:tcPr>
          <w:p w14:paraId="4A1AFAAE" w14:textId="77777777" w:rsidR="00D04D28" w:rsidRPr="00337FEA" w:rsidDel="00214832" w:rsidRDefault="00D04D28" w:rsidP="001C5D48">
            <w:pPr>
              <w:keepNext/>
              <w:keepLines/>
              <w:spacing w:after="0"/>
              <w:jc w:val="center"/>
              <w:rPr>
                <w:del w:id="109" w:author="Nokia" w:date="2025-01-21T14:52:00Z" w16du:dateUtc="2025-01-21T13:52:00Z"/>
                <w:rFonts w:ascii="Arial" w:eastAsia="SimSun" w:hAnsi="Arial" w:cs="Arial"/>
                <w:sz w:val="18"/>
                <w:szCs w:val="18"/>
                <w:lang w:eastAsia="zh-CN"/>
              </w:rPr>
            </w:pPr>
            <w:del w:id="110" w:author="Nokia" w:date="2025-01-21T14:52:00Z" w16du:dateUtc="2025-01-21T13:52:00Z">
              <w:r w:rsidRPr="00337FEA" w:rsidDel="00214832">
                <w:rPr>
                  <w:rFonts w:ascii="Arial" w:eastAsia="SimSun" w:hAnsi="Arial" w:cs="Arial"/>
                  <w:sz w:val="18"/>
                  <w:szCs w:val="18"/>
                  <w:lang w:eastAsia="zh-CN"/>
                </w:rPr>
                <w:delText>N/A</w:delText>
              </w:r>
            </w:del>
          </w:p>
        </w:tc>
        <w:tc>
          <w:tcPr>
            <w:tcW w:w="642" w:type="pct"/>
            <w:vAlign w:val="center"/>
          </w:tcPr>
          <w:p w14:paraId="080FC98B" w14:textId="77777777" w:rsidR="00D04D28" w:rsidRPr="00337FEA" w:rsidDel="00214832" w:rsidRDefault="00D04D28" w:rsidP="001C5D48">
            <w:pPr>
              <w:keepNext/>
              <w:keepLines/>
              <w:spacing w:after="0"/>
              <w:jc w:val="center"/>
              <w:rPr>
                <w:del w:id="111" w:author="Nokia" w:date="2025-01-21T14:52:00Z" w16du:dateUtc="2025-01-21T13:52:00Z"/>
                <w:rFonts w:ascii="Arial" w:eastAsia="SimSun" w:hAnsi="Arial" w:cs="Arial"/>
                <w:sz w:val="18"/>
                <w:szCs w:val="18"/>
                <w:lang w:eastAsia="zh-CN"/>
              </w:rPr>
            </w:pPr>
            <w:del w:id="112" w:author="Nokia" w:date="2025-01-21T14:52:00Z" w16du:dateUtc="2025-01-21T13:52:00Z">
              <w:r w:rsidRPr="00337FEA" w:rsidDel="00214832">
                <w:rPr>
                  <w:rFonts w:ascii="Arial" w:eastAsia="SimSun" w:hAnsi="Arial" w:cs="Arial"/>
                  <w:sz w:val="18"/>
                  <w:szCs w:val="18"/>
                  <w:lang w:eastAsia="zh-CN"/>
                </w:rPr>
                <w:delText>N/A</w:delText>
              </w:r>
            </w:del>
          </w:p>
        </w:tc>
        <w:tc>
          <w:tcPr>
            <w:tcW w:w="511" w:type="pct"/>
            <w:vAlign w:val="center"/>
          </w:tcPr>
          <w:p w14:paraId="60B3A0C0" w14:textId="77777777" w:rsidR="00D04D28" w:rsidRPr="00337FEA" w:rsidDel="00214832" w:rsidRDefault="00D04D28" w:rsidP="001C5D48">
            <w:pPr>
              <w:keepNext/>
              <w:keepLines/>
              <w:spacing w:after="0"/>
              <w:jc w:val="center"/>
              <w:rPr>
                <w:del w:id="113" w:author="Nokia" w:date="2025-01-21T14:52:00Z" w16du:dateUtc="2025-01-21T13:52:00Z"/>
                <w:rFonts w:ascii="Arial" w:eastAsia="SimSun" w:hAnsi="Arial" w:cs="Arial"/>
                <w:sz w:val="18"/>
                <w:szCs w:val="18"/>
              </w:rPr>
            </w:pPr>
          </w:p>
        </w:tc>
        <w:tc>
          <w:tcPr>
            <w:tcW w:w="511" w:type="pct"/>
            <w:vAlign w:val="center"/>
          </w:tcPr>
          <w:p w14:paraId="662ADBFC" w14:textId="77777777" w:rsidR="00D04D28" w:rsidRPr="00965BCB" w:rsidDel="00214832" w:rsidRDefault="00D04D28" w:rsidP="001C5D48">
            <w:pPr>
              <w:keepNext/>
              <w:keepLines/>
              <w:spacing w:after="0"/>
              <w:jc w:val="center"/>
              <w:rPr>
                <w:del w:id="114" w:author="Nokia" w:date="2025-01-21T14:52:00Z" w16du:dateUtc="2025-01-21T13:52:00Z"/>
                <w:rFonts w:ascii="Arial" w:eastAsia="SimSun" w:hAnsi="Arial" w:cs="Arial"/>
                <w:sz w:val="18"/>
                <w:szCs w:val="18"/>
              </w:rPr>
            </w:pPr>
          </w:p>
        </w:tc>
        <w:tc>
          <w:tcPr>
            <w:tcW w:w="511" w:type="pct"/>
            <w:vAlign w:val="center"/>
          </w:tcPr>
          <w:p w14:paraId="15464484" w14:textId="77777777" w:rsidR="00D04D28" w:rsidRPr="00965BCB" w:rsidDel="00214832" w:rsidRDefault="00D04D28" w:rsidP="001C5D48">
            <w:pPr>
              <w:keepNext/>
              <w:keepLines/>
              <w:spacing w:after="0"/>
              <w:jc w:val="center"/>
              <w:rPr>
                <w:del w:id="115" w:author="Nokia" w:date="2025-01-21T14:52:00Z" w16du:dateUtc="2025-01-21T13:52:00Z"/>
                <w:rFonts w:ascii="Arial" w:eastAsia="SimSun" w:hAnsi="Arial"/>
                <w:sz w:val="18"/>
              </w:rPr>
            </w:pPr>
          </w:p>
        </w:tc>
      </w:tr>
      <w:tr w:rsidR="00D04D28" w:rsidRPr="00965BCB" w:rsidDel="00214832" w14:paraId="1A55D178" w14:textId="77777777" w:rsidTr="001C5D48">
        <w:trPr>
          <w:jc w:val="center"/>
          <w:del w:id="116" w:author="Nokia" w:date="2025-01-21T14:52:00Z"/>
        </w:trPr>
        <w:tc>
          <w:tcPr>
            <w:tcW w:w="1763" w:type="pct"/>
            <w:vAlign w:val="center"/>
          </w:tcPr>
          <w:p w14:paraId="1A20AE67" w14:textId="77777777" w:rsidR="00D04D28" w:rsidRPr="00D005FA" w:rsidDel="00214832" w:rsidRDefault="00D04D28" w:rsidP="001C5D48">
            <w:pPr>
              <w:keepNext/>
              <w:keepLines/>
              <w:spacing w:after="0"/>
              <w:rPr>
                <w:del w:id="117" w:author="Nokia" w:date="2025-01-21T14:52:00Z" w16du:dateUtc="2025-01-21T13:52:00Z"/>
                <w:rFonts w:ascii="Arial" w:eastAsia="SimSun" w:hAnsi="Arial" w:cs="Arial"/>
                <w:sz w:val="18"/>
                <w:szCs w:val="18"/>
                <w:lang w:val="da-DK"/>
              </w:rPr>
            </w:pPr>
            <w:del w:id="118" w:author="Nokia" w:date="2025-01-21T14:52:00Z" w16du:dateUtc="2025-01-21T13:52:00Z">
              <w:r w:rsidRPr="00D005FA"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72CF52D2" w14:textId="77777777" w:rsidR="00D04D28" w:rsidRPr="00D005FA" w:rsidDel="00214832" w:rsidRDefault="00D04D28" w:rsidP="001C5D48">
            <w:pPr>
              <w:keepNext/>
              <w:keepLines/>
              <w:spacing w:after="0"/>
              <w:jc w:val="center"/>
              <w:rPr>
                <w:del w:id="119" w:author="Nokia" w:date="2025-01-21T14:52:00Z" w16du:dateUtc="2025-01-21T13:52:00Z"/>
                <w:rFonts w:ascii="Arial" w:eastAsia="SimSun" w:hAnsi="Arial" w:cs="Arial"/>
                <w:sz w:val="18"/>
                <w:szCs w:val="18"/>
                <w:lang w:val="da-DK"/>
              </w:rPr>
            </w:pPr>
          </w:p>
        </w:tc>
        <w:tc>
          <w:tcPr>
            <w:tcW w:w="642" w:type="pct"/>
            <w:vAlign w:val="center"/>
          </w:tcPr>
          <w:p w14:paraId="16A94557" w14:textId="77777777" w:rsidR="00D04D28" w:rsidRPr="00337FEA" w:rsidDel="00214832" w:rsidRDefault="00D04D28" w:rsidP="001C5D48">
            <w:pPr>
              <w:keepNext/>
              <w:keepLines/>
              <w:spacing w:after="0"/>
              <w:jc w:val="center"/>
              <w:rPr>
                <w:del w:id="120" w:author="Nokia" w:date="2025-01-21T14:52:00Z" w16du:dateUtc="2025-01-21T13:52:00Z"/>
                <w:rFonts w:ascii="Arial" w:eastAsia="SimSun" w:hAnsi="Arial" w:cs="Arial"/>
                <w:sz w:val="18"/>
                <w:szCs w:val="18"/>
              </w:rPr>
            </w:pPr>
            <w:del w:id="121" w:author="Nokia" w:date="2025-01-21T14:52:00Z" w16du:dateUtc="2025-01-21T13:52:00Z">
              <w:r w:rsidRPr="00337FEA" w:rsidDel="00214832">
                <w:rPr>
                  <w:rFonts w:ascii="Arial" w:eastAsia="SimSun" w:hAnsi="Arial" w:cs="Arial"/>
                  <w:sz w:val="18"/>
                  <w:szCs w:val="18"/>
                </w:rPr>
                <w:delText>9</w:delText>
              </w:r>
            </w:del>
          </w:p>
        </w:tc>
        <w:tc>
          <w:tcPr>
            <w:tcW w:w="642" w:type="pct"/>
            <w:vAlign w:val="center"/>
          </w:tcPr>
          <w:p w14:paraId="76D5E89A" w14:textId="77777777" w:rsidR="00D04D28" w:rsidRPr="00337FEA" w:rsidDel="00214832" w:rsidRDefault="00D04D28" w:rsidP="001C5D48">
            <w:pPr>
              <w:keepNext/>
              <w:keepLines/>
              <w:spacing w:after="0"/>
              <w:jc w:val="center"/>
              <w:rPr>
                <w:del w:id="122" w:author="Nokia" w:date="2025-01-21T14:52:00Z" w16du:dateUtc="2025-01-21T13:52:00Z"/>
                <w:rFonts w:ascii="Arial" w:eastAsia="SimSun" w:hAnsi="Arial" w:cs="Arial"/>
                <w:sz w:val="18"/>
                <w:szCs w:val="18"/>
                <w:lang w:eastAsia="zh-CN"/>
              </w:rPr>
            </w:pPr>
            <w:del w:id="123" w:author="Nokia" w:date="2025-01-21T14:52:00Z" w16du:dateUtc="2025-01-21T13:52:00Z">
              <w:r w:rsidRPr="00337FEA" w:rsidDel="00214832">
                <w:rPr>
                  <w:rFonts w:ascii="Arial" w:eastAsia="SimSun" w:hAnsi="Arial" w:cs="Arial"/>
                  <w:sz w:val="18"/>
                  <w:szCs w:val="18"/>
                  <w:lang w:eastAsia="zh-CN"/>
                </w:rPr>
                <w:delText>9</w:delText>
              </w:r>
            </w:del>
          </w:p>
        </w:tc>
        <w:tc>
          <w:tcPr>
            <w:tcW w:w="511" w:type="pct"/>
            <w:vAlign w:val="center"/>
          </w:tcPr>
          <w:p w14:paraId="07495F86" w14:textId="77777777" w:rsidR="00D04D28" w:rsidRPr="00337FEA" w:rsidDel="00214832" w:rsidRDefault="00D04D28" w:rsidP="001C5D48">
            <w:pPr>
              <w:keepNext/>
              <w:keepLines/>
              <w:spacing w:after="0"/>
              <w:jc w:val="center"/>
              <w:rPr>
                <w:del w:id="124" w:author="Nokia" w:date="2025-01-21T14:52:00Z" w16du:dateUtc="2025-01-21T13:52:00Z"/>
                <w:rFonts w:ascii="Arial" w:eastAsia="SimSun" w:hAnsi="Arial" w:cs="Arial"/>
                <w:sz w:val="18"/>
                <w:szCs w:val="18"/>
              </w:rPr>
            </w:pPr>
          </w:p>
        </w:tc>
        <w:tc>
          <w:tcPr>
            <w:tcW w:w="511" w:type="pct"/>
            <w:vAlign w:val="center"/>
          </w:tcPr>
          <w:p w14:paraId="24E249A9" w14:textId="77777777" w:rsidR="00D04D28" w:rsidRPr="00965BCB" w:rsidDel="00214832" w:rsidRDefault="00D04D28" w:rsidP="001C5D48">
            <w:pPr>
              <w:keepNext/>
              <w:keepLines/>
              <w:spacing w:after="0"/>
              <w:jc w:val="center"/>
              <w:rPr>
                <w:del w:id="125" w:author="Nokia" w:date="2025-01-21T14:52:00Z" w16du:dateUtc="2025-01-21T13:52:00Z"/>
                <w:rFonts w:ascii="Arial" w:eastAsia="SimSun" w:hAnsi="Arial" w:cs="Arial"/>
                <w:sz w:val="18"/>
                <w:szCs w:val="18"/>
              </w:rPr>
            </w:pPr>
          </w:p>
        </w:tc>
        <w:tc>
          <w:tcPr>
            <w:tcW w:w="511" w:type="pct"/>
            <w:vAlign w:val="center"/>
          </w:tcPr>
          <w:p w14:paraId="183091CB" w14:textId="77777777" w:rsidR="00D04D28" w:rsidRPr="00965BCB" w:rsidDel="00214832" w:rsidRDefault="00D04D28" w:rsidP="001C5D48">
            <w:pPr>
              <w:keepNext/>
              <w:keepLines/>
              <w:spacing w:after="0"/>
              <w:jc w:val="center"/>
              <w:rPr>
                <w:del w:id="126" w:author="Nokia" w:date="2025-01-21T14:52:00Z" w16du:dateUtc="2025-01-21T13:52:00Z"/>
                <w:rFonts w:ascii="Arial" w:eastAsia="SimSun" w:hAnsi="Arial"/>
                <w:sz w:val="18"/>
              </w:rPr>
            </w:pPr>
          </w:p>
        </w:tc>
      </w:tr>
      <w:tr w:rsidR="00D04D28" w:rsidRPr="00965BCB" w:rsidDel="00214832" w14:paraId="5C56A4CA" w14:textId="77777777" w:rsidTr="001C5D48">
        <w:trPr>
          <w:jc w:val="center"/>
          <w:del w:id="127" w:author="Nokia" w:date="2025-01-21T14:52:00Z"/>
        </w:trPr>
        <w:tc>
          <w:tcPr>
            <w:tcW w:w="1763" w:type="pct"/>
            <w:vAlign w:val="center"/>
          </w:tcPr>
          <w:p w14:paraId="6951AF53" w14:textId="77777777" w:rsidR="00D04D28" w:rsidRPr="00D005FA" w:rsidDel="00214832" w:rsidRDefault="00D04D28" w:rsidP="001C5D48">
            <w:pPr>
              <w:keepNext/>
              <w:keepLines/>
              <w:spacing w:after="0"/>
              <w:rPr>
                <w:del w:id="128" w:author="Nokia" w:date="2025-01-21T14:52:00Z" w16du:dateUtc="2025-01-21T13:52:00Z"/>
                <w:rFonts w:ascii="Arial" w:eastAsia="SimSun" w:hAnsi="Arial" w:cs="Arial"/>
                <w:sz w:val="18"/>
                <w:szCs w:val="18"/>
                <w:lang w:val="da-DK"/>
              </w:rPr>
            </w:pPr>
            <w:del w:id="129" w:author="Nokia" w:date="2025-01-21T14:52:00Z" w16du:dateUtc="2025-01-21T13:52:00Z">
              <w:r w:rsidRPr="00D005FA" w:rsidDel="00214832">
                <w:rPr>
                  <w:rFonts w:ascii="Arial" w:eastAsia="SimSun" w:hAnsi="Arial" w:cs="Arial"/>
                  <w:sz w:val="18"/>
                  <w:szCs w:val="18"/>
                  <w:lang w:val="da-DK"/>
                </w:rPr>
                <w:delText xml:space="preserve">  For Slot i, if mod(i, 5) = {0,1,</w:delText>
              </w:r>
              <w:r w:rsidRPr="00D005FA" w:rsidDel="00214832">
                <w:rPr>
                  <w:rFonts w:ascii="Arial" w:eastAsia="SimSun" w:hAnsi="Arial" w:cs="Arial"/>
                  <w:sz w:val="18"/>
                  <w:szCs w:val="18"/>
                  <w:lang w:val="da-DK" w:eastAsia="zh-CN"/>
                </w:rPr>
                <w:delText>2</w:delText>
              </w:r>
              <w:r w:rsidRPr="00D005FA" w:rsidDel="00214832">
                <w:rPr>
                  <w:rFonts w:ascii="Arial" w:eastAsia="SimSun" w:hAnsi="Arial" w:cs="Arial"/>
                  <w:sz w:val="18"/>
                  <w:szCs w:val="18"/>
                  <w:lang w:val="da-DK"/>
                </w:rPr>
                <w:delText>} for i from {1,…,159}</w:delText>
              </w:r>
            </w:del>
          </w:p>
        </w:tc>
        <w:tc>
          <w:tcPr>
            <w:tcW w:w="420" w:type="pct"/>
            <w:vAlign w:val="center"/>
          </w:tcPr>
          <w:p w14:paraId="7DBFEEF9" w14:textId="77777777" w:rsidR="00D04D28" w:rsidRPr="00D005FA" w:rsidDel="00214832" w:rsidRDefault="00D04D28" w:rsidP="001C5D48">
            <w:pPr>
              <w:keepNext/>
              <w:keepLines/>
              <w:spacing w:after="0"/>
              <w:jc w:val="center"/>
              <w:rPr>
                <w:del w:id="130" w:author="Nokia" w:date="2025-01-21T14:52:00Z" w16du:dateUtc="2025-01-21T13:52:00Z"/>
                <w:rFonts w:ascii="Arial" w:eastAsia="SimSun" w:hAnsi="Arial" w:cs="Arial"/>
                <w:sz w:val="18"/>
                <w:szCs w:val="18"/>
                <w:lang w:val="da-DK"/>
              </w:rPr>
            </w:pPr>
          </w:p>
        </w:tc>
        <w:tc>
          <w:tcPr>
            <w:tcW w:w="642" w:type="pct"/>
            <w:vAlign w:val="center"/>
          </w:tcPr>
          <w:p w14:paraId="473FAEE8" w14:textId="77777777" w:rsidR="00D04D28" w:rsidRPr="00337FEA" w:rsidDel="00214832" w:rsidRDefault="00D04D28" w:rsidP="001C5D48">
            <w:pPr>
              <w:keepNext/>
              <w:keepLines/>
              <w:spacing w:after="0"/>
              <w:jc w:val="center"/>
              <w:rPr>
                <w:del w:id="131" w:author="Nokia" w:date="2025-01-21T14:52:00Z" w16du:dateUtc="2025-01-21T13:52:00Z"/>
                <w:rFonts w:ascii="Arial" w:eastAsia="SimSun" w:hAnsi="Arial" w:cs="Arial"/>
                <w:sz w:val="18"/>
                <w:szCs w:val="18"/>
              </w:rPr>
            </w:pPr>
            <w:del w:id="132" w:author="Nokia" w:date="2025-01-21T14:52:00Z" w16du:dateUtc="2025-01-21T13:52:00Z">
              <w:r w:rsidRPr="00337FEA" w:rsidDel="00214832">
                <w:rPr>
                  <w:rFonts w:ascii="Arial" w:eastAsia="SimSun" w:hAnsi="Arial" w:cs="Arial"/>
                  <w:sz w:val="18"/>
                  <w:szCs w:val="18"/>
                </w:rPr>
                <w:delText>13</w:delText>
              </w:r>
            </w:del>
          </w:p>
        </w:tc>
        <w:tc>
          <w:tcPr>
            <w:tcW w:w="642" w:type="pct"/>
            <w:vAlign w:val="center"/>
          </w:tcPr>
          <w:p w14:paraId="7125DC36" w14:textId="77777777" w:rsidR="00D04D28" w:rsidRPr="00337FEA" w:rsidDel="00214832" w:rsidRDefault="00D04D28" w:rsidP="001C5D48">
            <w:pPr>
              <w:keepNext/>
              <w:keepLines/>
              <w:spacing w:after="0"/>
              <w:jc w:val="center"/>
              <w:rPr>
                <w:del w:id="133" w:author="Nokia" w:date="2025-01-21T14:52:00Z" w16du:dateUtc="2025-01-21T13:52:00Z"/>
                <w:rFonts w:ascii="Arial" w:eastAsia="SimSun" w:hAnsi="Arial" w:cs="Arial"/>
                <w:sz w:val="18"/>
                <w:szCs w:val="18"/>
              </w:rPr>
            </w:pPr>
            <w:del w:id="134" w:author="Nokia" w:date="2025-01-21T14:52:00Z" w16du:dateUtc="2025-01-21T13:52:00Z">
              <w:r w:rsidRPr="00337FEA" w:rsidDel="00214832">
                <w:rPr>
                  <w:rFonts w:ascii="Arial" w:eastAsia="SimSun" w:hAnsi="Arial" w:cs="Arial"/>
                  <w:sz w:val="18"/>
                  <w:szCs w:val="18"/>
                </w:rPr>
                <w:delText>13</w:delText>
              </w:r>
            </w:del>
          </w:p>
        </w:tc>
        <w:tc>
          <w:tcPr>
            <w:tcW w:w="511" w:type="pct"/>
            <w:vAlign w:val="center"/>
          </w:tcPr>
          <w:p w14:paraId="547DECF7" w14:textId="77777777" w:rsidR="00D04D28" w:rsidRPr="00337FEA" w:rsidDel="00214832" w:rsidRDefault="00D04D28" w:rsidP="001C5D48">
            <w:pPr>
              <w:keepNext/>
              <w:keepLines/>
              <w:spacing w:after="0"/>
              <w:jc w:val="center"/>
              <w:rPr>
                <w:del w:id="135" w:author="Nokia" w:date="2025-01-21T14:52:00Z" w16du:dateUtc="2025-01-21T13:52:00Z"/>
                <w:rFonts w:ascii="Arial" w:eastAsia="SimSun" w:hAnsi="Arial" w:cs="Arial"/>
                <w:sz w:val="18"/>
                <w:szCs w:val="18"/>
              </w:rPr>
            </w:pPr>
          </w:p>
        </w:tc>
        <w:tc>
          <w:tcPr>
            <w:tcW w:w="511" w:type="pct"/>
            <w:vAlign w:val="center"/>
          </w:tcPr>
          <w:p w14:paraId="7DF8A88D" w14:textId="77777777" w:rsidR="00D04D28" w:rsidRPr="00965BCB" w:rsidDel="00214832" w:rsidRDefault="00D04D28" w:rsidP="001C5D48">
            <w:pPr>
              <w:keepNext/>
              <w:keepLines/>
              <w:spacing w:after="0"/>
              <w:jc w:val="center"/>
              <w:rPr>
                <w:del w:id="136" w:author="Nokia" w:date="2025-01-21T14:52:00Z" w16du:dateUtc="2025-01-21T13:52:00Z"/>
                <w:rFonts w:ascii="Arial" w:eastAsia="SimSun" w:hAnsi="Arial" w:cs="Arial"/>
                <w:sz w:val="18"/>
                <w:szCs w:val="18"/>
              </w:rPr>
            </w:pPr>
          </w:p>
        </w:tc>
        <w:tc>
          <w:tcPr>
            <w:tcW w:w="511" w:type="pct"/>
            <w:vAlign w:val="center"/>
          </w:tcPr>
          <w:p w14:paraId="47672DD8" w14:textId="77777777" w:rsidR="00D04D28" w:rsidRPr="00965BCB" w:rsidDel="00214832" w:rsidRDefault="00D04D28" w:rsidP="001C5D48">
            <w:pPr>
              <w:keepNext/>
              <w:keepLines/>
              <w:spacing w:after="0"/>
              <w:jc w:val="center"/>
              <w:rPr>
                <w:del w:id="137" w:author="Nokia" w:date="2025-01-21T14:52:00Z" w16du:dateUtc="2025-01-21T13:52:00Z"/>
                <w:rFonts w:ascii="Arial" w:eastAsia="SimSun" w:hAnsi="Arial"/>
                <w:sz w:val="18"/>
              </w:rPr>
            </w:pPr>
          </w:p>
        </w:tc>
      </w:tr>
      <w:tr w:rsidR="00D04D28" w:rsidRPr="00965BCB" w:rsidDel="00214832" w14:paraId="51C978D3" w14:textId="77777777" w:rsidTr="001C5D48">
        <w:trPr>
          <w:jc w:val="center"/>
          <w:del w:id="138" w:author="Nokia" w:date="2025-01-21T14:52:00Z"/>
        </w:trPr>
        <w:tc>
          <w:tcPr>
            <w:tcW w:w="1763" w:type="pct"/>
            <w:vAlign w:val="center"/>
          </w:tcPr>
          <w:p w14:paraId="02FCB3C0" w14:textId="77777777" w:rsidR="00D04D28" w:rsidRPr="00337FEA" w:rsidDel="00214832" w:rsidRDefault="00D04D28" w:rsidP="001C5D48">
            <w:pPr>
              <w:keepNext/>
              <w:keepLines/>
              <w:spacing w:after="0"/>
              <w:rPr>
                <w:del w:id="139" w:author="Nokia" w:date="2025-01-21T14:52:00Z" w16du:dateUtc="2025-01-21T13:52:00Z"/>
                <w:rFonts w:ascii="Arial" w:eastAsia="SimSun" w:hAnsi="Arial" w:cs="Arial"/>
                <w:sz w:val="18"/>
                <w:szCs w:val="18"/>
              </w:rPr>
            </w:pPr>
            <w:del w:id="140" w:author="Nokia" w:date="2025-01-21T14:52:00Z" w16du:dateUtc="2025-01-21T13:52:00Z">
              <w:r w:rsidRPr="00337FEA" w:rsidDel="00214832">
                <w:rPr>
                  <w:rFonts w:ascii="Arial" w:eastAsia="SimSun" w:hAnsi="Arial" w:cs="Arial"/>
                  <w:sz w:val="18"/>
                  <w:szCs w:val="18"/>
                </w:rPr>
                <w:delText>Allocated slots per 2 frames</w:delText>
              </w:r>
            </w:del>
          </w:p>
        </w:tc>
        <w:tc>
          <w:tcPr>
            <w:tcW w:w="420" w:type="pct"/>
            <w:vAlign w:val="center"/>
          </w:tcPr>
          <w:p w14:paraId="3388827A" w14:textId="77777777" w:rsidR="00D04D28" w:rsidRPr="00337FEA" w:rsidDel="00214832" w:rsidRDefault="00D04D28" w:rsidP="001C5D48">
            <w:pPr>
              <w:keepNext/>
              <w:keepLines/>
              <w:spacing w:after="0"/>
              <w:jc w:val="center"/>
              <w:rPr>
                <w:del w:id="141" w:author="Nokia" w:date="2025-01-21T14:52:00Z" w16du:dateUtc="2025-01-21T13:52:00Z"/>
                <w:rFonts w:ascii="Arial" w:eastAsia="SimSun" w:hAnsi="Arial" w:cs="Arial"/>
                <w:sz w:val="18"/>
                <w:szCs w:val="18"/>
              </w:rPr>
            </w:pPr>
          </w:p>
        </w:tc>
        <w:tc>
          <w:tcPr>
            <w:tcW w:w="642" w:type="pct"/>
            <w:vAlign w:val="center"/>
          </w:tcPr>
          <w:p w14:paraId="17023EDE" w14:textId="77777777" w:rsidR="00D04D28" w:rsidRPr="00337FEA" w:rsidDel="00214832" w:rsidRDefault="00D04D28" w:rsidP="001C5D48">
            <w:pPr>
              <w:keepNext/>
              <w:keepLines/>
              <w:spacing w:after="0"/>
              <w:jc w:val="center"/>
              <w:rPr>
                <w:del w:id="142" w:author="Nokia" w:date="2025-01-21T14:52:00Z" w16du:dateUtc="2025-01-21T13:52:00Z"/>
                <w:rFonts w:ascii="Arial" w:eastAsia="SimSun" w:hAnsi="Arial" w:cs="Arial"/>
                <w:sz w:val="18"/>
                <w:szCs w:val="18"/>
              </w:rPr>
            </w:pPr>
            <w:del w:id="143" w:author="Nokia" w:date="2025-01-21T14:52:00Z" w16du:dateUtc="2025-01-21T13:52:00Z">
              <w:r w:rsidRPr="00337FEA" w:rsidDel="00214832">
                <w:rPr>
                  <w:rFonts w:ascii="Arial" w:eastAsia="SimSun" w:hAnsi="Arial" w:cs="Arial"/>
                  <w:sz w:val="18"/>
                  <w:szCs w:val="18"/>
                </w:rPr>
                <w:delText>127</w:delText>
              </w:r>
            </w:del>
          </w:p>
        </w:tc>
        <w:tc>
          <w:tcPr>
            <w:tcW w:w="642" w:type="pct"/>
            <w:vAlign w:val="center"/>
          </w:tcPr>
          <w:p w14:paraId="4C328C23" w14:textId="77777777" w:rsidR="00D04D28" w:rsidRPr="00337FEA" w:rsidDel="00214832" w:rsidRDefault="00D04D28" w:rsidP="001C5D48">
            <w:pPr>
              <w:keepNext/>
              <w:keepLines/>
              <w:spacing w:after="0"/>
              <w:jc w:val="center"/>
              <w:rPr>
                <w:del w:id="144" w:author="Nokia" w:date="2025-01-21T14:52:00Z" w16du:dateUtc="2025-01-21T13:52:00Z"/>
                <w:rFonts w:ascii="Arial" w:eastAsia="SimSun" w:hAnsi="Arial" w:cs="Arial"/>
                <w:sz w:val="18"/>
                <w:szCs w:val="18"/>
              </w:rPr>
            </w:pPr>
            <w:del w:id="145" w:author="Nokia" w:date="2025-01-21T14:52:00Z" w16du:dateUtc="2025-01-21T13:52:00Z">
              <w:r w:rsidRPr="00337FEA" w:rsidDel="00214832">
                <w:rPr>
                  <w:rFonts w:ascii="Arial" w:eastAsia="SimSun" w:hAnsi="Arial" w:cs="Arial"/>
                  <w:sz w:val="18"/>
                  <w:szCs w:val="18"/>
                </w:rPr>
                <w:delText>127</w:delText>
              </w:r>
            </w:del>
          </w:p>
        </w:tc>
        <w:tc>
          <w:tcPr>
            <w:tcW w:w="511" w:type="pct"/>
            <w:vAlign w:val="center"/>
          </w:tcPr>
          <w:p w14:paraId="4A36EB1D" w14:textId="77777777" w:rsidR="00D04D28" w:rsidRPr="00337FEA" w:rsidDel="00214832" w:rsidRDefault="00D04D28" w:rsidP="001C5D48">
            <w:pPr>
              <w:keepNext/>
              <w:keepLines/>
              <w:spacing w:after="0"/>
              <w:jc w:val="center"/>
              <w:rPr>
                <w:del w:id="146" w:author="Nokia" w:date="2025-01-21T14:52:00Z" w16du:dateUtc="2025-01-21T13:52:00Z"/>
                <w:rFonts w:ascii="Arial" w:eastAsia="SimSun" w:hAnsi="Arial" w:cs="Arial"/>
                <w:sz w:val="18"/>
                <w:szCs w:val="18"/>
              </w:rPr>
            </w:pPr>
          </w:p>
        </w:tc>
        <w:tc>
          <w:tcPr>
            <w:tcW w:w="511" w:type="pct"/>
            <w:vAlign w:val="center"/>
          </w:tcPr>
          <w:p w14:paraId="37E68D8E" w14:textId="77777777" w:rsidR="00D04D28" w:rsidRPr="00965BCB" w:rsidDel="00214832" w:rsidRDefault="00D04D28" w:rsidP="001C5D48">
            <w:pPr>
              <w:keepNext/>
              <w:keepLines/>
              <w:spacing w:after="0"/>
              <w:jc w:val="center"/>
              <w:rPr>
                <w:del w:id="147" w:author="Nokia" w:date="2025-01-21T14:52:00Z" w16du:dateUtc="2025-01-21T13:52:00Z"/>
                <w:rFonts w:ascii="Arial" w:eastAsia="SimSun" w:hAnsi="Arial" w:cs="Arial"/>
                <w:sz w:val="18"/>
                <w:szCs w:val="18"/>
              </w:rPr>
            </w:pPr>
          </w:p>
        </w:tc>
        <w:tc>
          <w:tcPr>
            <w:tcW w:w="511" w:type="pct"/>
            <w:vAlign w:val="center"/>
          </w:tcPr>
          <w:p w14:paraId="22D14825" w14:textId="77777777" w:rsidR="00D04D28" w:rsidRPr="00965BCB" w:rsidDel="00214832" w:rsidRDefault="00D04D28" w:rsidP="001C5D48">
            <w:pPr>
              <w:keepNext/>
              <w:keepLines/>
              <w:spacing w:after="0"/>
              <w:jc w:val="center"/>
              <w:rPr>
                <w:del w:id="148" w:author="Nokia" w:date="2025-01-21T14:52:00Z" w16du:dateUtc="2025-01-21T13:52:00Z"/>
                <w:rFonts w:ascii="Arial" w:eastAsia="SimSun" w:hAnsi="Arial"/>
                <w:sz w:val="18"/>
              </w:rPr>
            </w:pPr>
          </w:p>
        </w:tc>
      </w:tr>
      <w:tr w:rsidR="00D04D28" w:rsidRPr="00965BCB" w:rsidDel="00214832" w14:paraId="363EB9CA" w14:textId="77777777" w:rsidTr="001C5D48">
        <w:trPr>
          <w:jc w:val="center"/>
          <w:del w:id="149" w:author="Nokia" w:date="2025-01-21T14:52:00Z"/>
        </w:trPr>
        <w:tc>
          <w:tcPr>
            <w:tcW w:w="1763" w:type="pct"/>
            <w:vAlign w:val="center"/>
          </w:tcPr>
          <w:p w14:paraId="392D1823" w14:textId="77777777" w:rsidR="00D04D28" w:rsidRPr="00337FEA" w:rsidDel="00214832" w:rsidRDefault="00D04D28" w:rsidP="001C5D48">
            <w:pPr>
              <w:keepNext/>
              <w:keepLines/>
              <w:spacing w:after="0"/>
              <w:rPr>
                <w:del w:id="150" w:author="Nokia" w:date="2025-01-21T14:52:00Z" w16du:dateUtc="2025-01-21T13:52:00Z"/>
                <w:rFonts w:ascii="Arial" w:eastAsia="SimSun" w:hAnsi="Arial" w:cs="Arial"/>
                <w:sz w:val="18"/>
                <w:szCs w:val="18"/>
              </w:rPr>
            </w:pPr>
            <w:del w:id="151" w:author="Nokia" w:date="2025-01-21T14:52:00Z" w16du:dateUtc="2025-01-21T13:52:00Z">
              <w:r w:rsidRPr="00337FEA" w:rsidDel="00214832">
                <w:rPr>
                  <w:rFonts w:ascii="Arial" w:eastAsia="SimSun" w:hAnsi="Arial" w:cs="Arial"/>
                  <w:sz w:val="18"/>
                  <w:szCs w:val="18"/>
                </w:rPr>
                <w:delText>MCS table</w:delText>
              </w:r>
            </w:del>
          </w:p>
        </w:tc>
        <w:tc>
          <w:tcPr>
            <w:tcW w:w="420" w:type="pct"/>
            <w:vAlign w:val="center"/>
          </w:tcPr>
          <w:p w14:paraId="1203B642" w14:textId="77777777" w:rsidR="00D04D28" w:rsidRPr="00337FEA" w:rsidDel="00214832" w:rsidRDefault="00D04D28" w:rsidP="001C5D48">
            <w:pPr>
              <w:keepNext/>
              <w:keepLines/>
              <w:spacing w:after="0"/>
              <w:jc w:val="center"/>
              <w:rPr>
                <w:del w:id="152" w:author="Nokia" w:date="2025-01-21T14:52:00Z" w16du:dateUtc="2025-01-21T13:52:00Z"/>
                <w:rFonts w:ascii="Arial" w:eastAsia="SimSun" w:hAnsi="Arial" w:cs="Arial"/>
                <w:sz w:val="18"/>
                <w:szCs w:val="18"/>
              </w:rPr>
            </w:pPr>
          </w:p>
        </w:tc>
        <w:tc>
          <w:tcPr>
            <w:tcW w:w="642" w:type="pct"/>
            <w:vAlign w:val="center"/>
          </w:tcPr>
          <w:p w14:paraId="3373B6A7" w14:textId="77777777" w:rsidR="00D04D28" w:rsidRPr="00337FEA" w:rsidDel="00214832" w:rsidRDefault="00D04D28" w:rsidP="001C5D48">
            <w:pPr>
              <w:keepNext/>
              <w:keepLines/>
              <w:spacing w:after="0"/>
              <w:jc w:val="center"/>
              <w:rPr>
                <w:del w:id="153" w:author="Nokia" w:date="2025-01-21T14:52:00Z" w16du:dateUtc="2025-01-21T13:52:00Z"/>
                <w:rFonts w:ascii="Arial" w:eastAsia="SimSun" w:hAnsi="Arial" w:cs="Arial"/>
                <w:sz w:val="18"/>
                <w:szCs w:val="18"/>
              </w:rPr>
            </w:pPr>
            <w:del w:id="154" w:author="Nokia" w:date="2025-01-21T14:52:00Z" w16du:dateUtc="2025-01-21T13:52:00Z">
              <w:r w:rsidRPr="00337FEA" w:rsidDel="00214832">
                <w:rPr>
                  <w:rFonts w:ascii="Arial" w:eastAsia="SimSun" w:hAnsi="Arial" w:cs="Arial"/>
                  <w:sz w:val="18"/>
                  <w:szCs w:val="18"/>
                </w:rPr>
                <w:delText>64QAM</w:delText>
              </w:r>
            </w:del>
          </w:p>
        </w:tc>
        <w:tc>
          <w:tcPr>
            <w:tcW w:w="642" w:type="pct"/>
            <w:vAlign w:val="center"/>
          </w:tcPr>
          <w:p w14:paraId="7932F2BD" w14:textId="77777777" w:rsidR="00D04D28" w:rsidRPr="00337FEA" w:rsidDel="00214832" w:rsidRDefault="00D04D28" w:rsidP="001C5D48">
            <w:pPr>
              <w:keepNext/>
              <w:keepLines/>
              <w:spacing w:after="0"/>
              <w:jc w:val="center"/>
              <w:rPr>
                <w:del w:id="155" w:author="Nokia" w:date="2025-01-21T14:52:00Z" w16du:dateUtc="2025-01-21T13:52:00Z"/>
                <w:rFonts w:ascii="Arial" w:eastAsia="SimSun" w:hAnsi="Arial" w:cs="Arial"/>
                <w:sz w:val="18"/>
                <w:szCs w:val="18"/>
              </w:rPr>
            </w:pPr>
            <w:del w:id="156" w:author="Nokia" w:date="2025-01-21T14:52:00Z" w16du:dateUtc="2025-01-21T13:52:00Z">
              <w:r w:rsidRPr="00337FEA" w:rsidDel="00214832">
                <w:rPr>
                  <w:rFonts w:ascii="Arial" w:eastAsia="SimSun" w:hAnsi="Arial" w:cs="Arial"/>
                  <w:sz w:val="18"/>
                  <w:szCs w:val="18"/>
                </w:rPr>
                <w:delText>64QAM</w:delText>
              </w:r>
            </w:del>
          </w:p>
        </w:tc>
        <w:tc>
          <w:tcPr>
            <w:tcW w:w="511" w:type="pct"/>
            <w:vAlign w:val="center"/>
          </w:tcPr>
          <w:p w14:paraId="32974734" w14:textId="77777777" w:rsidR="00D04D28" w:rsidRPr="00337FEA" w:rsidDel="00214832" w:rsidRDefault="00D04D28" w:rsidP="001C5D48">
            <w:pPr>
              <w:keepNext/>
              <w:keepLines/>
              <w:spacing w:after="0"/>
              <w:jc w:val="center"/>
              <w:rPr>
                <w:del w:id="157" w:author="Nokia" w:date="2025-01-21T14:52:00Z" w16du:dateUtc="2025-01-21T13:52:00Z"/>
                <w:rFonts w:ascii="Arial" w:eastAsia="SimSun" w:hAnsi="Arial" w:cs="Arial"/>
                <w:sz w:val="18"/>
                <w:szCs w:val="18"/>
              </w:rPr>
            </w:pPr>
          </w:p>
        </w:tc>
        <w:tc>
          <w:tcPr>
            <w:tcW w:w="511" w:type="pct"/>
            <w:vAlign w:val="center"/>
          </w:tcPr>
          <w:p w14:paraId="70936A2F" w14:textId="77777777" w:rsidR="00D04D28" w:rsidRPr="00965BCB" w:rsidDel="00214832" w:rsidRDefault="00D04D28" w:rsidP="001C5D48">
            <w:pPr>
              <w:keepNext/>
              <w:keepLines/>
              <w:spacing w:after="0"/>
              <w:jc w:val="center"/>
              <w:rPr>
                <w:del w:id="158" w:author="Nokia" w:date="2025-01-21T14:52:00Z" w16du:dateUtc="2025-01-21T13:52:00Z"/>
                <w:rFonts w:ascii="Arial" w:eastAsia="SimSun" w:hAnsi="Arial" w:cs="Arial"/>
                <w:sz w:val="18"/>
                <w:szCs w:val="18"/>
              </w:rPr>
            </w:pPr>
          </w:p>
        </w:tc>
        <w:tc>
          <w:tcPr>
            <w:tcW w:w="511" w:type="pct"/>
            <w:vAlign w:val="center"/>
          </w:tcPr>
          <w:p w14:paraId="625D742C" w14:textId="77777777" w:rsidR="00D04D28" w:rsidRPr="00965BCB" w:rsidDel="00214832" w:rsidRDefault="00D04D28" w:rsidP="001C5D48">
            <w:pPr>
              <w:keepNext/>
              <w:keepLines/>
              <w:spacing w:after="0"/>
              <w:jc w:val="center"/>
              <w:rPr>
                <w:del w:id="159" w:author="Nokia" w:date="2025-01-21T14:52:00Z" w16du:dateUtc="2025-01-21T13:52:00Z"/>
                <w:rFonts w:ascii="Arial" w:eastAsia="SimSun" w:hAnsi="Arial"/>
                <w:sz w:val="18"/>
              </w:rPr>
            </w:pPr>
          </w:p>
        </w:tc>
      </w:tr>
      <w:tr w:rsidR="00D04D28" w:rsidRPr="00965BCB" w:rsidDel="00214832" w14:paraId="07E7B8DE" w14:textId="77777777" w:rsidTr="001C5D48">
        <w:trPr>
          <w:jc w:val="center"/>
          <w:del w:id="160" w:author="Nokia" w:date="2025-01-21T14:52:00Z"/>
        </w:trPr>
        <w:tc>
          <w:tcPr>
            <w:tcW w:w="1763" w:type="pct"/>
            <w:vAlign w:val="center"/>
          </w:tcPr>
          <w:p w14:paraId="1F6A5340" w14:textId="77777777" w:rsidR="00D04D28" w:rsidRPr="00337FEA" w:rsidDel="00214832" w:rsidRDefault="00D04D28" w:rsidP="001C5D48">
            <w:pPr>
              <w:keepNext/>
              <w:keepLines/>
              <w:spacing w:after="0"/>
              <w:rPr>
                <w:del w:id="161" w:author="Nokia" w:date="2025-01-21T14:52:00Z" w16du:dateUtc="2025-01-21T13:52:00Z"/>
                <w:rFonts w:ascii="Arial" w:eastAsia="SimSun" w:hAnsi="Arial" w:cs="Arial"/>
                <w:sz w:val="18"/>
                <w:szCs w:val="18"/>
              </w:rPr>
            </w:pPr>
            <w:del w:id="162" w:author="Nokia" w:date="2025-01-21T14:52:00Z" w16du:dateUtc="2025-01-21T13:52:00Z">
              <w:r w:rsidRPr="00337FEA" w:rsidDel="00214832">
                <w:rPr>
                  <w:rFonts w:ascii="Arial" w:eastAsia="SimSun" w:hAnsi="Arial" w:cs="Arial"/>
                  <w:sz w:val="18"/>
                  <w:szCs w:val="18"/>
                </w:rPr>
                <w:delText>MCS index</w:delText>
              </w:r>
            </w:del>
          </w:p>
        </w:tc>
        <w:tc>
          <w:tcPr>
            <w:tcW w:w="420" w:type="pct"/>
            <w:vAlign w:val="center"/>
          </w:tcPr>
          <w:p w14:paraId="4D08820F" w14:textId="77777777" w:rsidR="00D04D28" w:rsidRPr="00337FEA" w:rsidDel="00214832" w:rsidRDefault="00D04D28" w:rsidP="001C5D48">
            <w:pPr>
              <w:keepNext/>
              <w:keepLines/>
              <w:spacing w:after="0"/>
              <w:jc w:val="center"/>
              <w:rPr>
                <w:del w:id="163" w:author="Nokia" w:date="2025-01-21T14:52:00Z" w16du:dateUtc="2025-01-21T13:52:00Z"/>
                <w:rFonts w:ascii="Arial" w:eastAsia="SimSun" w:hAnsi="Arial" w:cs="Arial"/>
                <w:sz w:val="18"/>
                <w:szCs w:val="18"/>
              </w:rPr>
            </w:pPr>
          </w:p>
        </w:tc>
        <w:tc>
          <w:tcPr>
            <w:tcW w:w="642" w:type="pct"/>
            <w:vAlign w:val="center"/>
          </w:tcPr>
          <w:p w14:paraId="5A72620C" w14:textId="77777777" w:rsidR="00D04D28" w:rsidRPr="00337FEA" w:rsidDel="00214832" w:rsidRDefault="00D04D28" w:rsidP="001C5D48">
            <w:pPr>
              <w:keepNext/>
              <w:keepLines/>
              <w:spacing w:after="0"/>
              <w:jc w:val="center"/>
              <w:rPr>
                <w:del w:id="164" w:author="Nokia" w:date="2025-01-21T14:52:00Z" w16du:dateUtc="2025-01-21T13:52:00Z"/>
                <w:rFonts w:ascii="Arial" w:eastAsia="SimSun" w:hAnsi="Arial" w:cs="Arial"/>
                <w:sz w:val="18"/>
                <w:szCs w:val="18"/>
              </w:rPr>
            </w:pPr>
            <w:del w:id="165" w:author="Nokia" w:date="2025-01-21T14:52:00Z" w16du:dateUtc="2025-01-21T13:52:00Z">
              <w:r w:rsidRPr="00337FEA" w:rsidDel="00214832">
                <w:rPr>
                  <w:rFonts w:ascii="Arial" w:eastAsia="SimSun" w:hAnsi="Arial" w:cs="Arial"/>
                  <w:sz w:val="18"/>
                  <w:szCs w:val="18"/>
                </w:rPr>
                <w:delText>17</w:delText>
              </w:r>
            </w:del>
          </w:p>
        </w:tc>
        <w:tc>
          <w:tcPr>
            <w:tcW w:w="642" w:type="pct"/>
            <w:vAlign w:val="center"/>
          </w:tcPr>
          <w:p w14:paraId="71285613" w14:textId="77777777" w:rsidR="00D04D28" w:rsidRPr="00337FEA" w:rsidDel="00214832" w:rsidRDefault="00D04D28" w:rsidP="001C5D48">
            <w:pPr>
              <w:keepNext/>
              <w:keepLines/>
              <w:spacing w:after="0"/>
              <w:jc w:val="center"/>
              <w:rPr>
                <w:del w:id="166" w:author="Nokia" w:date="2025-01-21T14:52:00Z" w16du:dateUtc="2025-01-21T13:52:00Z"/>
                <w:rFonts w:ascii="Arial" w:eastAsia="SimSun" w:hAnsi="Arial" w:cs="Arial"/>
                <w:sz w:val="18"/>
                <w:szCs w:val="18"/>
              </w:rPr>
            </w:pPr>
            <w:del w:id="167" w:author="Nokia" w:date="2025-01-21T14:52:00Z" w16du:dateUtc="2025-01-21T13:52:00Z">
              <w:r w:rsidRPr="00337FEA" w:rsidDel="00214832">
                <w:rPr>
                  <w:rFonts w:ascii="Arial" w:eastAsia="SimSun" w:hAnsi="Arial" w:cs="Arial"/>
                  <w:sz w:val="18"/>
                  <w:szCs w:val="18"/>
                </w:rPr>
                <w:delText>17</w:delText>
              </w:r>
            </w:del>
          </w:p>
        </w:tc>
        <w:tc>
          <w:tcPr>
            <w:tcW w:w="511" w:type="pct"/>
            <w:vAlign w:val="center"/>
          </w:tcPr>
          <w:p w14:paraId="337B1070" w14:textId="77777777" w:rsidR="00D04D28" w:rsidRPr="00337FEA" w:rsidDel="00214832" w:rsidRDefault="00D04D28" w:rsidP="001C5D48">
            <w:pPr>
              <w:keepNext/>
              <w:keepLines/>
              <w:spacing w:after="0"/>
              <w:jc w:val="center"/>
              <w:rPr>
                <w:del w:id="168" w:author="Nokia" w:date="2025-01-21T14:52:00Z" w16du:dateUtc="2025-01-21T13:52:00Z"/>
                <w:rFonts w:ascii="Arial" w:eastAsia="SimSun" w:hAnsi="Arial" w:cs="Arial"/>
                <w:sz w:val="18"/>
                <w:szCs w:val="18"/>
              </w:rPr>
            </w:pPr>
          </w:p>
        </w:tc>
        <w:tc>
          <w:tcPr>
            <w:tcW w:w="511" w:type="pct"/>
            <w:vAlign w:val="center"/>
          </w:tcPr>
          <w:p w14:paraId="13326425" w14:textId="77777777" w:rsidR="00D04D28" w:rsidRPr="00965BCB" w:rsidDel="00214832" w:rsidRDefault="00D04D28" w:rsidP="001C5D48">
            <w:pPr>
              <w:keepNext/>
              <w:keepLines/>
              <w:spacing w:after="0"/>
              <w:jc w:val="center"/>
              <w:rPr>
                <w:del w:id="169" w:author="Nokia" w:date="2025-01-21T14:52:00Z" w16du:dateUtc="2025-01-21T13:52:00Z"/>
                <w:rFonts w:ascii="Arial" w:eastAsia="SimSun" w:hAnsi="Arial" w:cs="Arial"/>
                <w:sz w:val="18"/>
                <w:szCs w:val="18"/>
              </w:rPr>
            </w:pPr>
          </w:p>
        </w:tc>
        <w:tc>
          <w:tcPr>
            <w:tcW w:w="511" w:type="pct"/>
            <w:vAlign w:val="center"/>
          </w:tcPr>
          <w:p w14:paraId="0F388F8C" w14:textId="77777777" w:rsidR="00D04D28" w:rsidRPr="00965BCB" w:rsidDel="00214832" w:rsidRDefault="00D04D28" w:rsidP="001C5D48">
            <w:pPr>
              <w:keepNext/>
              <w:keepLines/>
              <w:spacing w:after="0"/>
              <w:jc w:val="center"/>
              <w:rPr>
                <w:del w:id="170" w:author="Nokia" w:date="2025-01-21T14:52:00Z" w16du:dateUtc="2025-01-21T13:52:00Z"/>
                <w:rFonts w:ascii="Arial" w:eastAsia="SimSun" w:hAnsi="Arial"/>
                <w:sz w:val="18"/>
              </w:rPr>
            </w:pPr>
          </w:p>
        </w:tc>
      </w:tr>
      <w:tr w:rsidR="00D04D28" w:rsidRPr="00965BCB" w:rsidDel="00214832" w14:paraId="21C4F161" w14:textId="77777777" w:rsidTr="001C5D48">
        <w:trPr>
          <w:jc w:val="center"/>
          <w:del w:id="171" w:author="Nokia" w:date="2025-01-21T14:52:00Z"/>
        </w:trPr>
        <w:tc>
          <w:tcPr>
            <w:tcW w:w="1763" w:type="pct"/>
            <w:vAlign w:val="center"/>
          </w:tcPr>
          <w:p w14:paraId="5FABC94E" w14:textId="77777777" w:rsidR="00D04D28" w:rsidRPr="00337FEA" w:rsidDel="00214832" w:rsidRDefault="00D04D28" w:rsidP="001C5D48">
            <w:pPr>
              <w:keepNext/>
              <w:keepLines/>
              <w:spacing w:after="0"/>
              <w:rPr>
                <w:del w:id="172" w:author="Nokia" w:date="2025-01-21T14:52:00Z" w16du:dateUtc="2025-01-21T13:52:00Z"/>
                <w:rFonts w:ascii="Arial" w:eastAsia="SimSun" w:hAnsi="Arial" w:cs="Arial"/>
                <w:sz w:val="18"/>
                <w:szCs w:val="18"/>
              </w:rPr>
            </w:pPr>
            <w:del w:id="173" w:author="Nokia" w:date="2025-01-21T14:52:00Z" w16du:dateUtc="2025-01-21T13:52:00Z">
              <w:r w:rsidRPr="00337FEA" w:rsidDel="00214832">
                <w:rPr>
                  <w:rFonts w:ascii="Arial" w:eastAsia="SimSun" w:hAnsi="Arial" w:cs="Arial"/>
                  <w:sz w:val="18"/>
                  <w:szCs w:val="18"/>
                </w:rPr>
                <w:delText>Modulation</w:delText>
              </w:r>
            </w:del>
          </w:p>
        </w:tc>
        <w:tc>
          <w:tcPr>
            <w:tcW w:w="420" w:type="pct"/>
            <w:vAlign w:val="center"/>
          </w:tcPr>
          <w:p w14:paraId="5C569910" w14:textId="77777777" w:rsidR="00D04D28" w:rsidRPr="00337FEA" w:rsidDel="00214832" w:rsidRDefault="00D04D28" w:rsidP="001C5D48">
            <w:pPr>
              <w:keepNext/>
              <w:keepLines/>
              <w:spacing w:after="0"/>
              <w:jc w:val="center"/>
              <w:rPr>
                <w:del w:id="174" w:author="Nokia" w:date="2025-01-21T14:52:00Z" w16du:dateUtc="2025-01-21T13:52:00Z"/>
                <w:rFonts w:ascii="Arial" w:eastAsia="SimSun" w:hAnsi="Arial" w:cs="Arial"/>
                <w:sz w:val="18"/>
                <w:szCs w:val="18"/>
              </w:rPr>
            </w:pPr>
          </w:p>
        </w:tc>
        <w:tc>
          <w:tcPr>
            <w:tcW w:w="642" w:type="pct"/>
            <w:vAlign w:val="center"/>
          </w:tcPr>
          <w:p w14:paraId="013AF1F4" w14:textId="77777777" w:rsidR="00D04D28" w:rsidRPr="00337FEA" w:rsidDel="00214832" w:rsidRDefault="00D04D28" w:rsidP="001C5D48">
            <w:pPr>
              <w:keepNext/>
              <w:keepLines/>
              <w:spacing w:after="0"/>
              <w:jc w:val="center"/>
              <w:rPr>
                <w:del w:id="175" w:author="Nokia" w:date="2025-01-21T14:52:00Z" w16du:dateUtc="2025-01-21T13:52:00Z"/>
                <w:rFonts w:ascii="Arial" w:eastAsia="SimSun" w:hAnsi="Arial" w:cs="Arial"/>
                <w:sz w:val="18"/>
                <w:szCs w:val="18"/>
              </w:rPr>
            </w:pPr>
            <w:del w:id="176" w:author="Nokia" w:date="2025-01-21T14:52:00Z" w16du:dateUtc="2025-01-21T13:52:00Z">
              <w:r w:rsidRPr="00337FEA" w:rsidDel="00214832">
                <w:rPr>
                  <w:rFonts w:ascii="Arial" w:eastAsia="SimSun" w:hAnsi="Arial" w:cs="Arial"/>
                  <w:sz w:val="18"/>
                  <w:szCs w:val="18"/>
                </w:rPr>
                <w:delText>64QAM</w:delText>
              </w:r>
            </w:del>
          </w:p>
        </w:tc>
        <w:tc>
          <w:tcPr>
            <w:tcW w:w="642" w:type="pct"/>
            <w:vAlign w:val="center"/>
          </w:tcPr>
          <w:p w14:paraId="4D60C9C6" w14:textId="77777777" w:rsidR="00D04D28" w:rsidRPr="00337FEA" w:rsidDel="00214832" w:rsidRDefault="00D04D28" w:rsidP="001C5D48">
            <w:pPr>
              <w:keepNext/>
              <w:keepLines/>
              <w:spacing w:after="0"/>
              <w:jc w:val="center"/>
              <w:rPr>
                <w:del w:id="177" w:author="Nokia" w:date="2025-01-21T14:52:00Z" w16du:dateUtc="2025-01-21T13:52:00Z"/>
                <w:rFonts w:ascii="Arial" w:eastAsia="SimSun" w:hAnsi="Arial" w:cs="Arial"/>
                <w:sz w:val="18"/>
                <w:szCs w:val="18"/>
              </w:rPr>
            </w:pPr>
            <w:del w:id="178" w:author="Nokia" w:date="2025-01-21T14:52:00Z" w16du:dateUtc="2025-01-21T13:52:00Z">
              <w:r w:rsidRPr="00337FEA" w:rsidDel="00214832">
                <w:rPr>
                  <w:rFonts w:ascii="Arial" w:eastAsia="SimSun" w:hAnsi="Arial" w:cs="Arial"/>
                  <w:sz w:val="18"/>
                  <w:szCs w:val="18"/>
                </w:rPr>
                <w:delText>64QAM</w:delText>
              </w:r>
            </w:del>
          </w:p>
        </w:tc>
        <w:tc>
          <w:tcPr>
            <w:tcW w:w="511" w:type="pct"/>
            <w:vAlign w:val="center"/>
          </w:tcPr>
          <w:p w14:paraId="15298A40" w14:textId="77777777" w:rsidR="00D04D28" w:rsidRPr="00337FEA" w:rsidDel="00214832" w:rsidRDefault="00D04D28" w:rsidP="001C5D48">
            <w:pPr>
              <w:keepNext/>
              <w:keepLines/>
              <w:spacing w:after="0"/>
              <w:jc w:val="center"/>
              <w:rPr>
                <w:del w:id="179" w:author="Nokia" w:date="2025-01-21T14:52:00Z" w16du:dateUtc="2025-01-21T13:52:00Z"/>
                <w:rFonts w:ascii="Arial" w:eastAsia="SimSun" w:hAnsi="Arial" w:cs="Arial"/>
                <w:sz w:val="18"/>
                <w:szCs w:val="18"/>
              </w:rPr>
            </w:pPr>
          </w:p>
        </w:tc>
        <w:tc>
          <w:tcPr>
            <w:tcW w:w="511" w:type="pct"/>
            <w:vAlign w:val="center"/>
          </w:tcPr>
          <w:p w14:paraId="75A9659B" w14:textId="77777777" w:rsidR="00D04D28" w:rsidRPr="00965BCB" w:rsidDel="00214832" w:rsidRDefault="00D04D28" w:rsidP="001C5D48">
            <w:pPr>
              <w:keepNext/>
              <w:keepLines/>
              <w:spacing w:after="0"/>
              <w:jc w:val="center"/>
              <w:rPr>
                <w:del w:id="180" w:author="Nokia" w:date="2025-01-21T14:52:00Z" w16du:dateUtc="2025-01-21T13:52:00Z"/>
                <w:rFonts w:ascii="Arial" w:eastAsia="SimSun" w:hAnsi="Arial" w:cs="Arial"/>
                <w:sz w:val="18"/>
                <w:szCs w:val="18"/>
              </w:rPr>
            </w:pPr>
          </w:p>
        </w:tc>
        <w:tc>
          <w:tcPr>
            <w:tcW w:w="511" w:type="pct"/>
            <w:vAlign w:val="center"/>
          </w:tcPr>
          <w:p w14:paraId="7EABD986" w14:textId="77777777" w:rsidR="00D04D28" w:rsidRPr="00965BCB" w:rsidDel="00214832" w:rsidRDefault="00D04D28" w:rsidP="001C5D48">
            <w:pPr>
              <w:keepNext/>
              <w:keepLines/>
              <w:spacing w:after="0"/>
              <w:jc w:val="center"/>
              <w:rPr>
                <w:del w:id="181" w:author="Nokia" w:date="2025-01-21T14:52:00Z" w16du:dateUtc="2025-01-21T13:52:00Z"/>
                <w:rFonts w:ascii="Arial" w:eastAsia="SimSun" w:hAnsi="Arial"/>
                <w:sz w:val="18"/>
              </w:rPr>
            </w:pPr>
          </w:p>
        </w:tc>
      </w:tr>
      <w:tr w:rsidR="00D04D28" w:rsidRPr="00965BCB" w:rsidDel="00214832" w14:paraId="4D23FC56" w14:textId="77777777" w:rsidTr="001C5D48">
        <w:trPr>
          <w:jc w:val="center"/>
          <w:del w:id="182" w:author="Nokia" w:date="2025-01-21T14:52:00Z"/>
        </w:trPr>
        <w:tc>
          <w:tcPr>
            <w:tcW w:w="1763" w:type="pct"/>
            <w:vAlign w:val="center"/>
          </w:tcPr>
          <w:p w14:paraId="1B6CC7EB" w14:textId="77777777" w:rsidR="00D04D28" w:rsidRPr="00337FEA" w:rsidDel="00214832" w:rsidRDefault="00D04D28" w:rsidP="001C5D48">
            <w:pPr>
              <w:keepNext/>
              <w:keepLines/>
              <w:spacing w:after="0"/>
              <w:rPr>
                <w:del w:id="183" w:author="Nokia" w:date="2025-01-21T14:52:00Z" w16du:dateUtc="2025-01-21T13:52:00Z"/>
                <w:rFonts w:ascii="Arial" w:eastAsia="SimSun" w:hAnsi="Arial" w:cs="Arial"/>
                <w:sz w:val="18"/>
                <w:szCs w:val="18"/>
              </w:rPr>
            </w:pPr>
            <w:del w:id="184" w:author="Nokia" w:date="2025-01-21T14:52:00Z" w16du:dateUtc="2025-01-21T13:52:00Z">
              <w:r w:rsidRPr="00337FEA" w:rsidDel="00214832">
                <w:rPr>
                  <w:rFonts w:ascii="Arial" w:eastAsia="SimSun" w:hAnsi="Arial" w:cs="Arial"/>
                  <w:sz w:val="18"/>
                  <w:szCs w:val="18"/>
                </w:rPr>
                <w:delText>Target Coding Rate</w:delText>
              </w:r>
            </w:del>
          </w:p>
        </w:tc>
        <w:tc>
          <w:tcPr>
            <w:tcW w:w="420" w:type="pct"/>
            <w:vAlign w:val="center"/>
          </w:tcPr>
          <w:p w14:paraId="373E4642" w14:textId="77777777" w:rsidR="00D04D28" w:rsidRPr="00337FEA" w:rsidDel="00214832" w:rsidRDefault="00D04D28" w:rsidP="001C5D48">
            <w:pPr>
              <w:keepNext/>
              <w:keepLines/>
              <w:spacing w:after="0"/>
              <w:jc w:val="center"/>
              <w:rPr>
                <w:del w:id="185" w:author="Nokia" w:date="2025-01-21T14:52:00Z" w16du:dateUtc="2025-01-21T13:52:00Z"/>
                <w:rFonts w:ascii="Arial" w:eastAsia="SimSun" w:hAnsi="Arial" w:cs="Arial"/>
                <w:sz w:val="18"/>
                <w:szCs w:val="18"/>
              </w:rPr>
            </w:pPr>
          </w:p>
        </w:tc>
        <w:tc>
          <w:tcPr>
            <w:tcW w:w="642" w:type="pct"/>
            <w:vAlign w:val="center"/>
          </w:tcPr>
          <w:p w14:paraId="6B1A1B2E" w14:textId="77777777" w:rsidR="00D04D28" w:rsidRPr="00337FEA" w:rsidDel="00214832" w:rsidRDefault="00D04D28" w:rsidP="001C5D48">
            <w:pPr>
              <w:keepNext/>
              <w:keepLines/>
              <w:spacing w:after="0"/>
              <w:jc w:val="center"/>
              <w:rPr>
                <w:del w:id="186" w:author="Nokia" w:date="2025-01-21T14:52:00Z" w16du:dateUtc="2025-01-21T13:52:00Z"/>
                <w:rFonts w:ascii="Arial" w:eastAsia="SimSun" w:hAnsi="Arial" w:cs="Arial"/>
                <w:sz w:val="18"/>
                <w:szCs w:val="18"/>
              </w:rPr>
            </w:pPr>
            <w:del w:id="187" w:author="Nokia" w:date="2025-01-21T14:52:00Z" w16du:dateUtc="2025-01-21T13:52:00Z">
              <w:r w:rsidRPr="00337FEA" w:rsidDel="00214832">
                <w:rPr>
                  <w:rFonts w:ascii="Arial" w:eastAsia="SimSun" w:hAnsi="Arial" w:cs="Arial"/>
                  <w:sz w:val="18"/>
                  <w:szCs w:val="18"/>
                </w:rPr>
                <w:delText>0.43</w:delText>
              </w:r>
            </w:del>
          </w:p>
        </w:tc>
        <w:tc>
          <w:tcPr>
            <w:tcW w:w="642" w:type="pct"/>
            <w:vAlign w:val="center"/>
          </w:tcPr>
          <w:p w14:paraId="63919F4E" w14:textId="77777777" w:rsidR="00D04D28" w:rsidRPr="00337FEA" w:rsidDel="00214832" w:rsidRDefault="00D04D28" w:rsidP="001C5D48">
            <w:pPr>
              <w:keepNext/>
              <w:keepLines/>
              <w:spacing w:after="0"/>
              <w:jc w:val="center"/>
              <w:rPr>
                <w:del w:id="188" w:author="Nokia" w:date="2025-01-21T14:52:00Z" w16du:dateUtc="2025-01-21T13:52:00Z"/>
                <w:rFonts w:ascii="Arial" w:eastAsia="SimSun" w:hAnsi="Arial" w:cs="Arial"/>
                <w:sz w:val="18"/>
                <w:szCs w:val="18"/>
              </w:rPr>
            </w:pPr>
            <w:del w:id="189" w:author="Nokia" w:date="2025-01-21T14:52:00Z" w16du:dateUtc="2025-01-21T13:52:00Z">
              <w:r w:rsidRPr="00337FEA" w:rsidDel="00214832">
                <w:rPr>
                  <w:rFonts w:ascii="Arial" w:eastAsia="SimSun" w:hAnsi="Arial" w:cs="Arial"/>
                  <w:sz w:val="18"/>
                  <w:szCs w:val="18"/>
                </w:rPr>
                <w:delText>0.43</w:delText>
              </w:r>
            </w:del>
          </w:p>
        </w:tc>
        <w:tc>
          <w:tcPr>
            <w:tcW w:w="511" w:type="pct"/>
            <w:vAlign w:val="center"/>
          </w:tcPr>
          <w:p w14:paraId="64996D3E" w14:textId="77777777" w:rsidR="00D04D28" w:rsidRPr="00337FEA" w:rsidDel="00214832" w:rsidRDefault="00D04D28" w:rsidP="001C5D48">
            <w:pPr>
              <w:keepNext/>
              <w:keepLines/>
              <w:spacing w:after="0"/>
              <w:jc w:val="center"/>
              <w:rPr>
                <w:del w:id="190" w:author="Nokia" w:date="2025-01-21T14:52:00Z" w16du:dateUtc="2025-01-21T13:52:00Z"/>
                <w:rFonts w:ascii="Arial" w:eastAsia="SimSun" w:hAnsi="Arial" w:cs="Arial"/>
                <w:sz w:val="18"/>
                <w:szCs w:val="18"/>
              </w:rPr>
            </w:pPr>
          </w:p>
        </w:tc>
        <w:tc>
          <w:tcPr>
            <w:tcW w:w="511" w:type="pct"/>
            <w:vAlign w:val="center"/>
          </w:tcPr>
          <w:p w14:paraId="6D00D1AA" w14:textId="77777777" w:rsidR="00D04D28" w:rsidRPr="00965BCB" w:rsidDel="00214832" w:rsidRDefault="00D04D28" w:rsidP="001C5D48">
            <w:pPr>
              <w:keepNext/>
              <w:keepLines/>
              <w:spacing w:after="0"/>
              <w:jc w:val="center"/>
              <w:rPr>
                <w:del w:id="191" w:author="Nokia" w:date="2025-01-21T14:52:00Z" w16du:dateUtc="2025-01-21T13:52:00Z"/>
                <w:rFonts w:ascii="Arial" w:eastAsia="SimSun" w:hAnsi="Arial" w:cs="Arial"/>
                <w:sz w:val="18"/>
                <w:szCs w:val="18"/>
              </w:rPr>
            </w:pPr>
          </w:p>
        </w:tc>
        <w:tc>
          <w:tcPr>
            <w:tcW w:w="511" w:type="pct"/>
            <w:vAlign w:val="center"/>
          </w:tcPr>
          <w:p w14:paraId="53786769" w14:textId="77777777" w:rsidR="00D04D28" w:rsidRPr="00965BCB" w:rsidDel="00214832" w:rsidRDefault="00D04D28" w:rsidP="001C5D48">
            <w:pPr>
              <w:keepNext/>
              <w:keepLines/>
              <w:spacing w:after="0"/>
              <w:jc w:val="center"/>
              <w:rPr>
                <w:del w:id="192" w:author="Nokia" w:date="2025-01-21T14:52:00Z" w16du:dateUtc="2025-01-21T13:52:00Z"/>
                <w:rFonts w:ascii="Arial" w:eastAsia="SimSun" w:hAnsi="Arial"/>
                <w:sz w:val="18"/>
              </w:rPr>
            </w:pPr>
          </w:p>
        </w:tc>
      </w:tr>
      <w:tr w:rsidR="00D04D28" w:rsidRPr="00965BCB" w:rsidDel="00214832" w14:paraId="16A775B9" w14:textId="77777777" w:rsidTr="001C5D48">
        <w:trPr>
          <w:jc w:val="center"/>
          <w:del w:id="193" w:author="Nokia" w:date="2025-01-21T14:52:00Z"/>
        </w:trPr>
        <w:tc>
          <w:tcPr>
            <w:tcW w:w="1763" w:type="pct"/>
            <w:vAlign w:val="center"/>
          </w:tcPr>
          <w:p w14:paraId="78945D3C" w14:textId="77777777" w:rsidR="00D04D28" w:rsidRPr="00337FEA" w:rsidDel="00214832" w:rsidRDefault="00D04D28" w:rsidP="001C5D48">
            <w:pPr>
              <w:keepNext/>
              <w:keepLines/>
              <w:spacing w:after="0"/>
              <w:rPr>
                <w:del w:id="194" w:author="Nokia" w:date="2025-01-21T14:52:00Z" w16du:dateUtc="2025-01-21T13:52:00Z"/>
                <w:rFonts w:ascii="Arial" w:eastAsia="SimSun" w:hAnsi="Arial" w:cs="Arial"/>
                <w:sz w:val="18"/>
                <w:szCs w:val="18"/>
              </w:rPr>
            </w:pPr>
            <w:del w:id="195" w:author="Nokia" w:date="2025-01-21T14:52:00Z" w16du:dateUtc="2025-01-21T13:52:00Z">
              <w:r w:rsidRPr="00337FEA" w:rsidDel="00214832">
                <w:rPr>
                  <w:rFonts w:ascii="Arial" w:eastAsia="SimSun" w:hAnsi="Arial" w:cs="Arial"/>
                  <w:sz w:val="18"/>
                  <w:szCs w:val="18"/>
                </w:rPr>
                <w:delText>Number of MIMO layers</w:delText>
              </w:r>
            </w:del>
          </w:p>
        </w:tc>
        <w:tc>
          <w:tcPr>
            <w:tcW w:w="420" w:type="pct"/>
            <w:vAlign w:val="center"/>
          </w:tcPr>
          <w:p w14:paraId="6EC9B982" w14:textId="77777777" w:rsidR="00D04D28" w:rsidRPr="00337FEA" w:rsidDel="00214832" w:rsidRDefault="00D04D28" w:rsidP="001C5D48">
            <w:pPr>
              <w:keepNext/>
              <w:keepLines/>
              <w:spacing w:after="0"/>
              <w:jc w:val="center"/>
              <w:rPr>
                <w:del w:id="196" w:author="Nokia" w:date="2025-01-21T14:52:00Z" w16du:dateUtc="2025-01-21T13:52:00Z"/>
                <w:rFonts w:ascii="Arial" w:eastAsia="SimSun" w:hAnsi="Arial" w:cs="Arial"/>
                <w:sz w:val="18"/>
                <w:szCs w:val="18"/>
              </w:rPr>
            </w:pPr>
          </w:p>
        </w:tc>
        <w:tc>
          <w:tcPr>
            <w:tcW w:w="642" w:type="pct"/>
            <w:vAlign w:val="center"/>
          </w:tcPr>
          <w:p w14:paraId="4BDEB406" w14:textId="77777777" w:rsidR="00D04D28" w:rsidRPr="00337FEA" w:rsidDel="00214832" w:rsidRDefault="00D04D28" w:rsidP="001C5D48">
            <w:pPr>
              <w:keepNext/>
              <w:keepLines/>
              <w:spacing w:after="0"/>
              <w:jc w:val="center"/>
              <w:rPr>
                <w:del w:id="197" w:author="Nokia" w:date="2025-01-21T14:52:00Z" w16du:dateUtc="2025-01-21T13:52:00Z"/>
                <w:rFonts w:ascii="Arial" w:eastAsia="SimSun" w:hAnsi="Arial" w:cs="Arial"/>
                <w:sz w:val="18"/>
                <w:szCs w:val="18"/>
              </w:rPr>
            </w:pPr>
            <w:del w:id="198" w:author="Nokia" w:date="2025-01-21T14:52:00Z" w16du:dateUtc="2025-01-21T13:52:00Z">
              <w:r w:rsidRPr="00337FEA" w:rsidDel="00214832">
                <w:rPr>
                  <w:rFonts w:ascii="Arial" w:eastAsia="SimSun" w:hAnsi="Arial" w:cs="Arial"/>
                  <w:sz w:val="18"/>
                  <w:szCs w:val="18"/>
                </w:rPr>
                <w:delText>2</w:delText>
              </w:r>
            </w:del>
          </w:p>
        </w:tc>
        <w:tc>
          <w:tcPr>
            <w:tcW w:w="642" w:type="pct"/>
            <w:vAlign w:val="center"/>
          </w:tcPr>
          <w:p w14:paraId="39AD3780" w14:textId="77777777" w:rsidR="00D04D28" w:rsidRPr="00337FEA" w:rsidDel="00214832" w:rsidRDefault="00D04D28" w:rsidP="001C5D48">
            <w:pPr>
              <w:keepNext/>
              <w:keepLines/>
              <w:spacing w:after="0"/>
              <w:jc w:val="center"/>
              <w:rPr>
                <w:del w:id="199" w:author="Nokia" w:date="2025-01-21T14:52:00Z" w16du:dateUtc="2025-01-21T13:52:00Z"/>
                <w:rFonts w:ascii="Arial" w:eastAsia="SimSun" w:hAnsi="Arial" w:cs="Arial"/>
                <w:sz w:val="18"/>
                <w:szCs w:val="18"/>
              </w:rPr>
            </w:pPr>
            <w:del w:id="200" w:author="Nokia" w:date="2025-01-21T14:52:00Z" w16du:dateUtc="2025-01-21T13:52:00Z">
              <w:r w:rsidRPr="00337FEA" w:rsidDel="00214832">
                <w:rPr>
                  <w:rFonts w:ascii="Arial" w:eastAsia="SimSun" w:hAnsi="Arial" w:cs="Arial"/>
                  <w:sz w:val="18"/>
                  <w:szCs w:val="18"/>
                </w:rPr>
                <w:delText>2</w:delText>
              </w:r>
            </w:del>
          </w:p>
        </w:tc>
        <w:tc>
          <w:tcPr>
            <w:tcW w:w="511" w:type="pct"/>
            <w:vAlign w:val="center"/>
          </w:tcPr>
          <w:p w14:paraId="453703DD" w14:textId="77777777" w:rsidR="00D04D28" w:rsidRPr="00337FEA" w:rsidDel="00214832" w:rsidRDefault="00D04D28" w:rsidP="001C5D48">
            <w:pPr>
              <w:keepNext/>
              <w:keepLines/>
              <w:spacing w:after="0"/>
              <w:jc w:val="center"/>
              <w:rPr>
                <w:del w:id="201" w:author="Nokia" w:date="2025-01-21T14:52:00Z" w16du:dateUtc="2025-01-21T13:52:00Z"/>
                <w:rFonts w:ascii="Arial" w:eastAsia="SimSun" w:hAnsi="Arial" w:cs="Arial"/>
                <w:sz w:val="18"/>
                <w:szCs w:val="18"/>
              </w:rPr>
            </w:pPr>
          </w:p>
        </w:tc>
        <w:tc>
          <w:tcPr>
            <w:tcW w:w="511" w:type="pct"/>
            <w:vAlign w:val="center"/>
          </w:tcPr>
          <w:p w14:paraId="6A9C115F" w14:textId="77777777" w:rsidR="00D04D28" w:rsidRPr="00965BCB" w:rsidDel="00214832" w:rsidRDefault="00D04D28" w:rsidP="001C5D48">
            <w:pPr>
              <w:keepNext/>
              <w:keepLines/>
              <w:spacing w:after="0"/>
              <w:jc w:val="center"/>
              <w:rPr>
                <w:del w:id="202" w:author="Nokia" w:date="2025-01-21T14:52:00Z" w16du:dateUtc="2025-01-21T13:52:00Z"/>
                <w:rFonts w:ascii="Arial" w:eastAsia="SimSun" w:hAnsi="Arial" w:cs="Arial"/>
                <w:sz w:val="18"/>
                <w:szCs w:val="18"/>
              </w:rPr>
            </w:pPr>
          </w:p>
        </w:tc>
        <w:tc>
          <w:tcPr>
            <w:tcW w:w="511" w:type="pct"/>
            <w:vAlign w:val="center"/>
          </w:tcPr>
          <w:p w14:paraId="00534C6C" w14:textId="77777777" w:rsidR="00D04D28" w:rsidRPr="00965BCB" w:rsidDel="00214832" w:rsidRDefault="00D04D28" w:rsidP="001C5D48">
            <w:pPr>
              <w:keepNext/>
              <w:keepLines/>
              <w:spacing w:after="0"/>
              <w:jc w:val="center"/>
              <w:rPr>
                <w:del w:id="203" w:author="Nokia" w:date="2025-01-21T14:52:00Z" w16du:dateUtc="2025-01-21T13:52:00Z"/>
                <w:rFonts w:ascii="Arial" w:eastAsia="SimSun" w:hAnsi="Arial"/>
                <w:sz w:val="18"/>
              </w:rPr>
            </w:pPr>
          </w:p>
        </w:tc>
      </w:tr>
      <w:tr w:rsidR="00D04D28" w:rsidRPr="00965BCB" w:rsidDel="00214832" w14:paraId="2EE9CB91" w14:textId="77777777" w:rsidTr="001C5D48">
        <w:trPr>
          <w:jc w:val="center"/>
          <w:del w:id="204" w:author="Nokia" w:date="2025-01-21T14:52:00Z"/>
        </w:trPr>
        <w:tc>
          <w:tcPr>
            <w:tcW w:w="1763" w:type="pct"/>
            <w:vAlign w:val="center"/>
          </w:tcPr>
          <w:p w14:paraId="315BED50" w14:textId="77777777" w:rsidR="00D04D28" w:rsidRPr="00337FEA" w:rsidDel="00214832" w:rsidRDefault="00D04D28" w:rsidP="001C5D48">
            <w:pPr>
              <w:keepNext/>
              <w:keepLines/>
              <w:spacing w:after="0"/>
              <w:rPr>
                <w:del w:id="205" w:author="Nokia" w:date="2025-01-21T14:52:00Z" w16du:dateUtc="2025-01-21T13:52:00Z"/>
                <w:rFonts w:ascii="Arial" w:eastAsia="SimSun" w:hAnsi="Arial" w:cs="Arial"/>
                <w:sz w:val="18"/>
                <w:szCs w:val="18"/>
              </w:rPr>
            </w:pPr>
            <w:del w:id="206" w:author="Nokia" w:date="2025-01-21T14:52:00Z" w16du:dateUtc="2025-01-21T13:52:00Z">
              <w:r w:rsidRPr="00337FEA" w:rsidDel="00214832">
                <w:rPr>
                  <w:rFonts w:ascii="Arial" w:eastAsia="SimSun" w:hAnsi="Arial" w:cs="Arial"/>
                  <w:sz w:val="18"/>
                  <w:szCs w:val="18"/>
                </w:rPr>
                <w:delText xml:space="preserve">Number of DMRS </w:delText>
              </w:r>
              <w:r w:rsidRPr="00337FEA" w:rsidDel="00214832">
                <w:rPr>
                  <w:rFonts w:ascii="Arial" w:eastAsia="SimSun" w:hAnsi="Arial" w:cs="Arial"/>
                  <w:sz w:val="18"/>
                  <w:szCs w:val="18"/>
                  <w:lang w:eastAsia="zh-CN"/>
                </w:rPr>
                <w:delText>REs</w:delText>
              </w:r>
            </w:del>
          </w:p>
        </w:tc>
        <w:tc>
          <w:tcPr>
            <w:tcW w:w="420" w:type="pct"/>
            <w:vAlign w:val="center"/>
          </w:tcPr>
          <w:p w14:paraId="2EABD343" w14:textId="77777777" w:rsidR="00D04D28" w:rsidRPr="00337FEA" w:rsidDel="00214832" w:rsidRDefault="00D04D28" w:rsidP="001C5D48">
            <w:pPr>
              <w:keepNext/>
              <w:keepLines/>
              <w:spacing w:after="0"/>
              <w:jc w:val="center"/>
              <w:rPr>
                <w:del w:id="207" w:author="Nokia" w:date="2025-01-21T14:52:00Z" w16du:dateUtc="2025-01-21T13:52:00Z"/>
                <w:rFonts w:ascii="Arial" w:eastAsia="SimSun" w:hAnsi="Arial" w:cs="Arial"/>
                <w:sz w:val="18"/>
                <w:szCs w:val="18"/>
              </w:rPr>
            </w:pPr>
          </w:p>
        </w:tc>
        <w:tc>
          <w:tcPr>
            <w:tcW w:w="642" w:type="pct"/>
            <w:vAlign w:val="center"/>
          </w:tcPr>
          <w:p w14:paraId="10D47C0C" w14:textId="77777777" w:rsidR="00D04D28" w:rsidRPr="00337FEA" w:rsidDel="00214832" w:rsidRDefault="00D04D28" w:rsidP="001C5D48">
            <w:pPr>
              <w:keepNext/>
              <w:keepLines/>
              <w:spacing w:after="0"/>
              <w:jc w:val="center"/>
              <w:rPr>
                <w:del w:id="208" w:author="Nokia" w:date="2025-01-21T14:52:00Z" w16du:dateUtc="2025-01-21T13:52:00Z"/>
                <w:rFonts w:ascii="Arial" w:eastAsia="SimSun" w:hAnsi="Arial" w:cs="Arial"/>
                <w:sz w:val="18"/>
                <w:szCs w:val="18"/>
              </w:rPr>
            </w:pPr>
          </w:p>
        </w:tc>
        <w:tc>
          <w:tcPr>
            <w:tcW w:w="642" w:type="pct"/>
            <w:vAlign w:val="center"/>
          </w:tcPr>
          <w:p w14:paraId="42A78F82" w14:textId="77777777" w:rsidR="00D04D28" w:rsidRPr="00337FEA" w:rsidDel="00214832" w:rsidRDefault="00D04D28" w:rsidP="001C5D48">
            <w:pPr>
              <w:keepNext/>
              <w:keepLines/>
              <w:spacing w:after="0"/>
              <w:jc w:val="center"/>
              <w:rPr>
                <w:del w:id="209" w:author="Nokia" w:date="2025-01-21T14:52:00Z" w16du:dateUtc="2025-01-21T13:52:00Z"/>
                <w:rFonts w:ascii="Arial" w:eastAsia="SimSun" w:hAnsi="Arial" w:cs="Arial"/>
                <w:sz w:val="18"/>
                <w:szCs w:val="18"/>
              </w:rPr>
            </w:pPr>
          </w:p>
        </w:tc>
        <w:tc>
          <w:tcPr>
            <w:tcW w:w="511" w:type="pct"/>
            <w:vAlign w:val="center"/>
          </w:tcPr>
          <w:p w14:paraId="31393C14" w14:textId="77777777" w:rsidR="00D04D28" w:rsidRPr="00337FEA" w:rsidDel="00214832" w:rsidRDefault="00D04D28" w:rsidP="001C5D48">
            <w:pPr>
              <w:keepNext/>
              <w:keepLines/>
              <w:spacing w:after="0"/>
              <w:jc w:val="center"/>
              <w:rPr>
                <w:del w:id="210" w:author="Nokia" w:date="2025-01-21T14:52:00Z" w16du:dateUtc="2025-01-21T13:52:00Z"/>
                <w:rFonts w:ascii="Arial" w:eastAsia="SimSun" w:hAnsi="Arial" w:cs="Arial"/>
                <w:sz w:val="18"/>
                <w:szCs w:val="18"/>
              </w:rPr>
            </w:pPr>
          </w:p>
        </w:tc>
        <w:tc>
          <w:tcPr>
            <w:tcW w:w="511" w:type="pct"/>
            <w:vAlign w:val="center"/>
          </w:tcPr>
          <w:p w14:paraId="7BC29A89" w14:textId="77777777" w:rsidR="00D04D28" w:rsidRPr="00965BCB" w:rsidDel="00214832" w:rsidRDefault="00D04D28" w:rsidP="001C5D48">
            <w:pPr>
              <w:keepNext/>
              <w:keepLines/>
              <w:spacing w:after="0"/>
              <w:jc w:val="center"/>
              <w:rPr>
                <w:del w:id="211" w:author="Nokia" w:date="2025-01-21T14:52:00Z" w16du:dateUtc="2025-01-21T13:52:00Z"/>
                <w:rFonts w:ascii="Arial" w:eastAsia="SimSun" w:hAnsi="Arial" w:cs="Arial"/>
                <w:sz w:val="18"/>
                <w:szCs w:val="18"/>
              </w:rPr>
            </w:pPr>
          </w:p>
        </w:tc>
        <w:tc>
          <w:tcPr>
            <w:tcW w:w="511" w:type="pct"/>
            <w:vAlign w:val="center"/>
          </w:tcPr>
          <w:p w14:paraId="73AF80B6" w14:textId="77777777" w:rsidR="00D04D28" w:rsidRPr="00965BCB" w:rsidDel="00214832" w:rsidRDefault="00D04D28" w:rsidP="001C5D48">
            <w:pPr>
              <w:keepNext/>
              <w:keepLines/>
              <w:spacing w:after="0"/>
              <w:jc w:val="center"/>
              <w:rPr>
                <w:del w:id="212" w:author="Nokia" w:date="2025-01-21T14:52:00Z" w16du:dateUtc="2025-01-21T13:52:00Z"/>
                <w:rFonts w:ascii="Arial" w:eastAsia="SimSun" w:hAnsi="Arial"/>
                <w:sz w:val="18"/>
              </w:rPr>
            </w:pPr>
          </w:p>
        </w:tc>
      </w:tr>
      <w:tr w:rsidR="00D04D28" w:rsidRPr="00965BCB" w:rsidDel="00214832" w14:paraId="668BDC10" w14:textId="77777777" w:rsidTr="001C5D48">
        <w:trPr>
          <w:jc w:val="center"/>
          <w:del w:id="213" w:author="Nokia" w:date="2025-01-21T14:52:00Z"/>
        </w:trPr>
        <w:tc>
          <w:tcPr>
            <w:tcW w:w="1763" w:type="pct"/>
            <w:vAlign w:val="center"/>
          </w:tcPr>
          <w:p w14:paraId="5A33407B" w14:textId="77777777" w:rsidR="00D04D28" w:rsidRPr="00337FEA" w:rsidDel="00214832" w:rsidRDefault="00D04D28" w:rsidP="001C5D48">
            <w:pPr>
              <w:keepNext/>
              <w:keepLines/>
              <w:spacing w:after="0"/>
              <w:ind w:firstLineChars="50" w:firstLine="90"/>
              <w:rPr>
                <w:del w:id="214" w:author="Nokia" w:date="2025-01-21T14:52:00Z" w16du:dateUtc="2025-01-21T13:52:00Z"/>
                <w:rFonts w:ascii="Arial" w:eastAsia="SimSun" w:hAnsi="Arial" w:cs="Arial"/>
                <w:sz w:val="18"/>
                <w:szCs w:val="18"/>
              </w:rPr>
            </w:pPr>
            <w:del w:id="215" w:author="Nokia" w:date="2025-01-21T14:52:00Z" w16du:dateUtc="2025-01-21T13:52:00Z">
              <w:r w:rsidRPr="00337FEA" w:rsidDel="00214832">
                <w:rPr>
                  <w:rFonts w:ascii="Arial" w:eastAsia="SimSun" w:hAnsi="Arial" w:cs="Arial"/>
                  <w:sz w:val="18"/>
                  <w:szCs w:val="18"/>
                </w:rPr>
                <w:delText>For Slots 0 and Slot i, if mod(i, 5) = 4 for i from {0,…,159}</w:delText>
              </w:r>
            </w:del>
          </w:p>
        </w:tc>
        <w:tc>
          <w:tcPr>
            <w:tcW w:w="420" w:type="pct"/>
            <w:vAlign w:val="center"/>
          </w:tcPr>
          <w:p w14:paraId="7B3DA178" w14:textId="77777777" w:rsidR="00D04D28" w:rsidRPr="00337FEA" w:rsidDel="00214832" w:rsidRDefault="00D04D28" w:rsidP="001C5D48">
            <w:pPr>
              <w:keepNext/>
              <w:keepLines/>
              <w:spacing w:after="0"/>
              <w:jc w:val="center"/>
              <w:rPr>
                <w:del w:id="216" w:author="Nokia" w:date="2025-01-21T14:52:00Z" w16du:dateUtc="2025-01-21T13:52:00Z"/>
                <w:rFonts w:ascii="Arial" w:eastAsia="SimSun" w:hAnsi="Arial" w:cs="Arial"/>
                <w:sz w:val="18"/>
                <w:szCs w:val="18"/>
              </w:rPr>
            </w:pPr>
          </w:p>
        </w:tc>
        <w:tc>
          <w:tcPr>
            <w:tcW w:w="642" w:type="pct"/>
            <w:vAlign w:val="center"/>
          </w:tcPr>
          <w:p w14:paraId="0668834A" w14:textId="77777777" w:rsidR="00D04D28" w:rsidRPr="00337FEA" w:rsidDel="00214832" w:rsidRDefault="00D04D28" w:rsidP="001C5D48">
            <w:pPr>
              <w:keepNext/>
              <w:keepLines/>
              <w:spacing w:after="0"/>
              <w:jc w:val="center"/>
              <w:rPr>
                <w:del w:id="217" w:author="Nokia" w:date="2025-01-21T14:52:00Z" w16du:dateUtc="2025-01-21T13:52:00Z"/>
                <w:rFonts w:ascii="Arial" w:eastAsia="SimSun" w:hAnsi="Arial" w:cs="Arial"/>
                <w:sz w:val="18"/>
                <w:szCs w:val="18"/>
                <w:lang w:eastAsia="zh-CN"/>
              </w:rPr>
            </w:pPr>
            <w:del w:id="218" w:author="Nokia" w:date="2025-01-21T14:52:00Z" w16du:dateUtc="2025-01-21T13:52:00Z">
              <w:r w:rsidRPr="00337FEA" w:rsidDel="00214832">
                <w:rPr>
                  <w:rFonts w:ascii="Arial" w:eastAsia="SimSun" w:hAnsi="Arial" w:cs="Arial"/>
                  <w:sz w:val="18"/>
                  <w:szCs w:val="18"/>
                  <w:lang w:eastAsia="zh-CN"/>
                </w:rPr>
                <w:delText>N/A</w:delText>
              </w:r>
            </w:del>
          </w:p>
        </w:tc>
        <w:tc>
          <w:tcPr>
            <w:tcW w:w="642" w:type="pct"/>
            <w:vAlign w:val="center"/>
          </w:tcPr>
          <w:p w14:paraId="728169BF" w14:textId="77777777" w:rsidR="00D04D28" w:rsidRPr="00337FEA" w:rsidDel="00214832" w:rsidRDefault="00D04D28" w:rsidP="001C5D48">
            <w:pPr>
              <w:keepNext/>
              <w:keepLines/>
              <w:spacing w:after="0"/>
              <w:jc w:val="center"/>
              <w:rPr>
                <w:del w:id="219" w:author="Nokia" w:date="2025-01-21T14:52:00Z" w16du:dateUtc="2025-01-21T13:52:00Z"/>
                <w:rFonts w:ascii="Arial" w:eastAsia="SimSun" w:hAnsi="Arial" w:cs="Arial"/>
                <w:sz w:val="18"/>
                <w:szCs w:val="18"/>
                <w:lang w:eastAsia="zh-CN"/>
              </w:rPr>
            </w:pPr>
            <w:del w:id="220" w:author="Nokia" w:date="2025-01-21T14:52:00Z" w16du:dateUtc="2025-01-21T13:52:00Z">
              <w:r w:rsidRPr="00337FEA" w:rsidDel="00214832">
                <w:rPr>
                  <w:rFonts w:ascii="Arial" w:eastAsia="SimSun" w:hAnsi="Arial" w:cs="Arial"/>
                  <w:sz w:val="18"/>
                  <w:szCs w:val="18"/>
                  <w:lang w:eastAsia="zh-CN"/>
                </w:rPr>
                <w:delText>N/A</w:delText>
              </w:r>
            </w:del>
          </w:p>
        </w:tc>
        <w:tc>
          <w:tcPr>
            <w:tcW w:w="511" w:type="pct"/>
            <w:vAlign w:val="center"/>
          </w:tcPr>
          <w:p w14:paraId="69C2C99B" w14:textId="77777777" w:rsidR="00D04D28" w:rsidRPr="00337FEA" w:rsidDel="00214832" w:rsidRDefault="00D04D28" w:rsidP="001C5D48">
            <w:pPr>
              <w:keepNext/>
              <w:keepLines/>
              <w:spacing w:after="0"/>
              <w:jc w:val="center"/>
              <w:rPr>
                <w:del w:id="221" w:author="Nokia" w:date="2025-01-21T14:52:00Z" w16du:dateUtc="2025-01-21T13:52:00Z"/>
                <w:rFonts w:ascii="Arial" w:eastAsia="SimSun" w:hAnsi="Arial" w:cs="Arial"/>
                <w:sz w:val="18"/>
                <w:szCs w:val="18"/>
              </w:rPr>
            </w:pPr>
          </w:p>
        </w:tc>
        <w:tc>
          <w:tcPr>
            <w:tcW w:w="511" w:type="pct"/>
            <w:vAlign w:val="center"/>
          </w:tcPr>
          <w:p w14:paraId="70BD3E02" w14:textId="77777777" w:rsidR="00D04D28" w:rsidRPr="00965BCB" w:rsidDel="00214832" w:rsidRDefault="00D04D28" w:rsidP="001C5D48">
            <w:pPr>
              <w:keepNext/>
              <w:keepLines/>
              <w:spacing w:after="0"/>
              <w:jc w:val="center"/>
              <w:rPr>
                <w:del w:id="222" w:author="Nokia" w:date="2025-01-21T14:52:00Z" w16du:dateUtc="2025-01-21T13:52:00Z"/>
                <w:rFonts w:ascii="Arial" w:eastAsia="SimSun" w:hAnsi="Arial" w:cs="Arial"/>
                <w:sz w:val="18"/>
                <w:szCs w:val="18"/>
              </w:rPr>
            </w:pPr>
          </w:p>
        </w:tc>
        <w:tc>
          <w:tcPr>
            <w:tcW w:w="511" w:type="pct"/>
            <w:vAlign w:val="center"/>
          </w:tcPr>
          <w:p w14:paraId="2700D8DA" w14:textId="77777777" w:rsidR="00D04D28" w:rsidRPr="00965BCB" w:rsidDel="00214832" w:rsidRDefault="00D04D28" w:rsidP="001C5D48">
            <w:pPr>
              <w:keepNext/>
              <w:keepLines/>
              <w:spacing w:after="0"/>
              <w:jc w:val="center"/>
              <w:rPr>
                <w:del w:id="223" w:author="Nokia" w:date="2025-01-21T14:52:00Z" w16du:dateUtc="2025-01-21T13:52:00Z"/>
                <w:rFonts w:ascii="Arial" w:eastAsia="SimSun" w:hAnsi="Arial"/>
                <w:sz w:val="18"/>
              </w:rPr>
            </w:pPr>
          </w:p>
        </w:tc>
      </w:tr>
      <w:tr w:rsidR="00D04D28" w:rsidRPr="00965BCB" w:rsidDel="00214832" w14:paraId="390D67EA" w14:textId="77777777" w:rsidTr="001C5D48">
        <w:trPr>
          <w:jc w:val="center"/>
          <w:del w:id="224" w:author="Nokia" w:date="2025-01-21T14:52:00Z"/>
        </w:trPr>
        <w:tc>
          <w:tcPr>
            <w:tcW w:w="1763" w:type="pct"/>
            <w:vAlign w:val="center"/>
          </w:tcPr>
          <w:p w14:paraId="1E864CD9" w14:textId="77777777" w:rsidR="00D04D28" w:rsidRPr="000C04D8" w:rsidDel="00214832" w:rsidRDefault="00D04D28" w:rsidP="001C5D48">
            <w:pPr>
              <w:keepNext/>
              <w:keepLines/>
              <w:spacing w:after="0"/>
              <w:rPr>
                <w:del w:id="225" w:author="Nokia" w:date="2025-01-21T14:52:00Z" w16du:dateUtc="2025-01-21T13:52:00Z"/>
                <w:rFonts w:ascii="Arial" w:eastAsia="SimSun" w:hAnsi="Arial" w:cs="Arial"/>
                <w:sz w:val="18"/>
                <w:szCs w:val="18"/>
                <w:lang w:val="da-DK"/>
              </w:rPr>
            </w:pPr>
            <w:del w:id="226" w:author="Nokia" w:date="2025-01-21T14:52:00Z" w16du:dateUtc="2025-01-21T13:52:00Z">
              <w:r w:rsidRPr="000C04D8"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213EDE0D" w14:textId="77777777" w:rsidR="00D04D28" w:rsidRPr="000C04D8" w:rsidDel="00214832" w:rsidRDefault="00D04D28" w:rsidP="001C5D48">
            <w:pPr>
              <w:keepNext/>
              <w:keepLines/>
              <w:spacing w:after="0"/>
              <w:jc w:val="center"/>
              <w:rPr>
                <w:del w:id="227" w:author="Nokia" w:date="2025-01-21T14:52:00Z" w16du:dateUtc="2025-01-21T13:52:00Z"/>
                <w:rFonts w:ascii="Arial" w:eastAsia="SimSun" w:hAnsi="Arial" w:cs="Arial"/>
                <w:sz w:val="18"/>
                <w:szCs w:val="18"/>
                <w:lang w:val="da-DK"/>
              </w:rPr>
            </w:pPr>
          </w:p>
        </w:tc>
        <w:tc>
          <w:tcPr>
            <w:tcW w:w="642" w:type="pct"/>
            <w:vAlign w:val="center"/>
          </w:tcPr>
          <w:p w14:paraId="03D95B90" w14:textId="77777777" w:rsidR="00D04D28" w:rsidRPr="00337FEA" w:rsidDel="00214832" w:rsidRDefault="00D04D28" w:rsidP="001C5D48">
            <w:pPr>
              <w:keepNext/>
              <w:keepLines/>
              <w:spacing w:after="0"/>
              <w:jc w:val="center"/>
              <w:rPr>
                <w:del w:id="228" w:author="Nokia" w:date="2025-01-21T14:52:00Z" w16du:dateUtc="2025-01-21T13:52:00Z"/>
                <w:rFonts w:ascii="Arial" w:eastAsia="SimSun" w:hAnsi="Arial" w:cs="Arial"/>
                <w:sz w:val="18"/>
                <w:szCs w:val="18"/>
              </w:rPr>
            </w:pPr>
            <w:del w:id="229"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449A57B0" w14:textId="77777777" w:rsidR="00D04D28" w:rsidRPr="00337FEA" w:rsidDel="00214832" w:rsidRDefault="00D04D28" w:rsidP="001C5D48">
            <w:pPr>
              <w:keepNext/>
              <w:keepLines/>
              <w:spacing w:after="0"/>
              <w:jc w:val="center"/>
              <w:rPr>
                <w:del w:id="230" w:author="Nokia" w:date="2025-01-21T14:52:00Z" w16du:dateUtc="2025-01-21T13:52:00Z"/>
                <w:rFonts w:ascii="Arial" w:eastAsia="SimSun" w:hAnsi="Arial" w:cs="Arial"/>
                <w:sz w:val="18"/>
                <w:szCs w:val="18"/>
              </w:rPr>
            </w:pPr>
            <w:del w:id="231"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7022D380" w14:textId="77777777" w:rsidR="00D04D28" w:rsidRPr="00337FEA" w:rsidDel="00214832" w:rsidRDefault="00D04D28" w:rsidP="001C5D48">
            <w:pPr>
              <w:keepNext/>
              <w:keepLines/>
              <w:spacing w:after="0"/>
              <w:jc w:val="center"/>
              <w:rPr>
                <w:del w:id="232" w:author="Nokia" w:date="2025-01-21T14:52:00Z" w16du:dateUtc="2025-01-21T13:52:00Z"/>
                <w:rFonts w:ascii="Arial" w:eastAsia="SimSun" w:hAnsi="Arial" w:cs="Arial"/>
                <w:sz w:val="18"/>
                <w:szCs w:val="18"/>
              </w:rPr>
            </w:pPr>
          </w:p>
        </w:tc>
        <w:tc>
          <w:tcPr>
            <w:tcW w:w="511" w:type="pct"/>
            <w:vAlign w:val="center"/>
          </w:tcPr>
          <w:p w14:paraId="0318CA2B" w14:textId="77777777" w:rsidR="00D04D28" w:rsidRPr="00965BCB" w:rsidDel="00214832" w:rsidRDefault="00D04D28" w:rsidP="001C5D48">
            <w:pPr>
              <w:keepNext/>
              <w:keepLines/>
              <w:spacing w:after="0"/>
              <w:jc w:val="center"/>
              <w:rPr>
                <w:del w:id="233" w:author="Nokia" w:date="2025-01-21T14:52:00Z" w16du:dateUtc="2025-01-21T13:52:00Z"/>
                <w:rFonts w:ascii="Arial" w:eastAsia="SimSun" w:hAnsi="Arial"/>
                <w:sz w:val="18"/>
              </w:rPr>
            </w:pPr>
          </w:p>
        </w:tc>
        <w:tc>
          <w:tcPr>
            <w:tcW w:w="511" w:type="pct"/>
            <w:vAlign w:val="center"/>
          </w:tcPr>
          <w:p w14:paraId="6910800D" w14:textId="77777777" w:rsidR="00D04D28" w:rsidRPr="00965BCB" w:rsidDel="00214832" w:rsidRDefault="00D04D28" w:rsidP="001C5D48">
            <w:pPr>
              <w:keepNext/>
              <w:keepLines/>
              <w:spacing w:after="0"/>
              <w:jc w:val="center"/>
              <w:rPr>
                <w:del w:id="234" w:author="Nokia" w:date="2025-01-21T14:52:00Z" w16du:dateUtc="2025-01-21T13:52:00Z"/>
                <w:rFonts w:ascii="Arial" w:eastAsia="SimSun" w:hAnsi="Arial"/>
                <w:sz w:val="18"/>
              </w:rPr>
            </w:pPr>
          </w:p>
        </w:tc>
      </w:tr>
      <w:tr w:rsidR="00D04D28" w:rsidRPr="00965BCB" w:rsidDel="00214832" w14:paraId="56516E96" w14:textId="77777777" w:rsidTr="001C5D48">
        <w:trPr>
          <w:jc w:val="center"/>
          <w:del w:id="235" w:author="Nokia" w:date="2025-01-21T14:52:00Z"/>
        </w:trPr>
        <w:tc>
          <w:tcPr>
            <w:tcW w:w="1763" w:type="pct"/>
            <w:vAlign w:val="center"/>
          </w:tcPr>
          <w:p w14:paraId="525849C8" w14:textId="77777777" w:rsidR="00D04D28" w:rsidRPr="000C04D8" w:rsidDel="00214832" w:rsidRDefault="00D04D28" w:rsidP="001C5D48">
            <w:pPr>
              <w:keepNext/>
              <w:keepLines/>
              <w:spacing w:after="0"/>
              <w:rPr>
                <w:del w:id="236" w:author="Nokia" w:date="2025-01-21T14:52:00Z" w16du:dateUtc="2025-01-21T13:52:00Z"/>
                <w:rFonts w:ascii="Arial" w:eastAsia="SimSun" w:hAnsi="Arial" w:cs="Arial"/>
                <w:sz w:val="18"/>
                <w:szCs w:val="18"/>
                <w:lang w:val="da-DK"/>
              </w:rPr>
            </w:pPr>
            <w:del w:id="237" w:author="Nokia" w:date="2025-01-21T14:52:00Z" w16du:dateUtc="2025-01-21T13:52:00Z">
              <w:r w:rsidRPr="000C04D8" w:rsidDel="00214832">
                <w:rPr>
                  <w:rFonts w:ascii="Arial" w:eastAsia="SimSun" w:hAnsi="Arial" w:cs="Arial"/>
                  <w:sz w:val="18"/>
                  <w:szCs w:val="18"/>
                  <w:lang w:val="da-DK"/>
                </w:rPr>
                <w:delText xml:space="preserve">  For Slot i, if mod(i, 5) = {0,1,</w:delText>
              </w:r>
              <w:r w:rsidRPr="000C04D8" w:rsidDel="00214832">
                <w:rPr>
                  <w:rFonts w:ascii="Arial" w:eastAsia="SimSun" w:hAnsi="Arial" w:cs="Arial"/>
                  <w:sz w:val="18"/>
                  <w:szCs w:val="18"/>
                  <w:lang w:val="da-DK" w:eastAsia="zh-CN"/>
                </w:rPr>
                <w:delText>2</w:delText>
              </w:r>
              <w:r w:rsidRPr="000C04D8" w:rsidDel="00214832">
                <w:rPr>
                  <w:rFonts w:ascii="Arial" w:eastAsia="SimSun" w:hAnsi="Arial" w:cs="Arial"/>
                  <w:sz w:val="18"/>
                  <w:szCs w:val="18"/>
                  <w:lang w:val="da-DK"/>
                </w:rPr>
                <w:delText>} for i from {1,…,159}</w:delText>
              </w:r>
            </w:del>
          </w:p>
        </w:tc>
        <w:tc>
          <w:tcPr>
            <w:tcW w:w="420" w:type="pct"/>
            <w:vAlign w:val="center"/>
          </w:tcPr>
          <w:p w14:paraId="20136C54" w14:textId="77777777" w:rsidR="00D04D28" w:rsidRPr="000C04D8" w:rsidDel="00214832" w:rsidRDefault="00D04D28" w:rsidP="001C5D48">
            <w:pPr>
              <w:keepNext/>
              <w:keepLines/>
              <w:spacing w:after="0"/>
              <w:jc w:val="center"/>
              <w:rPr>
                <w:del w:id="238" w:author="Nokia" w:date="2025-01-21T14:52:00Z" w16du:dateUtc="2025-01-21T13:52:00Z"/>
                <w:rFonts w:ascii="Arial" w:eastAsia="SimSun" w:hAnsi="Arial" w:cs="Arial"/>
                <w:sz w:val="18"/>
                <w:szCs w:val="18"/>
                <w:lang w:val="da-DK"/>
              </w:rPr>
            </w:pPr>
          </w:p>
        </w:tc>
        <w:tc>
          <w:tcPr>
            <w:tcW w:w="642" w:type="pct"/>
            <w:vAlign w:val="center"/>
          </w:tcPr>
          <w:p w14:paraId="242F90DC" w14:textId="77777777" w:rsidR="00D04D28" w:rsidRPr="00337FEA" w:rsidDel="00214832" w:rsidRDefault="00D04D28" w:rsidP="001C5D48">
            <w:pPr>
              <w:keepNext/>
              <w:keepLines/>
              <w:spacing w:after="0"/>
              <w:jc w:val="center"/>
              <w:rPr>
                <w:del w:id="239" w:author="Nokia" w:date="2025-01-21T14:52:00Z" w16du:dateUtc="2025-01-21T13:52:00Z"/>
                <w:rFonts w:ascii="Arial" w:eastAsia="SimSun" w:hAnsi="Arial" w:cs="Arial"/>
                <w:sz w:val="18"/>
                <w:szCs w:val="18"/>
              </w:rPr>
            </w:pPr>
            <w:del w:id="240"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4FD50031" w14:textId="77777777" w:rsidR="00D04D28" w:rsidRPr="00337FEA" w:rsidDel="00214832" w:rsidRDefault="00D04D28" w:rsidP="001C5D48">
            <w:pPr>
              <w:keepNext/>
              <w:keepLines/>
              <w:spacing w:after="0"/>
              <w:jc w:val="center"/>
              <w:rPr>
                <w:del w:id="241" w:author="Nokia" w:date="2025-01-21T14:52:00Z" w16du:dateUtc="2025-01-21T13:52:00Z"/>
                <w:rFonts w:ascii="Arial" w:eastAsia="SimSun" w:hAnsi="Arial" w:cs="Arial"/>
                <w:sz w:val="18"/>
                <w:szCs w:val="18"/>
              </w:rPr>
            </w:pPr>
            <w:del w:id="242"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39754173" w14:textId="77777777" w:rsidR="00D04D28" w:rsidRPr="00337FEA" w:rsidDel="00214832" w:rsidRDefault="00D04D28" w:rsidP="001C5D48">
            <w:pPr>
              <w:keepNext/>
              <w:keepLines/>
              <w:spacing w:after="0"/>
              <w:jc w:val="center"/>
              <w:rPr>
                <w:del w:id="243" w:author="Nokia" w:date="2025-01-21T14:52:00Z" w16du:dateUtc="2025-01-21T13:52:00Z"/>
                <w:rFonts w:ascii="Arial" w:eastAsia="SimSun" w:hAnsi="Arial" w:cs="Arial"/>
                <w:sz w:val="18"/>
                <w:szCs w:val="18"/>
              </w:rPr>
            </w:pPr>
          </w:p>
        </w:tc>
        <w:tc>
          <w:tcPr>
            <w:tcW w:w="511" w:type="pct"/>
            <w:vAlign w:val="center"/>
          </w:tcPr>
          <w:p w14:paraId="625CB6F6" w14:textId="77777777" w:rsidR="00D04D28" w:rsidRPr="00965BCB" w:rsidDel="00214832" w:rsidRDefault="00D04D28" w:rsidP="001C5D48">
            <w:pPr>
              <w:keepNext/>
              <w:keepLines/>
              <w:spacing w:after="0"/>
              <w:jc w:val="center"/>
              <w:rPr>
                <w:del w:id="244" w:author="Nokia" w:date="2025-01-21T14:52:00Z" w16du:dateUtc="2025-01-21T13:52:00Z"/>
                <w:rFonts w:ascii="Arial" w:eastAsia="SimSun" w:hAnsi="Arial"/>
                <w:sz w:val="18"/>
              </w:rPr>
            </w:pPr>
          </w:p>
        </w:tc>
        <w:tc>
          <w:tcPr>
            <w:tcW w:w="511" w:type="pct"/>
            <w:vAlign w:val="center"/>
          </w:tcPr>
          <w:p w14:paraId="19E3E192" w14:textId="77777777" w:rsidR="00D04D28" w:rsidRPr="00965BCB" w:rsidDel="00214832" w:rsidRDefault="00D04D28" w:rsidP="001C5D48">
            <w:pPr>
              <w:keepNext/>
              <w:keepLines/>
              <w:spacing w:after="0"/>
              <w:jc w:val="center"/>
              <w:rPr>
                <w:del w:id="245" w:author="Nokia" w:date="2025-01-21T14:52:00Z" w16du:dateUtc="2025-01-21T13:52:00Z"/>
                <w:rFonts w:ascii="Arial" w:eastAsia="SimSun" w:hAnsi="Arial"/>
                <w:sz w:val="18"/>
              </w:rPr>
            </w:pPr>
          </w:p>
        </w:tc>
      </w:tr>
      <w:tr w:rsidR="00D04D28" w:rsidRPr="00965BCB" w:rsidDel="00214832" w14:paraId="16F30234" w14:textId="77777777" w:rsidTr="001C5D48">
        <w:trPr>
          <w:jc w:val="center"/>
          <w:del w:id="246" w:author="Nokia" w:date="2025-01-21T14:52:00Z"/>
        </w:trPr>
        <w:tc>
          <w:tcPr>
            <w:tcW w:w="1763" w:type="pct"/>
            <w:vAlign w:val="center"/>
          </w:tcPr>
          <w:p w14:paraId="0D0C5473" w14:textId="77777777" w:rsidR="00D04D28" w:rsidRPr="00337FEA" w:rsidDel="00214832" w:rsidRDefault="00D04D28" w:rsidP="001C5D48">
            <w:pPr>
              <w:keepNext/>
              <w:keepLines/>
              <w:spacing w:after="0"/>
              <w:rPr>
                <w:del w:id="247" w:author="Nokia" w:date="2025-01-21T14:52:00Z" w16du:dateUtc="2025-01-21T13:52:00Z"/>
                <w:rFonts w:ascii="Arial" w:eastAsia="SimSun" w:hAnsi="Arial" w:cs="Arial"/>
                <w:sz w:val="18"/>
                <w:szCs w:val="18"/>
              </w:rPr>
            </w:pPr>
            <w:del w:id="248" w:author="Nokia" w:date="2025-01-21T14:52:00Z" w16du:dateUtc="2025-01-21T13:52:00Z">
              <w:r w:rsidRPr="00337FEA" w:rsidDel="00214832">
                <w:rPr>
                  <w:rFonts w:ascii="Arial" w:eastAsia="SimSun" w:hAnsi="Arial" w:cs="Arial"/>
                  <w:sz w:val="18"/>
                  <w:szCs w:val="18"/>
                </w:rPr>
                <w:delText>Overhead</w:delText>
              </w:r>
              <w:r w:rsidRPr="00337FEA" w:rsidDel="00214832">
                <w:rPr>
                  <w:rFonts w:ascii="Arial" w:eastAsia="SimSun" w:hAnsi="Arial" w:cs="Arial"/>
                  <w:sz w:val="18"/>
                  <w:szCs w:val="18"/>
                  <w:lang w:val="en-US"/>
                </w:rPr>
                <w:delText xml:space="preserve"> for TBS determination</w:delText>
              </w:r>
            </w:del>
          </w:p>
        </w:tc>
        <w:tc>
          <w:tcPr>
            <w:tcW w:w="420" w:type="pct"/>
            <w:vAlign w:val="center"/>
          </w:tcPr>
          <w:p w14:paraId="2D107F18" w14:textId="77777777" w:rsidR="00D04D28" w:rsidRPr="00337FEA" w:rsidDel="00214832" w:rsidRDefault="00D04D28" w:rsidP="001C5D48">
            <w:pPr>
              <w:keepNext/>
              <w:keepLines/>
              <w:spacing w:after="0"/>
              <w:jc w:val="center"/>
              <w:rPr>
                <w:del w:id="249" w:author="Nokia" w:date="2025-01-21T14:52:00Z" w16du:dateUtc="2025-01-21T13:52:00Z"/>
                <w:rFonts w:ascii="Arial" w:eastAsia="SimSun" w:hAnsi="Arial" w:cs="Arial"/>
                <w:sz w:val="18"/>
                <w:szCs w:val="18"/>
              </w:rPr>
            </w:pPr>
          </w:p>
        </w:tc>
        <w:tc>
          <w:tcPr>
            <w:tcW w:w="642" w:type="pct"/>
            <w:vAlign w:val="center"/>
          </w:tcPr>
          <w:p w14:paraId="6CE881D9" w14:textId="77777777" w:rsidR="00D04D28" w:rsidRPr="00337FEA" w:rsidDel="00214832" w:rsidRDefault="00D04D28" w:rsidP="001C5D48">
            <w:pPr>
              <w:keepNext/>
              <w:keepLines/>
              <w:spacing w:after="0"/>
              <w:jc w:val="center"/>
              <w:rPr>
                <w:del w:id="250" w:author="Nokia" w:date="2025-01-21T14:52:00Z" w16du:dateUtc="2025-01-21T13:52:00Z"/>
                <w:rFonts w:ascii="Arial" w:eastAsia="SimSun" w:hAnsi="Arial" w:cs="Arial"/>
                <w:sz w:val="18"/>
                <w:szCs w:val="18"/>
              </w:rPr>
            </w:pPr>
            <w:del w:id="251" w:author="Nokia" w:date="2025-01-21T14:52:00Z" w16du:dateUtc="2025-01-21T13:52:00Z">
              <w:r w:rsidRPr="00337FEA" w:rsidDel="00214832">
                <w:rPr>
                  <w:rFonts w:ascii="Arial" w:eastAsia="SimSun" w:hAnsi="Arial" w:cs="Arial"/>
                  <w:sz w:val="18"/>
                  <w:szCs w:val="18"/>
                </w:rPr>
                <w:delText>6</w:delText>
              </w:r>
            </w:del>
          </w:p>
        </w:tc>
        <w:tc>
          <w:tcPr>
            <w:tcW w:w="642" w:type="pct"/>
            <w:vAlign w:val="center"/>
          </w:tcPr>
          <w:p w14:paraId="2ECA62A3" w14:textId="77777777" w:rsidR="00D04D28" w:rsidRPr="00337FEA" w:rsidDel="00214832" w:rsidRDefault="00D04D28" w:rsidP="001C5D48">
            <w:pPr>
              <w:keepNext/>
              <w:keepLines/>
              <w:spacing w:after="0"/>
              <w:jc w:val="center"/>
              <w:rPr>
                <w:del w:id="252" w:author="Nokia" w:date="2025-01-21T14:52:00Z" w16du:dateUtc="2025-01-21T13:52:00Z"/>
                <w:rFonts w:ascii="Arial" w:eastAsia="SimSun" w:hAnsi="Arial" w:cs="Arial"/>
                <w:sz w:val="18"/>
                <w:szCs w:val="18"/>
              </w:rPr>
            </w:pPr>
            <w:del w:id="253" w:author="Nokia" w:date="2025-01-21T14:52:00Z" w16du:dateUtc="2025-01-21T13:52:00Z">
              <w:r w:rsidRPr="00337FEA" w:rsidDel="00214832">
                <w:rPr>
                  <w:rFonts w:ascii="Arial" w:eastAsia="SimSun" w:hAnsi="Arial" w:cs="Arial"/>
                  <w:sz w:val="18"/>
                  <w:szCs w:val="18"/>
                </w:rPr>
                <w:delText>12</w:delText>
              </w:r>
            </w:del>
          </w:p>
        </w:tc>
        <w:tc>
          <w:tcPr>
            <w:tcW w:w="511" w:type="pct"/>
            <w:vAlign w:val="center"/>
          </w:tcPr>
          <w:p w14:paraId="2536C3FC" w14:textId="77777777" w:rsidR="00D04D28" w:rsidRPr="00337FEA" w:rsidDel="00214832" w:rsidRDefault="00D04D28" w:rsidP="001C5D48">
            <w:pPr>
              <w:keepNext/>
              <w:keepLines/>
              <w:spacing w:after="0"/>
              <w:jc w:val="center"/>
              <w:rPr>
                <w:del w:id="254" w:author="Nokia" w:date="2025-01-21T14:52:00Z" w16du:dateUtc="2025-01-21T13:52:00Z"/>
                <w:rFonts w:ascii="Arial" w:eastAsia="SimSun" w:hAnsi="Arial" w:cs="Arial"/>
                <w:sz w:val="18"/>
                <w:szCs w:val="18"/>
              </w:rPr>
            </w:pPr>
          </w:p>
        </w:tc>
        <w:tc>
          <w:tcPr>
            <w:tcW w:w="511" w:type="pct"/>
            <w:vAlign w:val="center"/>
          </w:tcPr>
          <w:p w14:paraId="410959F0" w14:textId="77777777" w:rsidR="00D04D28" w:rsidRPr="00965BCB" w:rsidDel="00214832" w:rsidRDefault="00D04D28" w:rsidP="001C5D48">
            <w:pPr>
              <w:keepNext/>
              <w:keepLines/>
              <w:spacing w:after="0"/>
              <w:jc w:val="center"/>
              <w:rPr>
                <w:del w:id="255" w:author="Nokia" w:date="2025-01-21T14:52:00Z" w16du:dateUtc="2025-01-21T13:52:00Z"/>
                <w:rFonts w:ascii="Arial" w:eastAsia="SimSun" w:hAnsi="Arial" w:cs="Arial"/>
                <w:sz w:val="18"/>
                <w:szCs w:val="18"/>
              </w:rPr>
            </w:pPr>
          </w:p>
        </w:tc>
        <w:tc>
          <w:tcPr>
            <w:tcW w:w="511" w:type="pct"/>
            <w:vAlign w:val="center"/>
          </w:tcPr>
          <w:p w14:paraId="1ECC194B" w14:textId="77777777" w:rsidR="00D04D28" w:rsidRPr="00965BCB" w:rsidDel="00214832" w:rsidRDefault="00D04D28" w:rsidP="001C5D48">
            <w:pPr>
              <w:keepNext/>
              <w:keepLines/>
              <w:spacing w:after="0"/>
              <w:jc w:val="center"/>
              <w:rPr>
                <w:del w:id="256" w:author="Nokia" w:date="2025-01-21T14:52:00Z" w16du:dateUtc="2025-01-21T13:52:00Z"/>
                <w:rFonts w:ascii="Arial" w:eastAsia="SimSun" w:hAnsi="Arial"/>
                <w:sz w:val="18"/>
              </w:rPr>
            </w:pPr>
          </w:p>
        </w:tc>
      </w:tr>
      <w:tr w:rsidR="00D04D28" w:rsidRPr="00965BCB" w:rsidDel="00214832" w14:paraId="54F84546" w14:textId="77777777" w:rsidTr="001C5D48">
        <w:trPr>
          <w:jc w:val="center"/>
          <w:del w:id="257" w:author="Nokia" w:date="2025-01-21T14:52:00Z"/>
        </w:trPr>
        <w:tc>
          <w:tcPr>
            <w:tcW w:w="1763" w:type="pct"/>
            <w:vAlign w:val="center"/>
          </w:tcPr>
          <w:p w14:paraId="03A841F6" w14:textId="77777777" w:rsidR="00D04D28" w:rsidRPr="00337FEA" w:rsidDel="00214832" w:rsidRDefault="00D04D28" w:rsidP="001C5D48">
            <w:pPr>
              <w:keepNext/>
              <w:keepLines/>
              <w:spacing w:after="0"/>
              <w:rPr>
                <w:del w:id="258" w:author="Nokia" w:date="2025-01-21T14:52:00Z" w16du:dateUtc="2025-01-21T13:52:00Z"/>
                <w:rFonts w:ascii="Arial" w:eastAsia="SimSun" w:hAnsi="Arial" w:cs="Arial"/>
                <w:sz w:val="18"/>
                <w:szCs w:val="18"/>
              </w:rPr>
            </w:pPr>
            <w:del w:id="259" w:author="Nokia" w:date="2025-01-21T14:52:00Z" w16du:dateUtc="2025-01-21T13:52:00Z">
              <w:r w:rsidRPr="00337FEA" w:rsidDel="00214832">
                <w:rPr>
                  <w:rFonts w:ascii="Arial" w:eastAsia="SimSun" w:hAnsi="Arial" w:cs="Arial"/>
                  <w:sz w:val="18"/>
                  <w:szCs w:val="18"/>
                </w:rPr>
                <w:delText xml:space="preserve">Information Bit Payload per Slot </w:delText>
              </w:r>
            </w:del>
          </w:p>
        </w:tc>
        <w:tc>
          <w:tcPr>
            <w:tcW w:w="420" w:type="pct"/>
            <w:vAlign w:val="center"/>
          </w:tcPr>
          <w:p w14:paraId="68F72F44" w14:textId="77777777" w:rsidR="00D04D28" w:rsidRPr="00337FEA" w:rsidDel="00214832" w:rsidRDefault="00D04D28" w:rsidP="001C5D48">
            <w:pPr>
              <w:keepNext/>
              <w:keepLines/>
              <w:spacing w:after="0"/>
              <w:jc w:val="center"/>
              <w:rPr>
                <w:del w:id="260" w:author="Nokia" w:date="2025-01-21T14:52:00Z" w16du:dateUtc="2025-01-21T13:52:00Z"/>
                <w:rFonts w:ascii="Arial" w:eastAsia="SimSun" w:hAnsi="Arial" w:cs="Arial"/>
                <w:sz w:val="18"/>
                <w:szCs w:val="18"/>
              </w:rPr>
            </w:pPr>
          </w:p>
        </w:tc>
        <w:tc>
          <w:tcPr>
            <w:tcW w:w="642" w:type="pct"/>
            <w:vAlign w:val="center"/>
          </w:tcPr>
          <w:p w14:paraId="6DDD26AE" w14:textId="77777777" w:rsidR="00D04D28" w:rsidRPr="00337FEA" w:rsidDel="00214832" w:rsidRDefault="00D04D28" w:rsidP="001C5D48">
            <w:pPr>
              <w:keepNext/>
              <w:keepLines/>
              <w:spacing w:after="0"/>
              <w:jc w:val="center"/>
              <w:rPr>
                <w:del w:id="261" w:author="Nokia" w:date="2025-01-21T14:52:00Z" w16du:dateUtc="2025-01-21T13:52:00Z"/>
                <w:rFonts w:ascii="Arial" w:eastAsia="SimSun" w:hAnsi="Arial" w:cs="Arial"/>
                <w:sz w:val="18"/>
                <w:szCs w:val="18"/>
              </w:rPr>
            </w:pPr>
          </w:p>
        </w:tc>
        <w:tc>
          <w:tcPr>
            <w:tcW w:w="642" w:type="pct"/>
            <w:vAlign w:val="center"/>
          </w:tcPr>
          <w:p w14:paraId="5821DF64" w14:textId="77777777" w:rsidR="00D04D28" w:rsidRPr="00337FEA" w:rsidDel="00214832" w:rsidRDefault="00D04D28" w:rsidP="001C5D48">
            <w:pPr>
              <w:keepNext/>
              <w:keepLines/>
              <w:spacing w:after="0"/>
              <w:jc w:val="center"/>
              <w:rPr>
                <w:del w:id="262" w:author="Nokia" w:date="2025-01-21T14:52:00Z" w16du:dateUtc="2025-01-21T13:52:00Z"/>
                <w:rFonts w:ascii="Arial" w:eastAsia="SimSun" w:hAnsi="Arial" w:cs="Arial"/>
                <w:sz w:val="18"/>
                <w:szCs w:val="18"/>
              </w:rPr>
            </w:pPr>
          </w:p>
        </w:tc>
        <w:tc>
          <w:tcPr>
            <w:tcW w:w="511" w:type="pct"/>
            <w:vAlign w:val="center"/>
          </w:tcPr>
          <w:p w14:paraId="2683D4AC" w14:textId="77777777" w:rsidR="00D04D28" w:rsidRPr="00337FEA" w:rsidDel="00214832" w:rsidRDefault="00D04D28" w:rsidP="001C5D48">
            <w:pPr>
              <w:keepNext/>
              <w:keepLines/>
              <w:spacing w:after="0"/>
              <w:jc w:val="center"/>
              <w:rPr>
                <w:del w:id="263" w:author="Nokia" w:date="2025-01-21T14:52:00Z" w16du:dateUtc="2025-01-21T13:52:00Z"/>
                <w:rFonts w:ascii="Arial" w:eastAsia="SimSun" w:hAnsi="Arial" w:cs="Arial"/>
                <w:sz w:val="18"/>
                <w:szCs w:val="18"/>
              </w:rPr>
            </w:pPr>
          </w:p>
        </w:tc>
        <w:tc>
          <w:tcPr>
            <w:tcW w:w="511" w:type="pct"/>
            <w:vAlign w:val="center"/>
          </w:tcPr>
          <w:p w14:paraId="2A82A00E" w14:textId="77777777" w:rsidR="00D04D28" w:rsidRPr="00965BCB" w:rsidDel="00214832" w:rsidRDefault="00D04D28" w:rsidP="001C5D48">
            <w:pPr>
              <w:keepNext/>
              <w:keepLines/>
              <w:spacing w:after="0"/>
              <w:jc w:val="center"/>
              <w:rPr>
                <w:del w:id="264" w:author="Nokia" w:date="2025-01-21T14:52:00Z" w16du:dateUtc="2025-01-21T13:52:00Z"/>
                <w:rFonts w:ascii="Arial" w:eastAsia="SimSun" w:hAnsi="Arial" w:cs="Arial"/>
                <w:sz w:val="18"/>
                <w:szCs w:val="18"/>
              </w:rPr>
            </w:pPr>
          </w:p>
        </w:tc>
        <w:tc>
          <w:tcPr>
            <w:tcW w:w="511" w:type="pct"/>
            <w:vAlign w:val="center"/>
          </w:tcPr>
          <w:p w14:paraId="7042FD31" w14:textId="77777777" w:rsidR="00D04D28" w:rsidRPr="00965BCB" w:rsidDel="00214832" w:rsidRDefault="00D04D28" w:rsidP="001C5D48">
            <w:pPr>
              <w:keepNext/>
              <w:keepLines/>
              <w:spacing w:after="0"/>
              <w:jc w:val="center"/>
              <w:rPr>
                <w:del w:id="265" w:author="Nokia" w:date="2025-01-21T14:52:00Z" w16du:dateUtc="2025-01-21T13:52:00Z"/>
                <w:rFonts w:ascii="Arial" w:eastAsia="SimSun" w:hAnsi="Arial"/>
                <w:sz w:val="18"/>
              </w:rPr>
            </w:pPr>
          </w:p>
        </w:tc>
      </w:tr>
      <w:tr w:rsidR="00D04D28" w:rsidRPr="00965BCB" w:rsidDel="00214832" w14:paraId="7A0CA887" w14:textId="77777777" w:rsidTr="001C5D48">
        <w:trPr>
          <w:jc w:val="center"/>
          <w:del w:id="266" w:author="Nokia" w:date="2025-01-21T14:52:00Z"/>
        </w:trPr>
        <w:tc>
          <w:tcPr>
            <w:tcW w:w="1763" w:type="pct"/>
            <w:vAlign w:val="center"/>
          </w:tcPr>
          <w:p w14:paraId="53866DAA" w14:textId="77777777" w:rsidR="00D04D28" w:rsidRPr="00337FEA" w:rsidDel="00214832" w:rsidRDefault="00D04D28" w:rsidP="001C5D48">
            <w:pPr>
              <w:keepNext/>
              <w:keepLines/>
              <w:spacing w:after="0"/>
              <w:rPr>
                <w:del w:id="267" w:author="Nokia" w:date="2025-01-21T14:52:00Z" w16du:dateUtc="2025-01-21T13:52:00Z"/>
                <w:rFonts w:ascii="Arial" w:eastAsia="SimSun" w:hAnsi="Arial" w:cs="Arial"/>
                <w:sz w:val="18"/>
                <w:szCs w:val="18"/>
              </w:rPr>
            </w:pPr>
            <w:del w:id="268" w:author="Nokia" w:date="2025-01-21T14:52:00Z" w16du:dateUtc="2025-01-21T13:52:00Z">
              <w:r w:rsidRPr="00337FEA" w:rsidDel="00214832">
                <w:rPr>
                  <w:rFonts w:ascii="Arial" w:eastAsia="SimSun" w:hAnsi="Arial" w:cs="Arial"/>
                  <w:sz w:val="18"/>
                  <w:szCs w:val="18"/>
                </w:rPr>
                <w:delText xml:space="preserve">  For Slots 0 and Slot i, if mod(i, 5) = 4 for i from {0,…,159}</w:delText>
              </w:r>
            </w:del>
          </w:p>
        </w:tc>
        <w:tc>
          <w:tcPr>
            <w:tcW w:w="420" w:type="pct"/>
            <w:vAlign w:val="center"/>
          </w:tcPr>
          <w:p w14:paraId="6729E76D" w14:textId="77777777" w:rsidR="00D04D28" w:rsidRPr="00337FEA" w:rsidDel="00214832" w:rsidRDefault="00D04D28" w:rsidP="001C5D48">
            <w:pPr>
              <w:keepNext/>
              <w:keepLines/>
              <w:spacing w:after="0"/>
              <w:jc w:val="center"/>
              <w:rPr>
                <w:del w:id="269" w:author="Nokia" w:date="2025-01-21T14:52:00Z" w16du:dateUtc="2025-01-21T13:52:00Z"/>
                <w:rFonts w:ascii="Arial" w:eastAsia="SimSun" w:hAnsi="Arial" w:cs="Arial"/>
                <w:sz w:val="18"/>
                <w:szCs w:val="18"/>
              </w:rPr>
            </w:pPr>
            <w:del w:id="270"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4DA0242D" w14:textId="77777777" w:rsidR="00D04D28" w:rsidRPr="00337FEA" w:rsidDel="00214832" w:rsidRDefault="00D04D28" w:rsidP="001C5D48">
            <w:pPr>
              <w:keepNext/>
              <w:keepLines/>
              <w:spacing w:after="0"/>
              <w:jc w:val="center"/>
              <w:rPr>
                <w:del w:id="271" w:author="Nokia" w:date="2025-01-21T14:52:00Z" w16du:dateUtc="2025-01-21T13:52:00Z"/>
                <w:rFonts w:ascii="Arial" w:eastAsia="SimSun" w:hAnsi="Arial" w:cs="Arial"/>
                <w:sz w:val="18"/>
                <w:szCs w:val="18"/>
              </w:rPr>
            </w:pPr>
            <w:del w:id="272"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1398BB8D" w14:textId="77777777" w:rsidR="00D04D28" w:rsidRPr="00337FEA" w:rsidDel="00214832" w:rsidRDefault="00D04D28" w:rsidP="001C5D48">
            <w:pPr>
              <w:keepNext/>
              <w:keepLines/>
              <w:spacing w:after="0"/>
              <w:jc w:val="center"/>
              <w:rPr>
                <w:del w:id="273" w:author="Nokia" w:date="2025-01-21T14:52:00Z" w16du:dateUtc="2025-01-21T13:52:00Z"/>
                <w:rFonts w:ascii="Arial" w:eastAsia="SimSun" w:hAnsi="Arial" w:cs="Arial"/>
                <w:sz w:val="18"/>
                <w:szCs w:val="18"/>
              </w:rPr>
            </w:pPr>
            <w:del w:id="274"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655FC498" w14:textId="77777777" w:rsidR="00D04D28" w:rsidRPr="00337FEA" w:rsidDel="00214832" w:rsidRDefault="00D04D28" w:rsidP="001C5D48">
            <w:pPr>
              <w:keepNext/>
              <w:keepLines/>
              <w:spacing w:after="0"/>
              <w:jc w:val="center"/>
              <w:rPr>
                <w:del w:id="275" w:author="Nokia" w:date="2025-01-21T14:52:00Z" w16du:dateUtc="2025-01-21T13:52:00Z"/>
                <w:rFonts w:ascii="Arial" w:eastAsia="SimSun" w:hAnsi="Arial" w:cs="Arial"/>
                <w:sz w:val="18"/>
                <w:szCs w:val="18"/>
              </w:rPr>
            </w:pPr>
          </w:p>
        </w:tc>
        <w:tc>
          <w:tcPr>
            <w:tcW w:w="511" w:type="pct"/>
            <w:vAlign w:val="center"/>
          </w:tcPr>
          <w:p w14:paraId="2605FA26" w14:textId="77777777" w:rsidR="00D04D28" w:rsidRPr="00965BCB" w:rsidDel="00214832" w:rsidRDefault="00D04D28" w:rsidP="001C5D48">
            <w:pPr>
              <w:keepNext/>
              <w:keepLines/>
              <w:spacing w:after="0"/>
              <w:jc w:val="center"/>
              <w:rPr>
                <w:del w:id="276" w:author="Nokia" w:date="2025-01-21T14:52:00Z" w16du:dateUtc="2025-01-21T13:52:00Z"/>
                <w:rFonts w:ascii="Arial" w:eastAsia="SimSun" w:hAnsi="Arial" w:cs="Arial"/>
                <w:sz w:val="18"/>
                <w:szCs w:val="18"/>
              </w:rPr>
            </w:pPr>
          </w:p>
        </w:tc>
        <w:tc>
          <w:tcPr>
            <w:tcW w:w="511" w:type="pct"/>
            <w:vAlign w:val="center"/>
          </w:tcPr>
          <w:p w14:paraId="4E5A521B" w14:textId="77777777" w:rsidR="00D04D28" w:rsidRPr="00965BCB" w:rsidDel="00214832" w:rsidRDefault="00D04D28" w:rsidP="001C5D48">
            <w:pPr>
              <w:keepNext/>
              <w:keepLines/>
              <w:spacing w:after="0"/>
              <w:jc w:val="center"/>
              <w:rPr>
                <w:del w:id="277" w:author="Nokia" w:date="2025-01-21T14:52:00Z" w16du:dateUtc="2025-01-21T13:52:00Z"/>
                <w:rFonts w:ascii="Arial" w:eastAsia="SimSun" w:hAnsi="Arial"/>
                <w:sz w:val="18"/>
              </w:rPr>
            </w:pPr>
          </w:p>
        </w:tc>
      </w:tr>
      <w:tr w:rsidR="00D04D28" w:rsidRPr="00965BCB" w:rsidDel="00214832" w14:paraId="02D71564" w14:textId="77777777" w:rsidTr="001C5D48">
        <w:trPr>
          <w:jc w:val="center"/>
          <w:del w:id="278" w:author="Nokia" w:date="2025-01-21T14:52:00Z"/>
        </w:trPr>
        <w:tc>
          <w:tcPr>
            <w:tcW w:w="1763" w:type="pct"/>
            <w:vAlign w:val="center"/>
          </w:tcPr>
          <w:p w14:paraId="52AA3143" w14:textId="77777777" w:rsidR="00D04D28" w:rsidRPr="00D005FA" w:rsidDel="00214832" w:rsidRDefault="00D04D28" w:rsidP="001C5D48">
            <w:pPr>
              <w:keepNext/>
              <w:keepLines/>
              <w:spacing w:after="0"/>
              <w:rPr>
                <w:del w:id="279" w:author="Nokia" w:date="2025-01-21T14:52:00Z" w16du:dateUtc="2025-01-21T13:52:00Z"/>
                <w:rFonts w:ascii="Arial" w:eastAsia="SimSun" w:hAnsi="Arial" w:cs="Arial"/>
                <w:sz w:val="18"/>
                <w:szCs w:val="18"/>
                <w:lang w:val="da-DK"/>
              </w:rPr>
            </w:pPr>
            <w:del w:id="280" w:author="Nokia" w:date="2025-01-21T14:52:00Z" w16du:dateUtc="2025-01-21T13:52:00Z">
              <w:r w:rsidRPr="00D005FA"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6630B8AB" w14:textId="77777777" w:rsidR="00D04D28" w:rsidRPr="00337FEA" w:rsidDel="00214832" w:rsidRDefault="00D04D28" w:rsidP="001C5D48">
            <w:pPr>
              <w:keepNext/>
              <w:keepLines/>
              <w:spacing w:after="0"/>
              <w:jc w:val="center"/>
              <w:rPr>
                <w:del w:id="281" w:author="Nokia" w:date="2025-01-21T14:52:00Z" w16du:dateUtc="2025-01-21T13:52:00Z"/>
                <w:rFonts w:ascii="Arial" w:eastAsia="SimSun" w:hAnsi="Arial" w:cs="Arial"/>
                <w:sz w:val="18"/>
                <w:szCs w:val="18"/>
              </w:rPr>
            </w:pPr>
            <w:del w:id="282" w:author="Nokia" w:date="2025-01-21T14:52:00Z" w16du:dateUtc="2025-01-21T13:52:00Z">
              <w:r w:rsidRPr="00337FEA" w:rsidDel="00214832">
                <w:rPr>
                  <w:rFonts w:ascii="Arial" w:eastAsia="SimSun" w:hAnsi="Arial" w:cs="Arial"/>
                  <w:sz w:val="18"/>
                  <w:szCs w:val="18"/>
                </w:rPr>
                <w:delText>Bits</w:delText>
              </w:r>
            </w:del>
          </w:p>
        </w:tc>
        <w:tc>
          <w:tcPr>
            <w:tcW w:w="642" w:type="pct"/>
            <w:shd w:val="clear" w:color="auto" w:fill="auto"/>
            <w:vAlign w:val="center"/>
          </w:tcPr>
          <w:p w14:paraId="76297672" w14:textId="77777777" w:rsidR="00D04D28" w:rsidRPr="00337FEA" w:rsidDel="00214832" w:rsidRDefault="00D04D28" w:rsidP="001C5D48">
            <w:pPr>
              <w:keepNext/>
              <w:keepLines/>
              <w:spacing w:after="0"/>
              <w:jc w:val="center"/>
              <w:rPr>
                <w:del w:id="283" w:author="Nokia" w:date="2025-01-21T14:52:00Z" w16du:dateUtc="2025-01-21T13:52:00Z"/>
                <w:rFonts w:ascii="Arial" w:eastAsia="SimSun" w:hAnsi="Arial" w:cs="Arial"/>
                <w:sz w:val="18"/>
                <w:szCs w:val="18"/>
              </w:rPr>
            </w:pPr>
            <w:del w:id="284" w:author="Nokia" w:date="2025-01-21T14:52:00Z" w16du:dateUtc="2025-01-21T13:52:00Z">
              <w:r w:rsidRPr="00337FEA" w:rsidDel="00214832">
                <w:rPr>
                  <w:rFonts w:ascii="Arial" w:eastAsia="SimSun" w:hAnsi="Arial" w:cs="Arial"/>
                  <w:sz w:val="18"/>
                  <w:szCs w:val="18"/>
                </w:rPr>
                <w:delText>26632</w:delText>
              </w:r>
            </w:del>
          </w:p>
        </w:tc>
        <w:tc>
          <w:tcPr>
            <w:tcW w:w="642" w:type="pct"/>
            <w:shd w:val="clear" w:color="auto" w:fill="auto"/>
            <w:vAlign w:val="center"/>
          </w:tcPr>
          <w:p w14:paraId="2FB1FD0F" w14:textId="77777777" w:rsidR="00D04D28" w:rsidRPr="00337FEA" w:rsidDel="00214832" w:rsidRDefault="00D04D28" w:rsidP="001C5D48">
            <w:pPr>
              <w:keepNext/>
              <w:keepLines/>
              <w:spacing w:after="0"/>
              <w:jc w:val="center"/>
              <w:rPr>
                <w:del w:id="285" w:author="Nokia" w:date="2025-01-21T14:52:00Z" w16du:dateUtc="2025-01-21T13:52:00Z"/>
                <w:rFonts w:ascii="Arial" w:eastAsia="SimSun" w:hAnsi="Arial" w:cs="Arial"/>
                <w:sz w:val="18"/>
                <w:szCs w:val="18"/>
              </w:rPr>
            </w:pPr>
            <w:del w:id="286" w:author="Nokia" w:date="2025-01-21T14:52:00Z" w16du:dateUtc="2025-01-21T13:52:00Z">
              <w:r w:rsidRPr="00337FEA" w:rsidDel="00214832">
                <w:rPr>
                  <w:rFonts w:ascii="Arial" w:eastAsia="SimSun" w:hAnsi="Arial" w:cs="Arial"/>
                  <w:sz w:val="18"/>
                  <w:szCs w:val="18"/>
                </w:rPr>
                <w:delText>24576</w:delText>
              </w:r>
            </w:del>
          </w:p>
        </w:tc>
        <w:tc>
          <w:tcPr>
            <w:tcW w:w="511" w:type="pct"/>
            <w:shd w:val="clear" w:color="auto" w:fill="auto"/>
            <w:vAlign w:val="center"/>
          </w:tcPr>
          <w:p w14:paraId="5A45F5D9" w14:textId="77777777" w:rsidR="00D04D28" w:rsidRPr="00337FEA" w:rsidDel="00214832" w:rsidRDefault="00D04D28" w:rsidP="001C5D48">
            <w:pPr>
              <w:keepNext/>
              <w:keepLines/>
              <w:spacing w:after="0"/>
              <w:jc w:val="center"/>
              <w:rPr>
                <w:del w:id="287" w:author="Nokia" w:date="2025-01-21T14:52:00Z" w16du:dateUtc="2025-01-21T13:52:00Z"/>
                <w:rFonts w:ascii="Arial" w:eastAsia="SimSun" w:hAnsi="Arial" w:cs="Arial"/>
                <w:sz w:val="18"/>
                <w:szCs w:val="18"/>
              </w:rPr>
            </w:pPr>
          </w:p>
        </w:tc>
        <w:tc>
          <w:tcPr>
            <w:tcW w:w="511" w:type="pct"/>
            <w:shd w:val="clear" w:color="auto" w:fill="auto"/>
            <w:vAlign w:val="center"/>
          </w:tcPr>
          <w:p w14:paraId="48F57806" w14:textId="77777777" w:rsidR="00D04D28" w:rsidRPr="00965BCB" w:rsidDel="00214832" w:rsidRDefault="00D04D28" w:rsidP="001C5D48">
            <w:pPr>
              <w:keepNext/>
              <w:keepLines/>
              <w:spacing w:after="0"/>
              <w:jc w:val="center"/>
              <w:rPr>
                <w:del w:id="288" w:author="Nokia" w:date="2025-01-21T14:52:00Z" w16du:dateUtc="2025-01-21T13:52:00Z"/>
                <w:rFonts w:ascii="Arial" w:eastAsia="SimSun" w:hAnsi="Arial" w:cs="Arial"/>
                <w:sz w:val="18"/>
                <w:szCs w:val="18"/>
              </w:rPr>
            </w:pPr>
          </w:p>
        </w:tc>
        <w:tc>
          <w:tcPr>
            <w:tcW w:w="511" w:type="pct"/>
            <w:shd w:val="clear" w:color="auto" w:fill="auto"/>
            <w:vAlign w:val="center"/>
          </w:tcPr>
          <w:p w14:paraId="0C0A5121" w14:textId="77777777" w:rsidR="00D04D28" w:rsidRPr="00965BCB" w:rsidDel="00214832" w:rsidRDefault="00D04D28" w:rsidP="001C5D48">
            <w:pPr>
              <w:keepNext/>
              <w:keepLines/>
              <w:spacing w:after="0"/>
              <w:jc w:val="center"/>
              <w:rPr>
                <w:del w:id="289" w:author="Nokia" w:date="2025-01-21T14:52:00Z" w16du:dateUtc="2025-01-21T13:52:00Z"/>
                <w:rFonts w:ascii="Arial" w:eastAsia="SimSun" w:hAnsi="Arial"/>
                <w:sz w:val="18"/>
              </w:rPr>
            </w:pPr>
          </w:p>
        </w:tc>
      </w:tr>
      <w:tr w:rsidR="00D04D28" w:rsidRPr="00965BCB" w:rsidDel="00214832" w14:paraId="0C0CE788" w14:textId="77777777" w:rsidTr="001C5D48">
        <w:trPr>
          <w:jc w:val="center"/>
          <w:del w:id="290" w:author="Nokia" w:date="2025-01-21T14:52:00Z"/>
        </w:trPr>
        <w:tc>
          <w:tcPr>
            <w:tcW w:w="1763" w:type="pct"/>
            <w:vAlign w:val="center"/>
          </w:tcPr>
          <w:p w14:paraId="105C4BDD" w14:textId="77777777" w:rsidR="00D04D28" w:rsidRPr="000A16CF" w:rsidDel="00214832" w:rsidRDefault="00D04D28" w:rsidP="001C5D48">
            <w:pPr>
              <w:keepNext/>
              <w:keepLines/>
              <w:spacing w:after="0"/>
              <w:rPr>
                <w:del w:id="291" w:author="Nokia" w:date="2025-01-21T14:52:00Z" w16du:dateUtc="2025-01-21T13:52:00Z"/>
                <w:rFonts w:ascii="Arial" w:eastAsia="SimSun" w:hAnsi="Arial" w:cs="Arial"/>
                <w:sz w:val="18"/>
                <w:szCs w:val="18"/>
                <w:lang w:val="da-DK"/>
              </w:rPr>
            </w:pPr>
            <w:del w:id="292" w:author="Nokia" w:date="2025-01-21T14:52:00Z" w16du:dateUtc="2025-01-21T13:52:00Z">
              <w:r w:rsidRPr="000A16CF" w:rsidDel="00214832">
                <w:rPr>
                  <w:rFonts w:ascii="Arial" w:eastAsia="SimSun" w:hAnsi="Arial" w:cs="Arial"/>
                  <w:sz w:val="18"/>
                  <w:szCs w:val="18"/>
                  <w:lang w:val="da-DK"/>
                </w:rPr>
                <w:delText xml:space="preserve">  For Slot i, if mod(i, 5) = {0,1,</w:delText>
              </w:r>
              <w:r w:rsidRPr="000A16CF" w:rsidDel="00214832">
                <w:rPr>
                  <w:rFonts w:ascii="Arial" w:eastAsia="SimSun" w:hAnsi="Arial" w:cs="Arial"/>
                  <w:sz w:val="18"/>
                  <w:szCs w:val="18"/>
                  <w:lang w:val="da-DK" w:eastAsia="zh-CN"/>
                </w:rPr>
                <w:delText>2</w:delText>
              </w:r>
              <w:r w:rsidRPr="000A16CF" w:rsidDel="00214832">
                <w:rPr>
                  <w:rFonts w:ascii="Arial" w:eastAsia="SimSun" w:hAnsi="Arial" w:cs="Arial"/>
                  <w:sz w:val="18"/>
                  <w:szCs w:val="18"/>
                  <w:lang w:val="da-DK"/>
                </w:rPr>
                <w:delText>} for i from {1,…,159}</w:delText>
              </w:r>
            </w:del>
          </w:p>
        </w:tc>
        <w:tc>
          <w:tcPr>
            <w:tcW w:w="420" w:type="pct"/>
            <w:vAlign w:val="center"/>
          </w:tcPr>
          <w:p w14:paraId="3FD7090C" w14:textId="77777777" w:rsidR="00D04D28" w:rsidRPr="00337FEA" w:rsidDel="00214832" w:rsidRDefault="00D04D28" w:rsidP="001C5D48">
            <w:pPr>
              <w:keepNext/>
              <w:keepLines/>
              <w:spacing w:after="0"/>
              <w:jc w:val="center"/>
              <w:rPr>
                <w:del w:id="293" w:author="Nokia" w:date="2025-01-21T14:52:00Z" w16du:dateUtc="2025-01-21T13:52:00Z"/>
                <w:rFonts w:ascii="Arial" w:eastAsia="SimSun" w:hAnsi="Arial" w:cs="Arial"/>
                <w:sz w:val="18"/>
                <w:szCs w:val="18"/>
              </w:rPr>
            </w:pPr>
            <w:del w:id="294" w:author="Nokia" w:date="2025-01-21T14:52:00Z" w16du:dateUtc="2025-01-21T13:52:00Z">
              <w:r w:rsidRPr="00337FEA" w:rsidDel="00214832">
                <w:rPr>
                  <w:rFonts w:ascii="Arial" w:eastAsia="SimSun" w:hAnsi="Arial" w:cs="Arial"/>
                  <w:sz w:val="18"/>
                  <w:szCs w:val="18"/>
                </w:rPr>
                <w:delText>Bits</w:delText>
              </w:r>
            </w:del>
          </w:p>
        </w:tc>
        <w:tc>
          <w:tcPr>
            <w:tcW w:w="642" w:type="pct"/>
            <w:shd w:val="clear" w:color="auto" w:fill="auto"/>
            <w:vAlign w:val="center"/>
          </w:tcPr>
          <w:p w14:paraId="3782DED6" w14:textId="77777777" w:rsidR="00D04D28" w:rsidRPr="00337FEA" w:rsidDel="00214832" w:rsidRDefault="00D04D28" w:rsidP="001C5D48">
            <w:pPr>
              <w:keepNext/>
              <w:keepLines/>
              <w:spacing w:after="0"/>
              <w:jc w:val="center"/>
              <w:rPr>
                <w:del w:id="295" w:author="Nokia" w:date="2025-01-21T14:52:00Z" w16du:dateUtc="2025-01-21T13:52:00Z"/>
                <w:rFonts w:ascii="Arial" w:eastAsia="SimSun" w:hAnsi="Arial" w:cs="Arial"/>
                <w:sz w:val="18"/>
                <w:szCs w:val="18"/>
              </w:rPr>
            </w:pPr>
            <w:del w:id="296" w:author="Nokia" w:date="2025-01-21T14:52:00Z" w16du:dateUtc="2025-01-21T13:52:00Z">
              <w:r w:rsidRPr="00337FEA" w:rsidDel="00214832">
                <w:rPr>
                  <w:rFonts w:ascii="Arial" w:eastAsia="SimSun" w:hAnsi="Arial" w:cs="Arial"/>
                  <w:sz w:val="18"/>
                  <w:szCs w:val="18"/>
                </w:rPr>
                <w:delText>43032</w:delText>
              </w:r>
            </w:del>
          </w:p>
        </w:tc>
        <w:tc>
          <w:tcPr>
            <w:tcW w:w="642" w:type="pct"/>
            <w:shd w:val="clear" w:color="auto" w:fill="auto"/>
            <w:vAlign w:val="center"/>
          </w:tcPr>
          <w:p w14:paraId="32AB8A8A" w14:textId="77777777" w:rsidR="00D04D28" w:rsidRPr="00337FEA" w:rsidDel="00214832" w:rsidRDefault="00D04D28" w:rsidP="001C5D48">
            <w:pPr>
              <w:keepNext/>
              <w:keepLines/>
              <w:spacing w:after="0"/>
              <w:jc w:val="center"/>
              <w:rPr>
                <w:del w:id="297" w:author="Nokia" w:date="2025-01-21T14:52:00Z" w16du:dateUtc="2025-01-21T13:52:00Z"/>
                <w:rFonts w:ascii="Arial" w:eastAsia="SimSun" w:hAnsi="Arial" w:cs="Arial"/>
                <w:sz w:val="18"/>
                <w:szCs w:val="18"/>
              </w:rPr>
            </w:pPr>
            <w:del w:id="298" w:author="Nokia" w:date="2025-01-21T14:52:00Z" w16du:dateUtc="2025-01-21T13:52:00Z">
              <w:r w:rsidRPr="00337FEA" w:rsidDel="00214832">
                <w:rPr>
                  <w:rFonts w:ascii="Arial" w:eastAsia="SimSun" w:hAnsi="Arial" w:cs="Arial"/>
                  <w:sz w:val="18"/>
                  <w:szCs w:val="18"/>
                </w:rPr>
                <w:delText>40976</w:delText>
              </w:r>
            </w:del>
          </w:p>
        </w:tc>
        <w:tc>
          <w:tcPr>
            <w:tcW w:w="511" w:type="pct"/>
            <w:shd w:val="clear" w:color="auto" w:fill="auto"/>
            <w:vAlign w:val="center"/>
          </w:tcPr>
          <w:p w14:paraId="79EE9EF4" w14:textId="77777777" w:rsidR="00D04D28" w:rsidRPr="00337FEA" w:rsidDel="00214832" w:rsidRDefault="00D04D28" w:rsidP="001C5D48">
            <w:pPr>
              <w:keepNext/>
              <w:keepLines/>
              <w:spacing w:after="0"/>
              <w:jc w:val="center"/>
              <w:rPr>
                <w:del w:id="299" w:author="Nokia" w:date="2025-01-21T14:52:00Z" w16du:dateUtc="2025-01-21T13:52:00Z"/>
                <w:rFonts w:ascii="Arial" w:eastAsia="SimSun" w:hAnsi="Arial" w:cs="Arial"/>
                <w:sz w:val="18"/>
                <w:szCs w:val="18"/>
              </w:rPr>
            </w:pPr>
          </w:p>
        </w:tc>
        <w:tc>
          <w:tcPr>
            <w:tcW w:w="511" w:type="pct"/>
            <w:shd w:val="clear" w:color="auto" w:fill="auto"/>
            <w:vAlign w:val="center"/>
          </w:tcPr>
          <w:p w14:paraId="5254FA24" w14:textId="77777777" w:rsidR="00D04D28" w:rsidRPr="00965BCB" w:rsidDel="00214832" w:rsidRDefault="00D04D28" w:rsidP="001C5D48">
            <w:pPr>
              <w:keepNext/>
              <w:keepLines/>
              <w:spacing w:after="0"/>
              <w:jc w:val="center"/>
              <w:rPr>
                <w:del w:id="300" w:author="Nokia" w:date="2025-01-21T14:52:00Z" w16du:dateUtc="2025-01-21T13:52:00Z"/>
                <w:rFonts w:ascii="Arial" w:eastAsia="SimSun" w:hAnsi="Arial" w:cs="Arial"/>
                <w:sz w:val="18"/>
                <w:szCs w:val="18"/>
              </w:rPr>
            </w:pPr>
          </w:p>
        </w:tc>
        <w:tc>
          <w:tcPr>
            <w:tcW w:w="511" w:type="pct"/>
            <w:shd w:val="clear" w:color="auto" w:fill="auto"/>
            <w:vAlign w:val="center"/>
          </w:tcPr>
          <w:p w14:paraId="210D0887" w14:textId="77777777" w:rsidR="00D04D28" w:rsidRPr="00965BCB" w:rsidDel="00214832" w:rsidRDefault="00D04D28" w:rsidP="001C5D48">
            <w:pPr>
              <w:keepNext/>
              <w:keepLines/>
              <w:spacing w:after="0"/>
              <w:jc w:val="center"/>
              <w:rPr>
                <w:del w:id="301" w:author="Nokia" w:date="2025-01-21T14:52:00Z" w16du:dateUtc="2025-01-21T13:52:00Z"/>
                <w:rFonts w:ascii="Arial" w:eastAsia="SimSun" w:hAnsi="Arial"/>
                <w:sz w:val="18"/>
              </w:rPr>
            </w:pPr>
          </w:p>
        </w:tc>
      </w:tr>
      <w:tr w:rsidR="00D04D28" w:rsidRPr="001F1726" w:rsidDel="00214832" w14:paraId="20BAAA2E" w14:textId="77777777" w:rsidTr="001C5D48">
        <w:trPr>
          <w:jc w:val="center"/>
          <w:del w:id="302" w:author="Nokia" w:date="2025-01-21T14:52:00Z"/>
        </w:trPr>
        <w:tc>
          <w:tcPr>
            <w:tcW w:w="1763" w:type="pct"/>
            <w:vAlign w:val="center"/>
          </w:tcPr>
          <w:p w14:paraId="661B00A1" w14:textId="77777777" w:rsidR="00D04D28" w:rsidRPr="00337FEA" w:rsidDel="00214832" w:rsidRDefault="00D04D28" w:rsidP="001C5D48">
            <w:pPr>
              <w:keepNext/>
              <w:keepLines/>
              <w:spacing w:after="0"/>
              <w:rPr>
                <w:del w:id="303" w:author="Nokia" w:date="2025-01-21T14:52:00Z" w16du:dateUtc="2025-01-21T13:52:00Z"/>
                <w:rFonts w:ascii="Arial" w:eastAsia="SimSun" w:hAnsi="Arial" w:cs="Arial"/>
                <w:sz w:val="18"/>
                <w:szCs w:val="18"/>
                <w:lang w:val="sv-FI"/>
              </w:rPr>
            </w:pPr>
            <w:del w:id="304" w:author="Nokia" w:date="2025-01-21T14:52:00Z" w16du:dateUtc="2025-01-21T13:52:00Z">
              <w:r w:rsidRPr="00337FEA" w:rsidDel="00214832">
                <w:rPr>
                  <w:rFonts w:ascii="Arial" w:eastAsia="SimSun" w:hAnsi="Arial" w:cs="Arial"/>
                  <w:sz w:val="18"/>
                  <w:szCs w:val="18"/>
                  <w:lang w:val="sv-FI"/>
                </w:rPr>
                <w:delText>Transport block CRC per Slot</w:delText>
              </w:r>
            </w:del>
          </w:p>
        </w:tc>
        <w:tc>
          <w:tcPr>
            <w:tcW w:w="420" w:type="pct"/>
            <w:vAlign w:val="center"/>
          </w:tcPr>
          <w:p w14:paraId="34F4117B" w14:textId="77777777" w:rsidR="00D04D28" w:rsidRPr="00337FEA" w:rsidDel="00214832" w:rsidRDefault="00D04D28" w:rsidP="001C5D48">
            <w:pPr>
              <w:keepNext/>
              <w:keepLines/>
              <w:spacing w:after="0"/>
              <w:jc w:val="center"/>
              <w:rPr>
                <w:del w:id="305" w:author="Nokia" w:date="2025-01-21T14:52:00Z" w16du:dateUtc="2025-01-21T13:52:00Z"/>
                <w:rFonts w:ascii="Arial" w:eastAsia="SimSun" w:hAnsi="Arial" w:cs="Arial"/>
                <w:sz w:val="18"/>
                <w:szCs w:val="18"/>
                <w:lang w:val="sv-FI"/>
              </w:rPr>
            </w:pPr>
          </w:p>
        </w:tc>
        <w:tc>
          <w:tcPr>
            <w:tcW w:w="642" w:type="pct"/>
            <w:vAlign w:val="center"/>
          </w:tcPr>
          <w:p w14:paraId="124F723B" w14:textId="77777777" w:rsidR="00D04D28" w:rsidRPr="00337FEA" w:rsidDel="00214832" w:rsidRDefault="00D04D28" w:rsidP="001C5D48">
            <w:pPr>
              <w:keepNext/>
              <w:keepLines/>
              <w:spacing w:after="0"/>
              <w:jc w:val="center"/>
              <w:rPr>
                <w:del w:id="306" w:author="Nokia" w:date="2025-01-21T14:52:00Z" w16du:dateUtc="2025-01-21T13:52:00Z"/>
                <w:rFonts w:ascii="Arial" w:eastAsia="SimSun" w:hAnsi="Arial" w:cs="Arial"/>
                <w:sz w:val="18"/>
                <w:szCs w:val="18"/>
                <w:lang w:val="sv-FI"/>
              </w:rPr>
            </w:pPr>
          </w:p>
        </w:tc>
        <w:tc>
          <w:tcPr>
            <w:tcW w:w="642" w:type="pct"/>
            <w:vAlign w:val="center"/>
          </w:tcPr>
          <w:p w14:paraId="0CDDED0C" w14:textId="77777777" w:rsidR="00D04D28" w:rsidRPr="00337FEA" w:rsidDel="00214832" w:rsidRDefault="00D04D28" w:rsidP="001C5D48">
            <w:pPr>
              <w:keepNext/>
              <w:keepLines/>
              <w:spacing w:after="0"/>
              <w:jc w:val="center"/>
              <w:rPr>
                <w:del w:id="307" w:author="Nokia" w:date="2025-01-21T14:52:00Z" w16du:dateUtc="2025-01-21T13:52:00Z"/>
                <w:rFonts w:ascii="Arial" w:eastAsia="SimSun" w:hAnsi="Arial" w:cs="Arial"/>
                <w:sz w:val="18"/>
                <w:szCs w:val="18"/>
                <w:lang w:val="sv-FI"/>
              </w:rPr>
            </w:pPr>
          </w:p>
        </w:tc>
        <w:tc>
          <w:tcPr>
            <w:tcW w:w="511" w:type="pct"/>
            <w:vAlign w:val="center"/>
          </w:tcPr>
          <w:p w14:paraId="38DB8DE5" w14:textId="77777777" w:rsidR="00D04D28" w:rsidRPr="00337FEA" w:rsidDel="00214832" w:rsidRDefault="00D04D28" w:rsidP="001C5D48">
            <w:pPr>
              <w:keepNext/>
              <w:keepLines/>
              <w:spacing w:after="0"/>
              <w:jc w:val="center"/>
              <w:rPr>
                <w:del w:id="308" w:author="Nokia" w:date="2025-01-21T14:52:00Z" w16du:dateUtc="2025-01-21T13:52:00Z"/>
                <w:rFonts w:ascii="Arial" w:eastAsia="SimSun" w:hAnsi="Arial" w:cs="Arial"/>
                <w:sz w:val="18"/>
                <w:szCs w:val="18"/>
                <w:lang w:val="sv-FI"/>
              </w:rPr>
            </w:pPr>
          </w:p>
        </w:tc>
        <w:tc>
          <w:tcPr>
            <w:tcW w:w="511" w:type="pct"/>
            <w:vAlign w:val="center"/>
          </w:tcPr>
          <w:p w14:paraId="59DF6E4B" w14:textId="77777777" w:rsidR="00D04D28" w:rsidRPr="00965BCB" w:rsidDel="00214832" w:rsidRDefault="00D04D28" w:rsidP="001C5D48">
            <w:pPr>
              <w:keepNext/>
              <w:keepLines/>
              <w:spacing w:after="0"/>
              <w:jc w:val="center"/>
              <w:rPr>
                <w:del w:id="309" w:author="Nokia" w:date="2025-01-21T14:52:00Z" w16du:dateUtc="2025-01-21T13:52:00Z"/>
                <w:rFonts w:ascii="Arial" w:eastAsia="SimSun" w:hAnsi="Arial" w:cs="Arial"/>
                <w:sz w:val="18"/>
                <w:szCs w:val="18"/>
                <w:lang w:val="sv-FI"/>
              </w:rPr>
            </w:pPr>
          </w:p>
        </w:tc>
        <w:tc>
          <w:tcPr>
            <w:tcW w:w="511" w:type="pct"/>
            <w:vAlign w:val="center"/>
          </w:tcPr>
          <w:p w14:paraId="6B9726DC" w14:textId="77777777" w:rsidR="00D04D28" w:rsidRPr="00965BCB" w:rsidDel="00214832" w:rsidRDefault="00D04D28" w:rsidP="001C5D48">
            <w:pPr>
              <w:keepNext/>
              <w:keepLines/>
              <w:spacing w:after="0"/>
              <w:jc w:val="center"/>
              <w:rPr>
                <w:del w:id="310" w:author="Nokia" w:date="2025-01-21T14:52:00Z" w16du:dateUtc="2025-01-21T13:52:00Z"/>
                <w:rFonts w:ascii="Arial" w:eastAsia="SimSun" w:hAnsi="Arial"/>
                <w:sz w:val="18"/>
                <w:lang w:val="sv-FI"/>
              </w:rPr>
            </w:pPr>
          </w:p>
        </w:tc>
      </w:tr>
      <w:tr w:rsidR="00D04D28" w:rsidRPr="00965BCB" w:rsidDel="00214832" w14:paraId="7290E5CD" w14:textId="77777777" w:rsidTr="001C5D48">
        <w:trPr>
          <w:jc w:val="center"/>
          <w:del w:id="311" w:author="Nokia" w:date="2025-01-21T14:52:00Z"/>
        </w:trPr>
        <w:tc>
          <w:tcPr>
            <w:tcW w:w="1763" w:type="pct"/>
            <w:vAlign w:val="center"/>
          </w:tcPr>
          <w:p w14:paraId="341F5BB0" w14:textId="77777777" w:rsidR="00D04D28" w:rsidRPr="00337FEA" w:rsidDel="00214832" w:rsidRDefault="00D04D28" w:rsidP="001C5D48">
            <w:pPr>
              <w:keepNext/>
              <w:keepLines/>
              <w:spacing w:after="0"/>
              <w:rPr>
                <w:del w:id="312" w:author="Nokia" w:date="2025-01-21T14:52:00Z" w16du:dateUtc="2025-01-21T13:52:00Z"/>
                <w:rFonts w:ascii="Arial" w:eastAsia="SimSun" w:hAnsi="Arial" w:cs="Arial"/>
                <w:sz w:val="18"/>
                <w:szCs w:val="18"/>
              </w:rPr>
            </w:pPr>
            <w:del w:id="313" w:author="Nokia" w:date="2025-01-21T14:52:00Z" w16du:dateUtc="2025-01-21T13:52:00Z">
              <w:r w:rsidRPr="00337FEA" w:rsidDel="00214832">
                <w:rPr>
                  <w:rFonts w:ascii="Arial" w:eastAsia="SimSun" w:hAnsi="Arial" w:cs="Arial"/>
                  <w:sz w:val="18"/>
                  <w:szCs w:val="18"/>
                  <w:lang w:val="sv-FI"/>
                </w:rPr>
                <w:delText xml:space="preserve">  </w:delText>
              </w:r>
              <w:r w:rsidRPr="00337FEA" w:rsidDel="00214832">
                <w:rPr>
                  <w:rFonts w:ascii="Arial" w:eastAsia="SimSun" w:hAnsi="Arial" w:cs="Arial"/>
                  <w:sz w:val="18"/>
                  <w:szCs w:val="18"/>
                </w:rPr>
                <w:delText>For Slots 0 and Slot i, if mod(i, 5) = 4 for i from {0,…,159}</w:delText>
              </w:r>
            </w:del>
          </w:p>
        </w:tc>
        <w:tc>
          <w:tcPr>
            <w:tcW w:w="420" w:type="pct"/>
            <w:vAlign w:val="center"/>
          </w:tcPr>
          <w:p w14:paraId="320D3286" w14:textId="77777777" w:rsidR="00D04D28" w:rsidRPr="00337FEA" w:rsidDel="00214832" w:rsidRDefault="00D04D28" w:rsidP="001C5D48">
            <w:pPr>
              <w:keepNext/>
              <w:keepLines/>
              <w:spacing w:after="0"/>
              <w:jc w:val="center"/>
              <w:rPr>
                <w:del w:id="314" w:author="Nokia" w:date="2025-01-21T14:52:00Z" w16du:dateUtc="2025-01-21T13:52:00Z"/>
                <w:rFonts w:ascii="Arial" w:eastAsia="SimSun" w:hAnsi="Arial" w:cs="Arial"/>
                <w:sz w:val="18"/>
                <w:szCs w:val="18"/>
              </w:rPr>
            </w:pPr>
            <w:del w:id="315"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3F581260" w14:textId="77777777" w:rsidR="00D04D28" w:rsidRPr="00337FEA" w:rsidDel="00214832" w:rsidRDefault="00D04D28" w:rsidP="001C5D48">
            <w:pPr>
              <w:keepNext/>
              <w:keepLines/>
              <w:spacing w:after="0"/>
              <w:jc w:val="center"/>
              <w:rPr>
                <w:del w:id="316" w:author="Nokia" w:date="2025-01-21T14:52:00Z" w16du:dateUtc="2025-01-21T13:52:00Z"/>
                <w:rFonts w:ascii="Arial" w:eastAsia="SimSun" w:hAnsi="Arial" w:cs="Arial"/>
                <w:sz w:val="18"/>
                <w:szCs w:val="18"/>
              </w:rPr>
            </w:pPr>
            <w:del w:id="317"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30C5C298" w14:textId="77777777" w:rsidR="00D04D28" w:rsidRPr="00337FEA" w:rsidDel="00214832" w:rsidRDefault="00D04D28" w:rsidP="001C5D48">
            <w:pPr>
              <w:keepNext/>
              <w:keepLines/>
              <w:spacing w:after="0"/>
              <w:jc w:val="center"/>
              <w:rPr>
                <w:del w:id="318" w:author="Nokia" w:date="2025-01-21T14:52:00Z" w16du:dateUtc="2025-01-21T13:52:00Z"/>
                <w:rFonts w:ascii="Arial" w:eastAsia="SimSun" w:hAnsi="Arial" w:cs="Arial"/>
                <w:sz w:val="18"/>
                <w:szCs w:val="18"/>
              </w:rPr>
            </w:pPr>
            <w:del w:id="319"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2DC71344" w14:textId="77777777" w:rsidR="00D04D28" w:rsidRPr="00337FEA" w:rsidDel="00214832" w:rsidRDefault="00D04D28" w:rsidP="001C5D48">
            <w:pPr>
              <w:keepNext/>
              <w:keepLines/>
              <w:spacing w:after="0"/>
              <w:jc w:val="center"/>
              <w:rPr>
                <w:del w:id="320" w:author="Nokia" w:date="2025-01-21T14:52:00Z" w16du:dateUtc="2025-01-21T13:52:00Z"/>
                <w:rFonts w:ascii="Arial" w:eastAsia="SimSun" w:hAnsi="Arial" w:cs="Arial"/>
                <w:sz w:val="18"/>
                <w:szCs w:val="18"/>
              </w:rPr>
            </w:pPr>
          </w:p>
        </w:tc>
        <w:tc>
          <w:tcPr>
            <w:tcW w:w="511" w:type="pct"/>
            <w:vAlign w:val="center"/>
          </w:tcPr>
          <w:p w14:paraId="493AED92" w14:textId="77777777" w:rsidR="00D04D28" w:rsidRPr="00965BCB" w:rsidDel="00214832" w:rsidRDefault="00D04D28" w:rsidP="001C5D48">
            <w:pPr>
              <w:keepNext/>
              <w:keepLines/>
              <w:spacing w:after="0"/>
              <w:jc w:val="center"/>
              <w:rPr>
                <w:del w:id="321" w:author="Nokia" w:date="2025-01-21T14:52:00Z" w16du:dateUtc="2025-01-21T13:52:00Z"/>
                <w:rFonts w:ascii="Arial" w:eastAsia="SimSun" w:hAnsi="Arial" w:cs="Arial"/>
                <w:sz w:val="18"/>
                <w:szCs w:val="18"/>
              </w:rPr>
            </w:pPr>
          </w:p>
        </w:tc>
        <w:tc>
          <w:tcPr>
            <w:tcW w:w="511" w:type="pct"/>
            <w:vAlign w:val="center"/>
          </w:tcPr>
          <w:p w14:paraId="74B8DA05" w14:textId="77777777" w:rsidR="00D04D28" w:rsidRPr="00965BCB" w:rsidDel="00214832" w:rsidRDefault="00D04D28" w:rsidP="001C5D48">
            <w:pPr>
              <w:keepNext/>
              <w:keepLines/>
              <w:spacing w:after="0"/>
              <w:jc w:val="center"/>
              <w:rPr>
                <w:del w:id="322" w:author="Nokia" w:date="2025-01-21T14:52:00Z" w16du:dateUtc="2025-01-21T13:52:00Z"/>
                <w:rFonts w:ascii="Arial" w:eastAsia="SimSun" w:hAnsi="Arial"/>
                <w:sz w:val="18"/>
              </w:rPr>
            </w:pPr>
          </w:p>
        </w:tc>
      </w:tr>
      <w:tr w:rsidR="00D04D28" w:rsidRPr="00965BCB" w:rsidDel="00214832" w14:paraId="6FA55AC5" w14:textId="77777777" w:rsidTr="001C5D48">
        <w:trPr>
          <w:jc w:val="center"/>
          <w:del w:id="323" w:author="Nokia" w:date="2025-01-21T14:52:00Z"/>
        </w:trPr>
        <w:tc>
          <w:tcPr>
            <w:tcW w:w="1763" w:type="pct"/>
            <w:vAlign w:val="center"/>
          </w:tcPr>
          <w:p w14:paraId="3BCCF092" w14:textId="77777777" w:rsidR="00D04D28" w:rsidRPr="000A16CF" w:rsidDel="00214832" w:rsidRDefault="00D04D28" w:rsidP="001C5D48">
            <w:pPr>
              <w:keepNext/>
              <w:keepLines/>
              <w:spacing w:after="0"/>
              <w:rPr>
                <w:del w:id="324" w:author="Nokia" w:date="2025-01-21T14:52:00Z" w16du:dateUtc="2025-01-21T13:52:00Z"/>
                <w:rFonts w:ascii="Arial" w:eastAsia="SimSun" w:hAnsi="Arial" w:cs="Arial"/>
                <w:sz w:val="18"/>
                <w:szCs w:val="18"/>
                <w:lang w:val="da-DK"/>
              </w:rPr>
            </w:pPr>
            <w:del w:id="325" w:author="Nokia" w:date="2025-01-21T14:52:00Z" w16du:dateUtc="2025-01-21T13:52:00Z">
              <w:r w:rsidRPr="000A16CF"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4035D7B2" w14:textId="77777777" w:rsidR="00D04D28" w:rsidRPr="00337FEA" w:rsidDel="00214832" w:rsidRDefault="00D04D28" w:rsidP="001C5D48">
            <w:pPr>
              <w:keepNext/>
              <w:keepLines/>
              <w:spacing w:after="0"/>
              <w:jc w:val="center"/>
              <w:rPr>
                <w:del w:id="326" w:author="Nokia" w:date="2025-01-21T14:52:00Z" w16du:dateUtc="2025-01-21T13:52:00Z"/>
                <w:rFonts w:ascii="Arial" w:eastAsia="SimSun" w:hAnsi="Arial" w:cs="Arial"/>
                <w:sz w:val="18"/>
                <w:szCs w:val="18"/>
              </w:rPr>
            </w:pPr>
            <w:del w:id="327"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6CA0AC84" w14:textId="77777777" w:rsidR="00D04D28" w:rsidRPr="00337FEA" w:rsidDel="00214832" w:rsidRDefault="00D04D28" w:rsidP="001C5D48">
            <w:pPr>
              <w:keepNext/>
              <w:keepLines/>
              <w:spacing w:after="0"/>
              <w:jc w:val="center"/>
              <w:rPr>
                <w:del w:id="328" w:author="Nokia" w:date="2025-01-21T14:52:00Z" w16du:dateUtc="2025-01-21T13:52:00Z"/>
                <w:rFonts w:ascii="Arial" w:eastAsia="SimSun" w:hAnsi="Arial" w:cs="Arial"/>
                <w:sz w:val="18"/>
                <w:szCs w:val="18"/>
              </w:rPr>
            </w:pPr>
            <w:del w:id="329"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6B073086" w14:textId="77777777" w:rsidR="00D04D28" w:rsidRPr="00337FEA" w:rsidDel="00214832" w:rsidRDefault="00D04D28" w:rsidP="001C5D48">
            <w:pPr>
              <w:keepNext/>
              <w:keepLines/>
              <w:spacing w:after="0"/>
              <w:jc w:val="center"/>
              <w:rPr>
                <w:del w:id="330" w:author="Nokia" w:date="2025-01-21T14:52:00Z" w16du:dateUtc="2025-01-21T13:52:00Z"/>
                <w:rFonts w:ascii="Arial" w:eastAsia="SimSun" w:hAnsi="Arial" w:cs="Arial"/>
                <w:sz w:val="18"/>
                <w:szCs w:val="18"/>
              </w:rPr>
            </w:pPr>
            <w:del w:id="331"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0DDD662A" w14:textId="77777777" w:rsidR="00D04D28" w:rsidRPr="00337FEA" w:rsidDel="00214832" w:rsidRDefault="00D04D28" w:rsidP="001C5D48">
            <w:pPr>
              <w:keepNext/>
              <w:keepLines/>
              <w:spacing w:after="0"/>
              <w:jc w:val="center"/>
              <w:rPr>
                <w:del w:id="332" w:author="Nokia" w:date="2025-01-21T14:52:00Z" w16du:dateUtc="2025-01-21T13:52:00Z"/>
                <w:rFonts w:ascii="Arial" w:eastAsia="SimSun" w:hAnsi="Arial" w:cs="Arial"/>
                <w:sz w:val="18"/>
                <w:szCs w:val="18"/>
              </w:rPr>
            </w:pPr>
          </w:p>
        </w:tc>
        <w:tc>
          <w:tcPr>
            <w:tcW w:w="511" w:type="pct"/>
            <w:vAlign w:val="center"/>
          </w:tcPr>
          <w:p w14:paraId="01A518E0" w14:textId="77777777" w:rsidR="00D04D28" w:rsidRPr="00965BCB" w:rsidDel="00214832" w:rsidRDefault="00D04D28" w:rsidP="001C5D48">
            <w:pPr>
              <w:keepNext/>
              <w:keepLines/>
              <w:spacing w:after="0"/>
              <w:jc w:val="center"/>
              <w:rPr>
                <w:del w:id="333" w:author="Nokia" w:date="2025-01-21T14:52:00Z" w16du:dateUtc="2025-01-21T13:52:00Z"/>
                <w:rFonts w:ascii="Arial" w:eastAsia="SimSun" w:hAnsi="Arial" w:cs="Arial"/>
                <w:sz w:val="18"/>
                <w:szCs w:val="18"/>
              </w:rPr>
            </w:pPr>
          </w:p>
        </w:tc>
        <w:tc>
          <w:tcPr>
            <w:tcW w:w="511" w:type="pct"/>
            <w:vAlign w:val="center"/>
          </w:tcPr>
          <w:p w14:paraId="35B80505" w14:textId="77777777" w:rsidR="00D04D28" w:rsidRPr="00965BCB" w:rsidDel="00214832" w:rsidRDefault="00D04D28" w:rsidP="001C5D48">
            <w:pPr>
              <w:keepNext/>
              <w:keepLines/>
              <w:spacing w:after="0"/>
              <w:jc w:val="center"/>
              <w:rPr>
                <w:del w:id="334" w:author="Nokia" w:date="2025-01-21T14:52:00Z" w16du:dateUtc="2025-01-21T13:52:00Z"/>
                <w:rFonts w:ascii="Arial" w:eastAsia="SimSun" w:hAnsi="Arial"/>
                <w:sz w:val="18"/>
              </w:rPr>
            </w:pPr>
          </w:p>
        </w:tc>
      </w:tr>
      <w:tr w:rsidR="00D04D28" w:rsidRPr="00965BCB" w:rsidDel="00214832" w14:paraId="4DFD6454" w14:textId="77777777" w:rsidTr="001C5D48">
        <w:trPr>
          <w:jc w:val="center"/>
          <w:del w:id="335" w:author="Nokia" w:date="2025-01-21T14:52:00Z"/>
        </w:trPr>
        <w:tc>
          <w:tcPr>
            <w:tcW w:w="1763" w:type="pct"/>
            <w:vAlign w:val="center"/>
          </w:tcPr>
          <w:p w14:paraId="35982796" w14:textId="77777777" w:rsidR="00D04D28" w:rsidRPr="000C04D8" w:rsidDel="00214832" w:rsidRDefault="00D04D28" w:rsidP="001C5D48">
            <w:pPr>
              <w:keepNext/>
              <w:keepLines/>
              <w:spacing w:after="0"/>
              <w:rPr>
                <w:del w:id="336" w:author="Nokia" w:date="2025-01-21T14:52:00Z" w16du:dateUtc="2025-01-21T13:52:00Z"/>
                <w:rFonts w:ascii="Arial" w:eastAsia="SimSun" w:hAnsi="Arial" w:cs="Arial"/>
                <w:sz w:val="18"/>
                <w:szCs w:val="18"/>
                <w:lang w:val="da-DK"/>
              </w:rPr>
            </w:pPr>
            <w:del w:id="337" w:author="Nokia" w:date="2025-01-21T14:52:00Z" w16du:dateUtc="2025-01-21T13:52:00Z">
              <w:r w:rsidRPr="000C04D8" w:rsidDel="00214832">
                <w:rPr>
                  <w:rFonts w:ascii="Arial" w:eastAsia="SimSun" w:hAnsi="Arial" w:cs="Arial"/>
                  <w:sz w:val="18"/>
                  <w:szCs w:val="18"/>
                  <w:lang w:val="da-DK"/>
                </w:rPr>
                <w:delText xml:space="preserve">  For Slot i, if mod(i, 5) = {0,1,</w:delText>
              </w:r>
              <w:r w:rsidRPr="000C04D8" w:rsidDel="00214832">
                <w:rPr>
                  <w:rFonts w:ascii="Arial" w:eastAsia="SimSun" w:hAnsi="Arial" w:cs="Arial"/>
                  <w:sz w:val="18"/>
                  <w:szCs w:val="18"/>
                  <w:lang w:val="da-DK" w:eastAsia="zh-CN"/>
                </w:rPr>
                <w:delText>2</w:delText>
              </w:r>
              <w:r w:rsidRPr="000C04D8" w:rsidDel="00214832">
                <w:rPr>
                  <w:rFonts w:ascii="Arial" w:eastAsia="SimSun" w:hAnsi="Arial" w:cs="Arial"/>
                  <w:sz w:val="18"/>
                  <w:szCs w:val="18"/>
                  <w:lang w:val="da-DK"/>
                </w:rPr>
                <w:delText>} for i from {1,…,159}</w:delText>
              </w:r>
            </w:del>
          </w:p>
        </w:tc>
        <w:tc>
          <w:tcPr>
            <w:tcW w:w="420" w:type="pct"/>
            <w:vAlign w:val="center"/>
          </w:tcPr>
          <w:p w14:paraId="29336E40" w14:textId="77777777" w:rsidR="00D04D28" w:rsidRPr="00337FEA" w:rsidDel="00214832" w:rsidRDefault="00D04D28" w:rsidP="001C5D48">
            <w:pPr>
              <w:keepNext/>
              <w:keepLines/>
              <w:spacing w:after="0"/>
              <w:jc w:val="center"/>
              <w:rPr>
                <w:del w:id="338" w:author="Nokia" w:date="2025-01-21T14:52:00Z" w16du:dateUtc="2025-01-21T13:52:00Z"/>
                <w:rFonts w:ascii="Arial" w:eastAsia="SimSun" w:hAnsi="Arial" w:cs="Arial"/>
                <w:sz w:val="18"/>
                <w:szCs w:val="18"/>
              </w:rPr>
            </w:pPr>
            <w:del w:id="339"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35194F0A" w14:textId="77777777" w:rsidR="00D04D28" w:rsidRPr="00337FEA" w:rsidDel="00214832" w:rsidRDefault="00D04D28" w:rsidP="001C5D48">
            <w:pPr>
              <w:keepNext/>
              <w:keepLines/>
              <w:spacing w:after="0"/>
              <w:jc w:val="center"/>
              <w:rPr>
                <w:del w:id="340" w:author="Nokia" w:date="2025-01-21T14:52:00Z" w16du:dateUtc="2025-01-21T13:52:00Z"/>
                <w:rFonts w:ascii="Arial" w:eastAsia="SimSun" w:hAnsi="Arial" w:cs="Arial"/>
                <w:sz w:val="18"/>
                <w:szCs w:val="18"/>
              </w:rPr>
            </w:pPr>
            <w:del w:id="341"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26F9F88B" w14:textId="77777777" w:rsidR="00D04D28" w:rsidRPr="00337FEA" w:rsidDel="00214832" w:rsidRDefault="00D04D28" w:rsidP="001C5D48">
            <w:pPr>
              <w:keepNext/>
              <w:keepLines/>
              <w:spacing w:after="0"/>
              <w:jc w:val="center"/>
              <w:rPr>
                <w:del w:id="342" w:author="Nokia" w:date="2025-01-21T14:52:00Z" w16du:dateUtc="2025-01-21T13:52:00Z"/>
                <w:rFonts w:ascii="Arial" w:eastAsia="SimSun" w:hAnsi="Arial" w:cs="Arial"/>
                <w:sz w:val="18"/>
                <w:szCs w:val="18"/>
              </w:rPr>
            </w:pPr>
            <w:del w:id="343"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5EC0B207" w14:textId="77777777" w:rsidR="00D04D28" w:rsidRPr="00337FEA" w:rsidDel="00214832" w:rsidRDefault="00D04D28" w:rsidP="001C5D48">
            <w:pPr>
              <w:keepNext/>
              <w:keepLines/>
              <w:spacing w:after="0"/>
              <w:jc w:val="center"/>
              <w:rPr>
                <w:del w:id="344" w:author="Nokia" w:date="2025-01-21T14:52:00Z" w16du:dateUtc="2025-01-21T13:52:00Z"/>
                <w:rFonts w:ascii="Arial" w:eastAsia="SimSun" w:hAnsi="Arial" w:cs="Arial"/>
                <w:sz w:val="18"/>
                <w:szCs w:val="18"/>
              </w:rPr>
            </w:pPr>
          </w:p>
        </w:tc>
        <w:tc>
          <w:tcPr>
            <w:tcW w:w="511" w:type="pct"/>
            <w:vAlign w:val="center"/>
          </w:tcPr>
          <w:p w14:paraId="217AA5F7" w14:textId="77777777" w:rsidR="00D04D28" w:rsidRPr="00965BCB" w:rsidDel="00214832" w:rsidRDefault="00D04D28" w:rsidP="001C5D48">
            <w:pPr>
              <w:keepNext/>
              <w:keepLines/>
              <w:spacing w:after="0"/>
              <w:jc w:val="center"/>
              <w:rPr>
                <w:del w:id="345" w:author="Nokia" w:date="2025-01-21T14:52:00Z" w16du:dateUtc="2025-01-21T13:52:00Z"/>
                <w:rFonts w:ascii="Arial" w:eastAsia="SimSun" w:hAnsi="Arial" w:cs="Arial"/>
                <w:sz w:val="18"/>
                <w:szCs w:val="18"/>
              </w:rPr>
            </w:pPr>
          </w:p>
        </w:tc>
        <w:tc>
          <w:tcPr>
            <w:tcW w:w="511" w:type="pct"/>
            <w:vAlign w:val="center"/>
          </w:tcPr>
          <w:p w14:paraId="793DAC06" w14:textId="77777777" w:rsidR="00D04D28" w:rsidRPr="00965BCB" w:rsidDel="00214832" w:rsidRDefault="00D04D28" w:rsidP="001C5D48">
            <w:pPr>
              <w:keepNext/>
              <w:keepLines/>
              <w:spacing w:after="0"/>
              <w:jc w:val="center"/>
              <w:rPr>
                <w:del w:id="346" w:author="Nokia" w:date="2025-01-21T14:52:00Z" w16du:dateUtc="2025-01-21T13:52:00Z"/>
                <w:rFonts w:ascii="Arial" w:eastAsia="SimSun" w:hAnsi="Arial"/>
                <w:sz w:val="18"/>
              </w:rPr>
            </w:pPr>
          </w:p>
        </w:tc>
      </w:tr>
      <w:tr w:rsidR="00D04D28" w:rsidRPr="00965BCB" w:rsidDel="00214832" w14:paraId="1BF957BA" w14:textId="77777777" w:rsidTr="001C5D48">
        <w:trPr>
          <w:jc w:val="center"/>
          <w:del w:id="347" w:author="Nokia" w:date="2025-01-21T14:52:00Z"/>
        </w:trPr>
        <w:tc>
          <w:tcPr>
            <w:tcW w:w="1763" w:type="pct"/>
            <w:vAlign w:val="center"/>
          </w:tcPr>
          <w:p w14:paraId="0CFED7FD" w14:textId="77777777" w:rsidR="00D04D28" w:rsidRPr="00337FEA" w:rsidDel="00214832" w:rsidRDefault="00D04D28" w:rsidP="001C5D48">
            <w:pPr>
              <w:keepNext/>
              <w:keepLines/>
              <w:spacing w:after="0"/>
              <w:rPr>
                <w:del w:id="348" w:author="Nokia" w:date="2025-01-21T14:52:00Z" w16du:dateUtc="2025-01-21T13:52:00Z"/>
                <w:rFonts w:ascii="Arial" w:eastAsia="SimSun" w:hAnsi="Arial" w:cs="Arial"/>
                <w:sz w:val="18"/>
                <w:szCs w:val="18"/>
              </w:rPr>
            </w:pPr>
            <w:del w:id="349" w:author="Nokia" w:date="2025-01-21T14:52:00Z" w16du:dateUtc="2025-01-21T13:52:00Z">
              <w:r w:rsidRPr="00337FEA" w:rsidDel="00214832">
                <w:rPr>
                  <w:rFonts w:ascii="Arial" w:eastAsia="SimSun" w:hAnsi="Arial" w:cs="Arial"/>
                  <w:sz w:val="18"/>
                  <w:szCs w:val="18"/>
                </w:rPr>
                <w:delText>Number of Code Blocks per Slot</w:delText>
              </w:r>
            </w:del>
          </w:p>
        </w:tc>
        <w:tc>
          <w:tcPr>
            <w:tcW w:w="420" w:type="pct"/>
            <w:vAlign w:val="center"/>
          </w:tcPr>
          <w:p w14:paraId="27B0C6D9" w14:textId="77777777" w:rsidR="00D04D28" w:rsidRPr="00337FEA" w:rsidDel="00214832" w:rsidRDefault="00D04D28" w:rsidP="001C5D48">
            <w:pPr>
              <w:keepNext/>
              <w:keepLines/>
              <w:spacing w:after="0"/>
              <w:jc w:val="center"/>
              <w:rPr>
                <w:del w:id="350" w:author="Nokia" w:date="2025-01-21T14:52:00Z" w16du:dateUtc="2025-01-21T13:52:00Z"/>
                <w:rFonts w:ascii="Arial" w:eastAsia="SimSun" w:hAnsi="Arial" w:cs="Arial"/>
                <w:sz w:val="18"/>
                <w:szCs w:val="18"/>
              </w:rPr>
            </w:pPr>
          </w:p>
        </w:tc>
        <w:tc>
          <w:tcPr>
            <w:tcW w:w="642" w:type="pct"/>
            <w:vAlign w:val="center"/>
          </w:tcPr>
          <w:p w14:paraId="43C946AD" w14:textId="77777777" w:rsidR="00D04D28" w:rsidRPr="00337FEA" w:rsidDel="00214832" w:rsidRDefault="00D04D28" w:rsidP="001C5D48">
            <w:pPr>
              <w:keepNext/>
              <w:keepLines/>
              <w:spacing w:after="0"/>
              <w:jc w:val="center"/>
              <w:rPr>
                <w:del w:id="351" w:author="Nokia" w:date="2025-01-21T14:52:00Z" w16du:dateUtc="2025-01-21T13:52:00Z"/>
                <w:rFonts w:ascii="Arial" w:eastAsia="SimSun" w:hAnsi="Arial" w:cs="Arial"/>
                <w:sz w:val="18"/>
                <w:szCs w:val="18"/>
              </w:rPr>
            </w:pPr>
          </w:p>
        </w:tc>
        <w:tc>
          <w:tcPr>
            <w:tcW w:w="642" w:type="pct"/>
            <w:vAlign w:val="center"/>
          </w:tcPr>
          <w:p w14:paraId="1BA93E81" w14:textId="77777777" w:rsidR="00D04D28" w:rsidRPr="00337FEA" w:rsidDel="00214832" w:rsidRDefault="00D04D28" w:rsidP="001C5D48">
            <w:pPr>
              <w:keepNext/>
              <w:keepLines/>
              <w:spacing w:after="0"/>
              <w:jc w:val="center"/>
              <w:rPr>
                <w:del w:id="352" w:author="Nokia" w:date="2025-01-21T14:52:00Z" w16du:dateUtc="2025-01-21T13:52:00Z"/>
                <w:rFonts w:ascii="Arial" w:eastAsia="SimSun" w:hAnsi="Arial" w:cs="Arial"/>
                <w:sz w:val="18"/>
                <w:szCs w:val="18"/>
              </w:rPr>
            </w:pPr>
          </w:p>
        </w:tc>
        <w:tc>
          <w:tcPr>
            <w:tcW w:w="511" w:type="pct"/>
            <w:vAlign w:val="center"/>
          </w:tcPr>
          <w:p w14:paraId="46CFA4AB" w14:textId="77777777" w:rsidR="00D04D28" w:rsidRPr="00337FEA" w:rsidDel="00214832" w:rsidRDefault="00D04D28" w:rsidP="001C5D48">
            <w:pPr>
              <w:keepNext/>
              <w:keepLines/>
              <w:spacing w:after="0"/>
              <w:jc w:val="center"/>
              <w:rPr>
                <w:del w:id="353" w:author="Nokia" w:date="2025-01-21T14:52:00Z" w16du:dateUtc="2025-01-21T13:52:00Z"/>
                <w:rFonts w:ascii="Arial" w:eastAsia="SimSun" w:hAnsi="Arial" w:cs="Arial"/>
                <w:sz w:val="18"/>
                <w:szCs w:val="18"/>
              </w:rPr>
            </w:pPr>
          </w:p>
        </w:tc>
        <w:tc>
          <w:tcPr>
            <w:tcW w:w="511" w:type="pct"/>
            <w:vAlign w:val="center"/>
          </w:tcPr>
          <w:p w14:paraId="26ED0ABD" w14:textId="77777777" w:rsidR="00D04D28" w:rsidRPr="00965BCB" w:rsidDel="00214832" w:rsidRDefault="00D04D28" w:rsidP="001C5D48">
            <w:pPr>
              <w:keepNext/>
              <w:keepLines/>
              <w:spacing w:after="0"/>
              <w:jc w:val="center"/>
              <w:rPr>
                <w:del w:id="354" w:author="Nokia" w:date="2025-01-21T14:52:00Z" w16du:dateUtc="2025-01-21T13:52:00Z"/>
                <w:rFonts w:ascii="Arial" w:eastAsia="SimSun" w:hAnsi="Arial" w:cs="Arial"/>
                <w:sz w:val="18"/>
                <w:szCs w:val="18"/>
              </w:rPr>
            </w:pPr>
          </w:p>
        </w:tc>
        <w:tc>
          <w:tcPr>
            <w:tcW w:w="511" w:type="pct"/>
            <w:vAlign w:val="center"/>
          </w:tcPr>
          <w:p w14:paraId="6EC1CD99" w14:textId="77777777" w:rsidR="00D04D28" w:rsidRPr="00965BCB" w:rsidDel="00214832" w:rsidRDefault="00D04D28" w:rsidP="001C5D48">
            <w:pPr>
              <w:keepNext/>
              <w:keepLines/>
              <w:spacing w:after="0"/>
              <w:jc w:val="center"/>
              <w:rPr>
                <w:del w:id="355" w:author="Nokia" w:date="2025-01-21T14:52:00Z" w16du:dateUtc="2025-01-21T13:52:00Z"/>
                <w:rFonts w:ascii="Arial" w:eastAsia="SimSun" w:hAnsi="Arial"/>
                <w:sz w:val="18"/>
              </w:rPr>
            </w:pPr>
          </w:p>
        </w:tc>
      </w:tr>
      <w:tr w:rsidR="00D04D28" w:rsidRPr="00965BCB" w:rsidDel="00214832" w14:paraId="034EC4D7" w14:textId="77777777" w:rsidTr="001C5D48">
        <w:trPr>
          <w:jc w:val="center"/>
          <w:del w:id="356" w:author="Nokia" w:date="2025-01-21T14:52:00Z"/>
        </w:trPr>
        <w:tc>
          <w:tcPr>
            <w:tcW w:w="1763" w:type="pct"/>
            <w:vAlign w:val="center"/>
          </w:tcPr>
          <w:p w14:paraId="47A738D6" w14:textId="77777777" w:rsidR="00D04D28" w:rsidRPr="00337FEA" w:rsidDel="00214832" w:rsidRDefault="00D04D28" w:rsidP="001C5D48">
            <w:pPr>
              <w:keepNext/>
              <w:keepLines/>
              <w:spacing w:after="0"/>
              <w:rPr>
                <w:del w:id="357" w:author="Nokia" w:date="2025-01-21T14:52:00Z" w16du:dateUtc="2025-01-21T13:52:00Z"/>
                <w:rFonts w:ascii="Arial" w:eastAsia="SimSun" w:hAnsi="Arial" w:cs="Arial"/>
                <w:sz w:val="18"/>
                <w:szCs w:val="18"/>
              </w:rPr>
            </w:pPr>
            <w:del w:id="358" w:author="Nokia" w:date="2025-01-21T14:52:00Z" w16du:dateUtc="2025-01-21T13:52:00Z">
              <w:r w:rsidRPr="00337FEA" w:rsidDel="00214832">
                <w:rPr>
                  <w:rFonts w:ascii="Arial" w:eastAsia="SimSun" w:hAnsi="Arial" w:cs="Arial"/>
                  <w:sz w:val="18"/>
                  <w:szCs w:val="18"/>
                </w:rPr>
                <w:delText xml:space="preserve">  For Slots 0 and Slot i, if mod(i, 5) = 4 for i from {0,…,159}</w:delText>
              </w:r>
            </w:del>
          </w:p>
        </w:tc>
        <w:tc>
          <w:tcPr>
            <w:tcW w:w="420" w:type="pct"/>
            <w:vAlign w:val="center"/>
          </w:tcPr>
          <w:p w14:paraId="753C4168" w14:textId="77777777" w:rsidR="00D04D28" w:rsidRPr="00337FEA" w:rsidDel="00214832" w:rsidRDefault="00D04D28" w:rsidP="001C5D48">
            <w:pPr>
              <w:keepNext/>
              <w:keepLines/>
              <w:spacing w:after="0"/>
              <w:jc w:val="center"/>
              <w:rPr>
                <w:del w:id="359" w:author="Nokia" w:date="2025-01-21T14:52:00Z" w16du:dateUtc="2025-01-21T13:52:00Z"/>
                <w:rFonts w:ascii="Arial" w:eastAsia="SimSun" w:hAnsi="Arial" w:cs="Arial"/>
                <w:sz w:val="18"/>
                <w:szCs w:val="18"/>
              </w:rPr>
            </w:pPr>
            <w:del w:id="360" w:author="Nokia" w:date="2025-01-21T14:52:00Z" w16du:dateUtc="2025-01-21T13:52:00Z">
              <w:r w:rsidRPr="00337FEA" w:rsidDel="00214832">
                <w:rPr>
                  <w:rFonts w:ascii="Arial" w:eastAsia="SimSun" w:hAnsi="Arial" w:cs="Arial"/>
                  <w:sz w:val="18"/>
                  <w:szCs w:val="18"/>
                </w:rPr>
                <w:delText>CBs</w:delText>
              </w:r>
            </w:del>
          </w:p>
        </w:tc>
        <w:tc>
          <w:tcPr>
            <w:tcW w:w="642" w:type="pct"/>
            <w:vAlign w:val="center"/>
          </w:tcPr>
          <w:p w14:paraId="23A6208E" w14:textId="77777777" w:rsidR="00D04D28" w:rsidRPr="00337FEA" w:rsidDel="00214832" w:rsidRDefault="00D04D28" w:rsidP="001C5D48">
            <w:pPr>
              <w:keepNext/>
              <w:keepLines/>
              <w:spacing w:after="0"/>
              <w:jc w:val="center"/>
              <w:rPr>
                <w:del w:id="361" w:author="Nokia" w:date="2025-01-21T14:52:00Z" w16du:dateUtc="2025-01-21T13:52:00Z"/>
                <w:rFonts w:ascii="Arial" w:eastAsia="SimSun" w:hAnsi="Arial" w:cs="Arial"/>
                <w:sz w:val="18"/>
                <w:szCs w:val="18"/>
              </w:rPr>
            </w:pPr>
            <w:del w:id="362"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373B9F1C" w14:textId="77777777" w:rsidR="00D04D28" w:rsidRPr="00337FEA" w:rsidDel="00214832" w:rsidRDefault="00D04D28" w:rsidP="001C5D48">
            <w:pPr>
              <w:keepNext/>
              <w:keepLines/>
              <w:spacing w:after="0"/>
              <w:jc w:val="center"/>
              <w:rPr>
                <w:del w:id="363" w:author="Nokia" w:date="2025-01-21T14:52:00Z" w16du:dateUtc="2025-01-21T13:52:00Z"/>
                <w:rFonts w:ascii="Arial" w:eastAsia="SimSun" w:hAnsi="Arial" w:cs="Arial"/>
                <w:sz w:val="18"/>
                <w:szCs w:val="18"/>
              </w:rPr>
            </w:pPr>
            <w:del w:id="364"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0553BF81" w14:textId="77777777" w:rsidR="00D04D28" w:rsidRPr="00337FEA" w:rsidDel="00214832" w:rsidRDefault="00D04D28" w:rsidP="001C5D48">
            <w:pPr>
              <w:keepNext/>
              <w:keepLines/>
              <w:spacing w:after="0"/>
              <w:jc w:val="center"/>
              <w:rPr>
                <w:del w:id="365" w:author="Nokia" w:date="2025-01-21T14:52:00Z" w16du:dateUtc="2025-01-21T13:52:00Z"/>
                <w:rFonts w:ascii="Arial" w:eastAsia="SimSun" w:hAnsi="Arial" w:cs="Arial"/>
                <w:sz w:val="18"/>
                <w:szCs w:val="18"/>
              </w:rPr>
            </w:pPr>
          </w:p>
        </w:tc>
        <w:tc>
          <w:tcPr>
            <w:tcW w:w="511" w:type="pct"/>
            <w:vAlign w:val="center"/>
          </w:tcPr>
          <w:p w14:paraId="78E67287" w14:textId="77777777" w:rsidR="00D04D28" w:rsidRPr="00965BCB" w:rsidDel="00214832" w:rsidRDefault="00D04D28" w:rsidP="001C5D48">
            <w:pPr>
              <w:keepNext/>
              <w:keepLines/>
              <w:spacing w:after="0"/>
              <w:jc w:val="center"/>
              <w:rPr>
                <w:del w:id="366" w:author="Nokia" w:date="2025-01-21T14:52:00Z" w16du:dateUtc="2025-01-21T13:52:00Z"/>
                <w:rFonts w:ascii="Arial" w:eastAsia="SimSun" w:hAnsi="Arial" w:cs="Arial"/>
                <w:sz w:val="18"/>
                <w:szCs w:val="18"/>
              </w:rPr>
            </w:pPr>
          </w:p>
        </w:tc>
        <w:tc>
          <w:tcPr>
            <w:tcW w:w="511" w:type="pct"/>
            <w:vAlign w:val="center"/>
          </w:tcPr>
          <w:p w14:paraId="3BC4ADDD" w14:textId="77777777" w:rsidR="00D04D28" w:rsidRPr="00965BCB" w:rsidDel="00214832" w:rsidRDefault="00D04D28" w:rsidP="001C5D48">
            <w:pPr>
              <w:keepNext/>
              <w:keepLines/>
              <w:spacing w:after="0"/>
              <w:jc w:val="center"/>
              <w:rPr>
                <w:del w:id="367" w:author="Nokia" w:date="2025-01-21T14:52:00Z" w16du:dateUtc="2025-01-21T13:52:00Z"/>
                <w:rFonts w:ascii="Arial" w:eastAsia="SimSun" w:hAnsi="Arial"/>
                <w:sz w:val="18"/>
              </w:rPr>
            </w:pPr>
          </w:p>
        </w:tc>
      </w:tr>
      <w:tr w:rsidR="00D04D28" w:rsidRPr="00965BCB" w:rsidDel="00214832" w14:paraId="51C3A726" w14:textId="77777777" w:rsidTr="001C5D48">
        <w:trPr>
          <w:jc w:val="center"/>
          <w:del w:id="368" w:author="Nokia" w:date="2025-01-21T14:52:00Z"/>
        </w:trPr>
        <w:tc>
          <w:tcPr>
            <w:tcW w:w="1763" w:type="pct"/>
            <w:vAlign w:val="center"/>
          </w:tcPr>
          <w:p w14:paraId="7FE21F81" w14:textId="77777777" w:rsidR="00D04D28" w:rsidRPr="000C04D8" w:rsidDel="00214832" w:rsidRDefault="00D04D28" w:rsidP="001C5D48">
            <w:pPr>
              <w:keepNext/>
              <w:keepLines/>
              <w:spacing w:after="0"/>
              <w:rPr>
                <w:del w:id="369" w:author="Nokia" w:date="2025-01-21T14:52:00Z" w16du:dateUtc="2025-01-21T13:52:00Z"/>
                <w:rFonts w:ascii="Arial" w:eastAsia="SimSun" w:hAnsi="Arial" w:cs="Arial"/>
                <w:sz w:val="18"/>
                <w:szCs w:val="18"/>
                <w:lang w:val="da-DK"/>
              </w:rPr>
            </w:pPr>
            <w:del w:id="370" w:author="Nokia" w:date="2025-01-21T14:52:00Z" w16du:dateUtc="2025-01-21T13:52:00Z">
              <w:r w:rsidRPr="000C04D8"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20DF88EF" w14:textId="77777777" w:rsidR="00D04D28" w:rsidRPr="00337FEA" w:rsidDel="00214832" w:rsidRDefault="00D04D28" w:rsidP="001C5D48">
            <w:pPr>
              <w:keepNext/>
              <w:keepLines/>
              <w:spacing w:after="0"/>
              <w:jc w:val="center"/>
              <w:rPr>
                <w:del w:id="371" w:author="Nokia" w:date="2025-01-21T14:52:00Z" w16du:dateUtc="2025-01-21T13:52:00Z"/>
                <w:rFonts w:ascii="Arial" w:eastAsia="SimSun" w:hAnsi="Arial" w:cs="Arial"/>
                <w:sz w:val="18"/>
                <w:szCs w:val="18"/>
              </w:rPr>
            </w:pPr>
            <w:del w:id="372" w:author="Nokia" w:date="2025-01-21T14:52:00Z" w16du:dateUtc="2025-01-21T13:52:00Z">
              <w:r w:rsidRPr="00337FEA" w:rsidDel="00214832">
                <w:rPr>
                  <w:rFonts w:ascii="Arial" w:eastAsia="SimSun" w:hAnsi="Arial" w:cs="Arial"/>
                  <w:sz w:val="18"/>
                  <w:szCs w:val="18"/>
                </w:rPr>
                <w:delText>CBs</w:delText>
              </w:r>
            </w:del>
          </w:p>
        </w:tc>
        <w:tc>
          <w:tcPr>
            <w:tcW w:w="642" w:type="pct"/>
            <w:vAlign w:val="center"/>
          </w:tcPr>
          <w:p w14:paraId="3A9506FA" w14:textId="77777777" w:rsidR="00D04D28" w:rsidRPr="00337FEA" w:rsidDel="00214832" w:rsidRDefault="00D04D28" w:rsidP="001C5D48">
            <w:pPr>
              <w:keepNext/>
              <w:keepLines/>
              <w:spacing w:after="0"/>
              <w:jc w:val="center"/>
              <w:rPr>
                <w:del w:id="373" w:author="Nokia" w:date="2025-01-21T14:52:00Z" w16du:dateUtc="2025-01-21T13:52:00Z"/>
                <w:rFonts w:ascii="Arial" w:eastAsia="SimSun" w:hAnsi="Arial" w:cs="Arial"/>
                <w:sz w:val="18"/>
                <w:szCs w:val="18"/>
              </w:rPr>
            </w:pPr>
            <w:del w:id="374" w:author="Nokia" w:date="2025-01-21T14:52:00Z" w16du:dateUtc="2025-01-21T13:52:00Z">
              <w:r w:rsidRPr="00337FEA" w:rsidDel="00214832">
                <w:rPr>
                  <w:rFonts w:ascii="Arial" w:eastAsia="SimSun" w:hAnsi="Arial" w:cs="Arial"/>
                  <w:sz w:val="18"/>
                  <w:szCs w:val="18"/>
                </w:rPr>
                <w:delText>4</w:delText>
              </w:r>
            </w:del>
          </w:p>
        </w:tc>
        <w:tc>
          <w:tcPr>
            <w:tcW w:w="642" w:type="pct"/>
            <w:vAlign w:val="center"/>
          </w:tcPr>
          <w:p w14:paraId="0239699C" w14:textId="77777777" w:rsidR="00D04D28" w:rsidRPr="00337FEA" w:rsidDel="00214832" w:rsidRDefault="00D04D28" w:rsidP="001C5D48">
            <w:pPr>
              <w:keepNext/>
              <w:keepLines/>
              <w:spacing w:after="0"/>
              <w:jc w:val="center"/>
              <w:rPr>
                <w:del w:id="375" w:author="Nokia" w:date="2025-01-21T14:52:00Z" w16du:dateUtc="2025-01-21T13:52:00Z"/>
                <w:rFonts w:ascii="Arial" w:eastAsia="SimSun" w:hAnsi="Arial" w:cs="Arial"/>
                <w:sz w:val="18"/>
                <w:szCs w:val="18"/>
              </w:rPr>
            </w:pPr>
            <w:del w:id="376" w:author="Nokia" w:date="2025-01-21T14:52:00Z" w16du:dateUtc="2025-01-21T13:52:00Z">
              <w:r w:rsidRPr="00337FEA" w:rsidDel="00214832">
                <w:rPr>
                  <w:rFonts w:ascii="Arial" w:eastAsia="SimSun" w:hAnsi="Arial" w:cs="Arial"/>
                  <w:sz w:val="18"/>
                  <w:szCs w:val="18"/>
                </w:rPr>
                <w:delText>3</w:delText>
              </w:r>
            </w:del>
          </w:p>
        </w:tc>
        <w:tc>
          <w:tcPr>
            <w:tcW w:w="511" w:type="pct"/>
            <w:vAlign w:val="center"/>
          </w:tcPr>
          <w:p w14:paraId="6F952F68" w14:textId="77777777" w:rsidR="00D04D28" w:rsidRPr="00337FEA" w:rsidDel="00214832" w:rsidRDefault="00D04D28" w:rsidP="001C5D48">
            <w:pPr>
              <w:keepNext/>
              <w:keepLines/>
              <w:spacing w:after="0"/>
              <w:jc w:val="center"/>
              <w:rPr>
                <w:del w:id="377" w:author="Nokia" w:date="2025-01-21T14:52:00Z" w16du:dateUtc="2025-01-21T13:52:00Z"/>
                <w:rFonts w:ascii="Arial" w:eastAsia="SimSun" w:hAnsi="Arial" w:cs="Arial"/>
                <w:sz w:val="18"/>
                <w:szCs w:val="18"/>
              </w:rPr>
            </w:pPr>
          </w:p>
        </w:tc>
        <w:tc>
          <w:tcPr>
            <w:tcW w:w="511" w:type="pct"/>
            <w:vAlign w:val="center"/>
          </w:tcPr>
          <w:p w14:paraId="4948894A" w14:textId="77777777" w:rsidR="00D04D28" w:rsidRPr="00965BCB" w:rsidDel="00214832" w:rsidRDefault="00D04D28" w:rsidP="001C5D48">
            <w:pPr>
              <w:keepNext/>
              <w:keepLines/>
              <w:spacing w:after="0"/>
              <w:jc w:val="center"/>
              <w:rPr>
                <w:del w:id="378" w:author="Nokia" w:date="2025-01-21T14:52:00Z" w16du:dateUtc="2025-01-21T13:52:00Z"/>
                <w:rFonts w:ascii="Arial" w:eastAsia="SimSun" w:hAnsi="Arial" w:cs="Arial"/>
                <w:sz w:val="18"/>
                <w:szCs w:val="18"/>
              </w:rPr>
            </w:pPr>
          </w:p>
        </w:tc>
        <w:tc>
          <w:tcPr>
            <w:tcW w:w="511" w:type="pct"/>
            <w:vAlign w:val="center"/>
          </w:tcPr>
          <w:p w14:paraId="7EC7CAFF" w14:textId="77777777" w:rsidR="00D04D28" w:rsidRPr="00965BCB" w:rsidDel="00214832" w:rsidRDefault="00D04D28" w:rsidP="001C5D48">
            <w:pPr>
              <w:keepNext/>
              <w:keepLines/>
              <w:spacing w:after="0"/>
              <w:jc w:val="center"/>
              <w:rPr>
                <w:del w:id="379" w:author="Nokia" w:date="2025-01-21T14:52:00Z" w16du:dateUtc="2025-01-21T13:52:00Z"/>
                <w:rFonts w:ascii="Arial" w:eastAsia="SimSun" w:hAnsi="Arial"/>
                <w:sz w:val="18"/>
              </w:rPr>
            </w:pPr>
          </w:p>
        </w:tc>
      </w:tr>
      <w:tr w:rsidR="00D04D28" w:rsidRPr="00965BCB" w:rsidDel="00214832" w14:paraId="58D1F03D" w14:textId="77777777" w:rsidTr="001C5D48">
        <w:trPr>
          <w:jc w:val="center"/>
          <w:del w:id="380" w:author="Nokia" w:date="2025-01-21T14:52:00Z"/>
        </w:trPr>
        <w:tc>
          <w:tcPr>
            <w:tcW w:w="1763" w:type="pct"/>
            <w:vAlign w:val="center"/>
          </w:tcPr>
          <w:p w14:paraId="59F0493A" w14:textId="77777777" w:rsidR="00D04D28" w:rsidRPr="00D005FA" w:rsidDel="00214832" w:rsidRDefault="00D04D28" w:rsidP="001C5D48">
            <w:pPr>
              <w:keepNext/>
              <w:keepLines/>
              <w:spacing w:after="0"/>
              <w:rPr>
                <w:del w:id="381" w:author="Nokia" w:date="2025-01-21T14:52:00Z" w16du:dateUtc="2025-01-21T13:52:00Z"/>
                <w:rFonts w:ascii="Arial" w:eastAsia="SimSun" w:hAnsi="Arial" w:cs="Arial"/>
                <w:sz w:val="18"/>
                <w:szCs w:val="18"/>
                <w:lang w:val="da-DK"/>
              </w:rPr>
            </w:pPr>
            <w:del w:id="382" w:author="Nokia" w:date="2025-01-21T14:52:00Z" w16du:dateUtc="2025-01-21T13:52:00Z">
              <w:r w:rsidRPr="000C04D8" w:rsidDel="00214832">
                <w:rPr>
                  <w:rFonts w:ascii="Arial" w:eastAsia="SimSun" w:hAnsi="Arial" w:cs="Arial"/>
                  <w:sz w:val="18"/>
                  <w:szCs w:val="18"/>
                  <w:lang w:val="da-DK"/>
                </w:rPr>
                <w:delText xml:space="preserve">  </w:delText>
              </w:r>
              <w:r w:rsidRPr="00D005FA" w:rsidDel="00214832">
                <w:rPr>
                  <w:rFonts w:ascii="Arial" w:eastAsia="SimSun" w:hAnsi="Arial" w:cs="Arial"/>
                  <w:sz w:val="18"/>
                  <w:szCs w:val="18"/>
                  <w:lang w:val="da-DK"/>
                </w:rPr>
                <w:delText>For Slot i, if mod(i, 5) = {0,1,</w:delText>
              </w:r>
              <w:r w:rsidRPr="00D005FA" w:rsidDel="00214832">
                <w:rPr>
                  <w:rFonts w:ascii="Arial" w:eastAsia="SimSun" w:hAnsi="Arial" w:cs="Arial"/>
                  <w:sz w:val="18"/>
                  <w:szCs w:val="18"/>
                  <w:lang w:val="da-DK" w:eastAsia="zh-CN"/>
                </w:rPr>
                <w:delText>2</w:delText>
              </w:r>
              <w:r w:rsidRPr="00D005FA" w:rsidDel="00214832">
                <w:rPr>
                  <w:rFonts w:ascii="Arial" w:eastAsia="SimSun" w:hAnsi="Arial" w:cs="Arial"/>
                  <w:sz w:val="18"/>
                  <w:szCs w:val="18"/>
                  <w:lang w:val="da-DK"/>
                </w:rPr>
                <w:delText>} for i from {1,…,159}</w:delText>
              </w:r>
            </w:del>
          </w:p>
        </w:tc>
        <w:tc>
          <w:tcPr>
            <w:tcW w:w="420" w:type="pct"/>
            <w:vAlign w:val="center"/>
          </w:tcPr>
          <w:p w14:paraId="7236098A" w14:textId="77777777" w:rsidR="00D04D28" w:rsidRPr="00337FEA" w:rsidDel="00214832" w:rsidRDefault="00D04D28" w:rsidP="001C5D48">
            <w:pPr>
              <w:keepNext/>
              <w:keepLines/>
              <w:spacing w:after="0"/>
              <w:jc w:val="center"/>
              <w:rPr>
                <w:del w:id="383" w:author="Nokia" w:date="2025-01-21T14:52:00Z" w16du:dateUtc="2025-01-21T13:52:00Z"/>
                <w:rFonts w:ascii="Arial" w:eastAsia="SimSun" w:hAnsi="Arial" w:cs="Arial"/>
                <w:sz w:val="18"/>
                <w:szCs w:val="18"/>
              </w:rPr>
            </w:pPr>
            <w:del w:id="384" w:author="Nokia" w:date="2025-01-21T14:52:00Z" w16du:dateUtc="2025-01-21T13:52:00Z">
              <w:r w:rsidRPr="00337FEA" w:rsidDel="00214832">
                <w:rPr>
                  <w:rFonts w:ascii="Arial" w:eastAsia="SimSun" w:hAnsi="Arial" w:cs="Arial"/>
                  <w:sz w:val="18"/>
                  <w:szCs w:val="18"/>
                </w:rPr>
                <w:delText>CBs</w:delText>
              </w:r>
            </w:del>
          </w:p>
        </w:tc>
        <w:tc>
          <w:tcPr>
            <w:tcW w:w="642" w:type="pct"/>
            <w:vAlign w:val="center"/>
          </w:tcPr>
          <w:p w14:paraId="1E18DA50" w14:textId="77777777" w:rsidR="00D04D28" w:rsidRPr="00337FEA" w:rsidDel="00214832" w:rsidRDefault="00D04D28" w:rsidP="001C5D48">
            <w:pPr>
              <w:keepNext/>
              <w:keepLines/>
              <w:spacing w:after="0"/>
              <w:jc w:val="center"/>
              <w:rPr>
                <w:del w:id="385" w:author="Nokia" w:date="2025-01-21T14:52:00Z" w16du:dateUtc="2025-01-21T13:52:00Z"/>
                <w:rFonts w:ascii="Arial" w:eastAsia="SimSun" w:hAnsi="Arial" w:cs="Arial"/>
                <w:sz w:val="18"/>
                <w:szCs w:val="18"/>
              </w:rPr>
            </w:pPr>
            <w:del w:id="386" w:author="Nokia" w:date="2025-01-21T14:52:00Z" w16du:dateUtc="2025-01-21T13:52:00Z">
              <w:r w:rsidRPr="00337FEA" w:rsidDel="00214832">
                <w:rPr>
                  <w:rFonts w:ascii="Arial" w:eastAsia="SimSun" w:hAnsi="Arial" w:cs="Arial"/>
                  <w:sz w:val="18"/>
                  <w:szCs w:val="18"/>
                </w:rPr>
                <w:delText>6</w:delText>
              </w:r>
            </w:del>
          </w:p>
        </w:tc>
        <w:tc>
          <w:tcPr>
            <w:tcW w:w="642" w:type="pct"/>
            <w:vAlign w:val="center"/>
          </w:tcPr>
          <w:p w14:paraId="3A7BE72F" w14:textId="77777777" w:rsidR="00D04D28" w:rsidRPr="00337FEA" w:rsidDel="00214832" w:rsidRDefault="00D04D28" w:rsidP="001C5D48">
            <w:pPr>
              <w:keepNext/>
              <w:keepLines/>
              <w:spacing w:after="0"/>
              <w:jc w:val="center"/>
              <w:rPr>
                <w:del w:id="387" w:author="Nokia" w:date="2025-01-21T14:52:00Z" w16du:dateUtc="2025-01-21T13:52:00Z"/>
                <w:rFonts w:ascii="Arial" w:eastAsia="SimSun" w:hAnsi="Arial" w:cs="Arial"/>
                <w:sz w:val="18"/>
                <w:szCs w:val="18"/>
              </w:rPr>
            </w:pPr>
            <w:del w:id="388" w:author="Nokia" w:date="2025-01-21T14:52:00Z" w16du:dateUtc="2025-01-21T13:52:00Z">
              <w:r w:rsidRPr="00337FEA" w:rsidDel="00214832">
                <w:rPr>
                  <w:rFonts w:ascii="Arial" w:eastAsia="SimSun" w:hAnsi="Arial" w:cs="Arial"/>
                  <w:sz w:val="18"/>
                  <w:szCs w:val="18"/>
                </w:rPr>
                <w:delText>5</w:delText>
              </w:r>
            </w:del>
          </w:p>
        </w:tc>
        <w:tc>
          <w:tcPr>
            <w:tcW w:w="511" w:type="pct"/>
            <w:vAlign w:val="center"/>
          </w:tcPr>
          <w:p w14:paraId="3E60D1C9" w14:textId="77777777" w:rsidR="00D04D28" w:rsidRPr="00337FEA" w:rsidDel="00214832" w:rsidRDefault="00D04D28" w:rsidP="001C5D48">
            <w:pPr>
              <w:keepNext/>
              <w:keepLines/>
              <w:spacing w:after="0"/>
              <w:jc w:val="center"/>
              <w:rPr>
                <w:del w:id="389" w:author="Nokia" w:date="2025-01-21T14:52:00Z" w16du:dateUtc="2025-01-21T13:52:00Z"/>
                <w:rFonts w:ascii="Arial" w:eastAsia="SimSun" w:hAnsi="Arial" w:cs="Arial"/>
                <w:sz w:val="18"/>
                <w:szCs w:val="18"/>
              </w:rPr>
            </w:pPr>
          </w:p>
        </w:tc>
        <w:tc>
          <w:tcPr>
            <w:tcW w:w="511" w:type="pct"/>
            <w:vAlign w:val="center"/>
          </w:tcPr>
          <w:p w14:paraId="235CF273" w14:textId="77777777" w:rsidR="00D04D28" w:rsidRPr="00965BCB" w:rsidDel="00214832" w:rsidRDefault="00D04D28" w:rsidP="001C5D48">
            <w:pPr>
              <w:keepNext/>
              <w:keepLines/>
              <w:spacing w:after="0"/>
              <w:jc w:val="center"/>
              <w:rPr>
                <w:del w:id="390" w:author="Nokia" w:date="2025-01-21T14:52:00Z" w16du:dateUtc="2025-01-21T13:52:00Z"/>
                <w:rFonts w:ascii="Arial" w:eastAsia="SimSun" w:hAnsi="Arial" w:cs="Arial"/>
                <w:sz w:val="18"/>
                <w:szCs w:val="18"/>
              </w:rPr>
            </w:pPr>
          </w:p>
        </w:tc>
        <w:tc>
          <w:tcPr>
            <w:tcW w:w="511" w:type="pct"/>
            <w:vAlign w:val="center"/>
          </w:tcPr>
          <w:p w14:paraId="3FCDE4DE" w14:textId="77777777" w:rsidR="00D04D28" w:rsidRPr="00965BCB" w:rsidDel="00214832" w:rsidRDefault="00D04D28" w:rsidP="001C5D48">
            <w:pPr>
              <w:keepNext/>
              <w:keepLines/>
              <w:spacing w:after="0"/>
              <w:jc w:val="center"/>
              <w:rPr>
                <w:del w:id="391" w:author="Nokia" w:date="2025-01-21T14:52:00Z" w16du:dateUtc="2025-01-21T13:52:00Z"/>
                <w:rFonts w:ascii="Arial" w:eastAsia="SimSun" w:hAnsi="Arial"/>
                <w:sz w:val="18"/>
              </w:rPr>
            </w:pPr>
          </w:p>
        </w:tc>
      </w:tr>
      <w:tr w:rsidR="00D04D28" w:rsidRPr="00965BCB" w:rsidDel="00214832" w14:paraId="78C3FD59" w14:textId="77777777" w:rsidTr="001C5D48">
        <w:trPr>
          <w:jc w:val="center"/>
          <w:del w:id="392" w:author="Nokia" w:date="2025-01-21T14:52:00Z"/>
        </w:trPr>
        <w:tc>
          <w:tcPr>
            <w:tcW w:w="1763" w:type="pct"/>
            <w:vAlign w:val="center"/>
          </w:tcPr>
          <w:p w14:paraId="08FA3AF7" w14:textId="77777777" w:rsidR="00D04D28" w:rsidRPr="00337FEA" w:rsidDel="00214832" w:rsidRDefault="00D04D28" w:rsidP="001C5D48">
            <w:pPr>
              <w:keepNext/>
              <w:keepLines/>
              <w:spacing w:after="0"/>
              <w:rPr>
                <w:del w:id="393" w:author="Nokia" w:date="2025-01-21T14:52:00Z" w16du:dateUtc="2025-01-21T13:52:00Z"/>
                <w:rFonts w:ascii="Arial" w:eastAsia="SimSun" w:hAnsi="Arial" w:cs="Arial"/>
                <w:sz w:val="18"/>
                <w:szCs w:val="18"/>
              </w:rPr>
            </w:pPr>
            <w:del w:id="394" w:author="Nokia" w:date="2025-01-21T14:52:00Z" w16du:dateUtc="2025-01-21T13:52:00Z">
              <w:r w:rsidRPr="00337FEA" w:rsidDel="00214832">
                <w:rPr>
                  <w:rFonts w:ascii="Arial" w:eastAsia="SimSun" w:hAnsi="Arial" w:cs="Arial"/>
                  <w:sz w:val="18"/>
                  <w:szCs w:val="18"/>
                </w:rPr>
                <w:delText>Binary Channel Bits Per Slot</w:delText>
              </w:r>
            </w:del>
          </w:p>
        </w:tc>
        <w:tc>
          <w:tcPr>
            <w:tcW w:w="420" w:type="pct"/>
            <w:vAlign w:val="center"/>
          </w:tcPr>
          <w:p w14:paraId="02B4D14D" w14:textId="77777777" w:rsidR="00D04D28" w:rsidRPr="00337FEA" w:rsidDel="00214832" w:rsidRDefault="00D04D28" w:rsidP="001C5D48">
            <w:pPr>
              <w:keepNext/>
              <w:keepLines/>
              <w:spacing w:after="0"/>
              <w:jc w:val="center"/>
              <w:rPr>
                <w:del w:id="395" w:author="Nokia" w:date="2025-01-21T14:52:00Z" w16du:dateUtc="2025-01-21T13:52:00Z"/>
                <w:rFonts w:ascii="Arial" w:eastAsia="SimSun" w:hAnsi="Arial" w:cs="Arial"/>
                <w:sz w:val="18"/>
                <w:szCs w:val="18"/>
              </w:rPr>
            </w:pPr>
          </w:p>
        </w:tc>
        <w:tc>
          <w:tcPr>
            <w:tcW w:w="642" w:type="pct"/>
            <w:vAlign w:val="center"/>
          </w:tcPr>
          <w:p w14:paraId="6DCE39F5" w14:textId="77777777" w:rsidR="00D04D28" w:rsidRPr="00337FEA" w:rsidDel="00214832" w:rsidRDefault="00D04D28" w:rsidP="001C5D48">
            <w:pPr>
              <w:keepNext/>
              <w:keepLines/>
              <w:spacing w:after="0"/>
              <w:jc w:val="center"/>
              <w:rPr>
                <w:del w:id="396" w:author="Nokia" w:date="2025-01-21T14:52:00Z" w16du:dateUtc="2025-01-21T13:52:00Z"/>
                <w:rFonts w:ascii="Arial" w:eastAsia="SimSun" w:hAnsi="Arial" w:cs="Arial"/>
                <w:sz w:val="18"/>
                <w:szCs w:val="18"/>
              </w:rPr>
            </w:pPr>
          </w:p>
        </w:tc>
        <w:tc>
          <w:tcPr>
            <w:tcW w:w="642" w:type="pct"/>
            <w:vAlign w:val="center"/>
          </w:tcPr>
          <w:p w14:paraId="1B9254AF" w14:textId="77777777" w:rsidR="00D04D28" w:rsidRPr="00337FEA" w:rsidDel="00214832" w:rsidRDefault="00D04D28" w:rsidP="001C5D48">
            <w:pPr>
              <w:keepNext/>
              <w:keepLines/>
              <w:spacing w:after="0"/>
              <w:jc w:val="center"/>
              <w:rPr>
                <w:del w:id="397" w:author="Nokia" w:date="2025-01-21T14:52:00Z" w16du:dateUtc="2025-01-21T13:52:00Z"/>
                <w:rFonts w:ascii="Arial" w:eastAsia="SimSun" w:hAnsi="Arial" w:cs="Arial"/>
                <w:sz w:val="18"/>
                <w:szCs w:val="18"/>
              </w:rPr>
            </w:pPr>
          </w:p>
        </w:tc>
        <w:tc>
          <w:tcPr>
            <w:tcW w:w="511" w:type="pct"/>
            <w:vAlign w:val="center"/>
          </w:tcPr>
          <w:p w14:paraId="57C77E89" w14:textId="77777777" w:rsidR="00D04D28" w:rsidRPr="00337FEA" w:rsidDel="00214832" w:rsidRDefault="00D04D28" w:rsidP="001C5D48">
            <w:pPr>
              <w:keepNext/>
              <w:keepLines/>
              <w:spacing w:after="0"/>
              <w:jc w:val="center"/>
              <w:rPr>
                <w:del w:id="398" w:author="Nokia" w:date="2025-01-21T14:52:00Z" w16du:dateUtc="2025-01-21T13:52:00Z"/>
                <w:rFonts w:ascii="Arial" w:eastAsia="SimSun" w:hAnsi="Arial" w:cs="Arial"/>
                <w:sz w:val="18"/>
                <w:szCs w:val="18"/>
              </w:rPr>
            </w:pPr>
          </w:p>
        </w:tc>
        <w:tc>
          <w:tcPr>
            <w:tcW w:w="511" w:type="pct"/>
            <w:vAlign w:val="center"/>
          </w:tcPr>
          <w:p w14:paraId="1B4E3A1E" w14:textId="77777777" w:rsidR="00D04D28" w:rsidRPr="00965BCB" w:rsidDel="00214832" w:rsidRDefault="00D04D28" w:rsidP="001C5D48">
            <w:pPr>
              <w:keepNext/>
              <w:keepLines/>
              <w:spacing w:after="0"/>
              <w:jc w:val="center"/>
              <w:rPr>
                <w:del w:id="399" w:author="Nokia" w:date="2025-01-21T14:52:00Z" w16du:dateUtc="2025-01-21T13:52:00Z"/>
                <w:rFonts w:ascii="Arial" w:eastAsia="SimSun" w:hAnsi="Arial" w:cs="Arial"/>
                <w:sz w:val="18"/>
                <w:szCs w:val="18"/>
              </w:rPr>
            </w:pPr>
          </w:p>
        </w:tc>
        <w:tc>
          <w:tcPr>
            <w:tcW w:w="511" w:type="pct"/>
            <w:vAlign w:val="center"/>
          </w:tcPr>
          <w:p w14:paraId="23185D67" w14:textId="77777777" w:rsidR="00D04D28" w:rsidRPr="00965BCB" w:rsidDel="00214832" w:rsidRDefault="00D04D28" w:rsidP="001C5D48">
            <w:pPr>
              <w:keepNext/>
              <w:keepLines/>
              <w:spacing w:after="0"/>
              <w:jc w:val="center"/>
              <w:rPr>
                <w:del w:id="400" w:author="Nokia" w:date="2025-01-21T14:52:00Z" w16du:dateUtc="2025-01-21T13:52:00Z"/>
                <w:rFonts w:ascii="Arial" w:eastAsia="SimSun" w:hAnsi="Arial"/>
                <w:sz w:val="18"/>
              </w:rPr>
            </w:pPr>
          </w:p>
        </w:tc>
      </w:tr>
      <w:tr w:rsidR="00D04D28" w:rsidRPr="00965BCB" w:rsidDel="00214832" w14:paraId="18D68EB3" w14:textId="77777777" w:rsidTr="001C5D48">
        <w:trPr>
          <w:jc w:val="center"/>
          <w:del w:id="401" w:author="Nokia" w:date="2025-01-21T14:52:00Z"/>
        </w:trPr>
        <w:tc>
          <w:tcPr>
            <w:tcW w:w="1763" w:type="pct"/>
            <w:vAlign w:val="center"/>
          </w:tcPr>
          <w:p w14:paraId="11DB43BC" w14:textId="77777777" w:rsidR="00D04D28" w:rsidRPr="00337FEA" w:rsidDel="00214832" w:rsidRDefault="00D04D28" w:rsidP="001C5D48">
            <w:pPr>
              <w:keepNext/>
              <w:keepLines/>
              <w:spacing w:after="0"/>
              <w:rPr>
                <w:del w:id="402" w:author="Nokia" w:date="2025-01-21T14:52:00Z" w16du:dateUtc="2025-01-21T13:52:00Z"/>
                <w:rFonts w:ascii="Arial" w:eastAsia="SimSun" w:hAnsi="Arial" w:cs="Arial"/>
                <w:sz w:val="18"/>
                <w:szCs w:val="18"/>
              </w:rPr>
            </w:pPr>
            <w:del w:id="403" w:author="Nokia" w:date="2025-01-21T14:52:00Z" w16du:dateUtc="2025-01-21T13:52:00Z">
              <w:r w:rsidRPr="00337FEA" w:rsidDel="00214832">
                <w:rPr>
                  <w:rFonts w:ascii="Arial" w:eastAsia="SimSun" w:hAnsi="Arial" w:cs="Arial"/>
                  <w:sz w:val="18"/>
                  <w:szCs w:val="18"/>
                </w:rPr>
                <w:delText xml:space="preserve">  For Slots 0 and Slot i, if mod(i, 5) = 4 for i from {0,…,159}</w:delText>
              </w:r>
            </w:del>
          </w:p>
        </w:tc>
        <w:tc>
          <w:tcPr>
            <w:tcW w:w="420" w:type="pct"/>
            <w:vAlign w:val="center"/>
          </w:tcPr>
          <w:p w14:paraId="23C23547" w14:textId="77777777" w:rsidR="00D04D28" w:rsidRPr="00337FEA" w:rsidDel="00214832" w:rsidRDefault="00D04D28" w:rsidP="001C5D48">
            <w:pPr>
              <w:keepNext/>
              <w:keepLines/>
              <w:spacing w:after="0"/>
              <w:jc w:val="center"/>
              <w:rPr>
                <w:del w:id="404" w:author="Nokia" w:date="2025-01-21T14:52:00Z" w16du:dateUtc="2025-01-21T13:52:00Z"/>
                <w:rFonts w:ascii="Arial" w:eastAsia="SimSun" w:hAnsi="Arial" w:cs="Arial"/>
                <w:sz w:val="18"/>
                <w:szCs w:val="18"/>
              </w:rPr>
            </w:pPr>
            <w:del w:id="405"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6C829E30" w14:textId="77777777" w:rsidR="00D04D28" w:rsidRPr="00337FEA" w:rsidDel="00214832" w:rsidRDefault="00D04D28" w:rsidP="001C5D48">
            <w:pPr>
              <w:keepNext/>
              <w:keepLines/>
              <w:spacing w:after="0"/>
              <w:jc w:val="center"/>
              <w:rPr>
                <w:del w:id="406" w:author="Nokia" w:date="2025-01-21T14:52:00Z" w16du:dateUtc="2025-01-21T13:52:00Z"/>
                <w:rFonts w:ascii="Arial" w:eastAsia="SimSun" w:hAnsi="Arial" w:cs="Arial"/>
                <w:sz w:val="18"/>
                <w:szCs w:val="18"/>
              </w:rPr>
            </w:pPr>
            <w:del w:id="407"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69FB7685" w14:textId="77777777" w:rsidR="00D04D28" w:rsidRPr="00337FEA" w:rsidDel="00214832" w:rsidRDefault="00D04D28" w:rsidP="001C5D48">
            <w:pPr>
              <w:keepNext/>
              <w:keepLines/>
              <w:spacing w:after="0"/>
              <w:jc w:val="center"/>
              <w:rPr>
                <w:del w:id="408" w:author="Nokia" w:date="2025-01-21T14:52:00Z" w16du:dateUtc="2025-01-21T13:52:00Z"/>
                <w:rFonts w:ascii="Arial" w:eastAsia="SimSun" w:hAnsi="Arial" w:cs="Arial"/>
                <w:sz w:val="18"/>
                <w:szCs w:val="18"/>
              </w:rPr>
            </w:pPr>
            <w:del w:id="409"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6EFEB97C" w14:textId="77777777" w:rsidR="00D04D28" w:rsidRPr="00337FEA" w:rsidDel="00214832" w:rsidRDefault="00D04D28" w:rsidP="001C5D48">
            <w:pPr>
              <w:keepNext/>
              <w:keepLines/>
              <w:spacing w:after="0"/>
              <w:jc w:val="center"/>
              <w:rPr>
                <w:del w:id="410" w:author="Nokia" w:date="2025-01-21T14:52:00Z" w16du:dateUtc="2025-01-21T13:52:00Z"/>
                <w:rFonts w:ascii="Arial" w:eastAsia="SimSun" w:hAnsi="Arial" w:cs="Arial"/>
                <w:sz w:val="18"/>
                <w:szCs w:val="18"/>
              </w:rPr>
            </w:pPr>
          </w:p>
        </w:tc>
        <w:tc>
          <w:tcPr>
            <w:tcW w:w="511" w:type="pct"/>
            <w:vAlign w:val="center"/>
          </w:tcPr>
          <w:p w14:paraId="3D1EBCD6" w14:textId="77777777" w:rsidR="00D04D28" w:rsidRPr="00965BCB" w:rsidDel="00214832" w:rsidRDefault="00D04D28" w:rsidP="001C5D48">
            <w:pPr>
              <w:keepNext/>
              <w:keepLines/>
              <w:spacing w:after="0"/>
              <w:jc w:val="center"/>
              <w:rPr>
                <w:del w:id="411" w:author="Nokia" w:date="2025-01-21T14:52:00Z" w16du:dateUtc="2025-01-21T13:52:00Z"/>
                <w:rFonts w:ascii="Arial" w:eastAsia="SimSun" w:hAnsi="Arial" w:cs="Arial"/>
                <w:sz w:val="18"/>
                <w:szCs w:val="18"/>
              </w:rPr>
            </w:pPr>
          </w:p>
        </w:tc>
        <w:tc>
          <w:tcPr>
            <w:tcW w:w="511" w:type="pct"/>
            <w:vAlign w:val="center"/>
          </w:tcPr>
          <w:p w14:paraId="5F3F4212" w14:textId="77777777" w:rsidR="00D04D28" w:rsidRPr="00965BCB" w:rsidDel="00214832" w:rsidRDefault="00D04D28" w:rsidP="001C5D48">
            <w:pPr>
              <w:keepNext/>
              <w:keepLines/>
              <w:spacing w:after="0"/>
              <w:jc w:val="center"/>
              <w:rPr>
                <w:del w:id="412" w:author="Nokia" w:date="2025-01-21T14:52:00Z" w16du:dateUtc="2025-01-21T13:52:00Z"/>
                <w:rFonts w:ascii="Arial" w:eastAsia="SimSun" w:hAnsi="Arial"/>
                <w:sz w:val="18"/>
              </w:rPr>
            </w:pPr>
          </w:p>
        </w:tc>
      </w:tr>
      <w:tr w:rsidR="00D04D28" w:rsidRPr="00965BCB" w:rsidDel="00214832" w14:paraId="1557C2FD" w14:textId="77777777" w:rsidTr="001C5D48">
        <w:trPr>
          <w:jc w:val="center"/>
          <w:del w:id="413" w:author="Nokia" w:date="2025-01-21T14:52:00Z"/>
        </w:trPr>
        <w:tc>
          <w:tcPr>
            <w:tcW w:w="1763" w:type="pct"/>
            <w:vAlign w:val="center"/>
          </w:tcPr>
          <w:p w14:paraId="7A2D1A8D" w14:textId="77777777" w:rsidR="00D04D28" w:rsidRPr="00337FEA" w:rsidDel="00214832" w:rsidRDefault="00D04D28" w:rsidP="001C5D48">
            <w:pPr>
              <w:keepNext/>
              <w:keepLines/>
              <w:spacing w:after="0"/>
              <w:rPr>
                <w:del w:id="414" w:author="Nokia" w:date="2025-01-21T14:52:00Z" w16du:dateUtc="2025-01-21T13:52:00Z"/>
                <w:rFonts w:ascii="Arial" w:eastAsia="SimSun" w:hAnsi="Arial" w:cs="Arial"/>
                <w:sz w:val="18"/>
                <w:szCs w:val="18"/>
              </w:rPr>
            </w:pPr>
            <w:del w:id="415" w:author="Nokia" w:date="2025-01-21T14:52:00Z" w16du:dateUtc="2025-01-21T13:52:00Z">
              <w:r w:rsidRPr="00337FEA" w:rsidDel="00214832">
                <w:rPr>
                  <w:rFonts w:ascii="Arial" w:eastAsia="SimSun" w:hAnsi="Arial" w:cs="Arial"/>
                  <w:sz w:val="18"/>
                  <w:szCs w:val="18"/>
                </w:rPr>
                <w:delText xml:space="preserve">  For Slots i = 80, 81</w:delText>
              </w:r>
            </w:del>
          </w:p>
        </w:tc>
        <w:tc>
          <w:tcPr>
            <w:tcW w:w="420" w:type="pct"/>
            <w:vAlign w:val="center"/>
          </w:tcPr>
          <w:p w14:paraId="2F6095E6" w14:textId="77777777" w:rsidR="00D04D28" w:rsidRPr="00337FEA" w:rsidDel="00214832" w:rsidRDefault="00D04D28" w:rsidP="001C5D48">
            <w:pPr>
              <w:keepNext/>
              <w:keepLines/>
              <w:spacing w:after="0"/>
              <w:jc w:val="center"/>
              <w:rPr>
                <w:del w:id="416" w:author="Nokia" w:date="2025-01-21T14:52:00Z" w16du:dateUtc="2025-01-21T13:52:00Z"/>
                <w:rFonts w:ascii="Arial" w:eastAsia="SimSun" w:hAnsi="Arial" w:cs="Arial"/>
                <w:sz w:val="18"/>
                <w:szCs w:val="18"/>
              </w:rPr>
            </w:pPr>
            <w:del w:id="417"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27636A01" w14:textId="77777777" w:rsidR="00D04D28" w:rsidRPr="00337FEA" w:rsidDel="00214832" w:rsidRDefault="00D04D28" w:rsidP="001C5D48">
            <w:pPr>
              <w:keepNext/>
              <w:keepLines/>
              <w:spacing w:after="0"/>
              <w:jc w:val="center"/>
              <w:rPr>
                <w:del w:id="418" w:author="Nokia" w:date="2025-01-21T14:52:00Z" w16du:dateUtc="2025-01-21T13:52:00Z"/>
                <w:rFonts w:ascii="Arial" w:eastAsia="SimSun" w:hAnsi="Arial" w:cs="Arial"/>
                <w:sz w:val="18"/>
                <w:szCs w:val="18"/>
              </w:rPr>
            </w:pPr>
            <w:del w:id="419" w:author="Nokia" w:date="2025-01-21T14:52:00Z" w16du:dateUtc="2025-01-21T13:52:00Z">
              <w:r w:rsidRPr="00337FEA" w:rsidDel="00214832">
                <w:rPr>
                  <w:rFonts w:ascii="Arial" w:eastAsia="SimSun" w:hAnsi="Arial" w:cs="Arial"/>
                  <w:sz w:val="18"/>
                  <w:szCs w:val="18"/>
                </w:rPr>
                <w:delText>95436</w:delText>
              </w:r>
            </w:del>
          </w:p>
        </w:tc>
        <w:tc>
          <w:tcPr>
            <w:tcW w:w="642" w:type="pct"/>
            <w:vAlign w:val="center"/>
          </w:tcPr>
          <w:p w14:paraId="2BE66CD9" w14:textId="77777777" w:rsidR="00D04D28" w:rsidRPr="00337FEA" w:rsidDel="00214832" w:rsidRDefault="00D04D28" w:rsidP="001C5D48">
            <w:pPr>
              <w:keepNext/>
              <w:keepLines/>
              <w:spacing w:after="0"/>
              <w:jc w:val="center"/>
              <w:rPr>
                <w:del w:id="420" w:author="Nokia" w:date="2025-01-21T14:52:00Z" w16du:dateUtc="2025-01-21T13:52:00Z"/>
                <w:rFonts w:ascii="Arial" w:eastAsia="SimSun" w:hAnsi="Arial" w:cs="Arial"/>
                <w:sz w:val="18"/>
                <w:szCs w:val="18"/>
              </w:rPr>
            </w:pPr>
            <w:del w:id="421" w:author="Nokia" w:date="2025-01-21T14:52:00Z" w16du:dateUtc="2025-01-21T13:52:00Z">
              <w:r w:rsidRPr="00337FEA" w:rsidDel="00214832">
                <w:rPr>
                  <w:rFonts w:ascii="Arial" w:eastAsia="SimSun" w:hAnsi="Arial" w:cs="Arial"/>
                  <w:sz w:val="18"/>
                  <w:szCs w:val="18"/>
                </w:rPr>
                <w:delText>91080</w:delText>
              </w:r>
            </w:del>
          </w:p>
        </w:tc>
        <w:tc>
          <w:tcPr>
            <w:tcW w:w="511" w:type="pct"/>
            <w:vAlign w:val="center"/>
          </w:tcPr>
          <w:p w14:paraId="41EA9B6C" w14:textId="77777777" w:rsidR="00D04D28" w:rsidRPr="00337FEA" w:rsidDel="00214832" w:rsidRDefault="00D04D28" w:rsidP="001C5D48">
            <w:pPr>
              <w:keepNext/>
              <w:keepLines/>
              <w:spacing w:after="0"/>
              <w:jc w:val="center"/>
              <w:rPr>
                <w:del w:id="422" w:author="Nokia" w:date="2025-01-21T14:52:00Z" w16du:dateUtc="2025-01-21T13:52:00Z"/>
                <w:rFonts w:ascii="Arial" w:eastAsia="SimSun" w:hAnsi="Arial" w:cs="Arial"/>
                <w:sz w:val="18"/>
                <w:szCs w:val="18"/>
              </w:rPr>
            </w:pPr>
          </w:p>
        </w:tc>
        <w:tc>
          <w:tcPr>
            <w:tcW w:w="511" w:type="pct"/>
            <w:vAlign w:val="center"/>
          </w:tcPr>
          <w:p w14:paraId="605948DC" w14:textId="77777777" w:rsidR="00D04D28" w:rsidRPr="00965BCB" w:rsidDel="00214832" w:rsidRDefault="00D04D28" w:rsidP="001C5D48">
            <w:pPr>
              <w:keepNext/>
              <w:keepLines/>
              <w:spacing w:after="0"/>
              <w:jc w:val="center"/>
              <w:rPr>
                <w:del w:id="423" w:author="Nokia" w:date="2025-01-21T14:52:00Z" w16du:dateUtc="2025-01-21T13:52:00Z"/>
                <w:rFonts w:ascii="Arial" w:eastAsia="SimSun" w:hAnsi="Arial" w:cs="Arial"/>
                <w:sz w:val="18"/>
                <w:szCs w:val="18"/>
              </w:rPr>
            </w:pPr>
          </w:p>
        </w:tc>
        <w:tc>
          <w:tcPr>
            <w:tcW w:w="511" w:type="pct"/>
            <w:vAlign w:val="center"/>
          </w:tcPr>
          <w:p w14:paraId="5C4D1CD3" w14:textId="77777777" w:rsidR="00D04D28" w:rsidRPr="00965BCB" w:rsidDel="00214832" w:rsidRDefault="00D04D28" w:rsidP="001C5D48">
            <w:pPr>
              <w:keepNext/>
              <w:keepLines/>
              <w:spacing w:after="0"/>
              <w:jc w:val="center"/>
              <w:rPr>
                <w:del w:id="424" w:author="Nokia" w:date="2025-01-21T14:52:00Z" w16du:dateUtc="2025-01-21T13:52:00Z"/>
                <w:rFonts w:ascii="Arial" w:eastAsia="SimSun" w:hAnsi="Arial"/>
                <w:sz w:val="18"/>
              </w:rPr>
            </w:pPr>
          </w:p>
        </w:tc>
      </w:tr>
      <w:tr w:rsidR="00D04D28" w:rsidRPr="00965BCB" w:rsidDel="00214832" w14:paraId="6F51E9AE" w14:textId="77777777" w:rsidTr="001C5D48">
        <w:trPr>
          <w:jc w:val="center"/>
          <w:del w:id="425" w:author="Nokia" w:date="2025-01-21T14:52:00Z"/>
        </w:trPr>
        <w:tc>
          <w:tcPr>
            <w:tcW w:w="1763" w:type="pct"/>
            <w:vAlign w:val="center"/>
          </w:tcPr>
          <w:p w14:paraId="62E032CF" w14:textId="77777777" w:rsidR="00D04D28" w:rsidRPr="000A16CF" w:rsidDel="00214832" w:rsidRDefault="00D04D28" w:rsidP="001C5D48">
            <w:pPr>
              <w:keepNext/>
              <w:keepLines/>
              <w:spacing w:after="0"/>
              <w:rPr>
                <w:del w:id="426" w:author="Nokia" w:date="2025-01-21T14:52:00Z" w16du:dateUtc="2025-01-21T13:52:00Z"/>
                <w:rFonts w:ascii="Arial" w:eastAsia="SimSun" w:hAnsi="Arial" w:cs="Arial"/>
                <w:sz w:val="18"/>
                <w:szCs w:val="18"/>
                <w:lang w:val="da-DK"/>
              </w:rPr>
            </w:pPr>
            <w:del w:id="427" w:author="Nokia" w:date="2025-01-21T14:52:00Z" w16du:dateUtc="2025-01-21T13:52:00Z">
              <w:r w:rsidRPr="00337FEA" w:rsidDel="00214832">
                <w:rPr>
                  <w:rFonts w:ascii="Arial" w:eastAsia="SimSun" w:hAnsi="Arial" w:cs="Arial"/>
                  <w:sz w:val="18"/>
                  <w:szCs w:val="18"/>
                </w:rPr>
                <w:delText xml:space="preserve">  </w:delText>
              </w:r>
              <w:r w:rsidRPr="000A16CF" w:rsidDel="00214832">
                <w:rPr>
                  <w:rFonts w:ascii="Arial" w:eastAsia="SimSun" w:hAnsi="Arial" w:cs="Arial"/>
                  <w:sz w:val="18"/>
                  <w:szCs w:val="18"/>
                  <w:lang w:val="da-DK"/>
                </w:rPr>
                <w:delText>For Slot i, if mod(i, 5) = 3 for i from {0,…, 159}</w:delText>
              </w:r>
            </w:del>
          </w:p>
        </w:tc>
        <w:tc>
          <w:tcPr>
            <w:tcW w:w="420" w:type="pct"/>
            <w:vAlign w:val="center"/>
          </w:tcPr>
          <w:p w14:paraId="4E0A134E" w14:textId="77777777" w:rsidR="00D04D28" w:rsidRPr="00337FEA" w:rsidDel="00214832" w:rsidRDefault="00D04D28" w:rsidP="001C5D48">
            <w:pPr>
              <w:keepNext/>
              <w:keepLines/>
              <w:spacing w:after="0"/>
              <w:jc w:val="center"/>
              <w:rPr>
                <w:del w:id="428" w:author="Nokia" w:date="2025-01-21T14:52:00Z" w16du:dateUtc="2025-01-21T13:52:00Z"/>
                <w:rFonts w:ascii="Arial" w:eastAsia="SimSun" w:hAnsi="Arial" w:cs="Arial"/>
                <w:sz w:val="18"/>
                <w:szCs w:val="18"/>
              </w:rPr>
            </w:pPr>
            <w:del w:id="429"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73936496" w14:textId="77777777" w:rsidR="00D04D28" w:rsidRPr="00337FEA" w:rsidDel="00214832" w:rsidRDefault="00D04D28" w:rsidP="001C5D48">
            <w:pPr>
              <w:keepNext/>
              <w:keepLines/>
              <w:spacing w:after="0"/>
              <w:jc w:val="center"/>
              <w:rPr>
                <w:del w:id="430" w:author="Nokia" w:date="2025-01-21T14:52:00Z" w16du:dateUtc="2025-01-21T13:52:00Z"/>
                <w:rFonts w:ascii="Arial" w:eastAsia="SimSun" w:hAnsi="Arial" w:cs="Arial"/>
                <w:sz w:val="18"/>
                <w:szCs w:val="18"/>
              </w:rPr>
            </w:pPr>
            <w:del w:id="431" w:author="Nokia" w:date="2025-01-21T14:52:00Z" w16du:dateUtc="2025-01-21T13:52:00Z">
              <w:r w:rsidRPr="00337FEA" w:rsidDel="00214832">
                <w:rPr>
                  <w:rFonts w:ascii="Arial" w:eastAsia="SimSun" w:hAnsi="Arial" w:cs="Arial"/>
                  <w:sz w:val="18"/>
                  <w:szCs w:val="18"/>
                </w:rPr>
                <w:delText>63756</w:delText>
              </w:r>
            </w:del>
          </w:p>
        </w:tc>
        <w:tc>
          <w:tcPr>
            <w:tcW w:w="642" w:type="pct"/>
            <w:vAlign w:val="center"/>
          </w:tcPr>
          <w:p w14:paraId="7886B2BE" w14:textId="77777777" w:rsidR="00D04D28" w:rsidRPr="00337FEA" w:rsidDel="00214832" w:rsidRDefault="00D04D28" w:rsidP="001C5D48">
            <w:pPr>
              <w:keepNext/>
              <w:keepLines/>
              <w:spacing w:after="0"/>
              <w:jc w:val="center"/>
              <w:rPr>
                <w:del w:id="432" w:author="Nokia" w:date="2025-01-21T14:52:00Z" w16du:dateUtc="2025-01-21T13:52:00Z"/>
                <w:rFonts w:ascii="Arial" w:eastAsia="SimSun" w:hAnsi="Arial" w:cs="Arial"/>
                <w:sz w:val="18"/>
                <w:szCs w:val="18"/>
              </w:rPr>
            </w:pPr>
            <w:del w:id="433" w:author="Nokia" w:date="2025-01-21T14:52:00Z" w16du:dateUtc="2025-01-21T13:52:00Z">
              <w:r w:rsidRPr="00337FEA" w:rsidDel="00214832">
                <w:rPr>
                  <w:rFonts w:ascii="Arial" w:eastAsia="SimSun" w:hAnsi="Arial" w:cs="Arial"/>
                  <w:sz w:val="18"/>
                  <w:szCs w:val="18"/>
                </w:rPr>
                <w:delText>60984</w:delText>
              </w:r>
            </w:del>
          </w:p>
        </w:tc>
        <w:tc>
          <w:tcPr>
            <w:tcW w:w="511" w:type="pct"/>
            <w:vAlign w:val="center"/>
          </w:tcPr>
          <w:p w14:paraId="628424B9" w14:textId="77777777" w:rsidR="00D04D28" w:rsidRPr="00337FEA" w:rsidDel="00214832" w:rsidRDefault="00D04D28" w:rsidP="001C5D48">
            <w:pPr>
              <w:keepNext/>
              <w:keepLines/>
              <w:spacing w:after="0"/>
              <w:jc w:val="center"/>
              <w:rPr>
                <w:del w:id="434" w:author="Nokia" w:date="2025-01-21T14:52:00Z" w16du:dateUtc="2025-01-21T13:52:00Z"/>
                <w:rFonts w:ascii="Arial" w:eastAsia="SimSun" w:hAnsi="Arial" w:cs="Arial"/>
                <w:sz w:val="18"/>
                <w:szCs w:val="18"/>
              </w:rPr>
            </w:pPr>
          </w:p>
        </w:tc>
        <w:tc>
          <w:tcPr>
            <w:tcW w:w="511" w:type="pct"/>
            <w:vAlign w:val="center"/>
          </w:tcPr>
          <w:p w14:paraId="0281B73C" w14:textId="77777777" w:rsidR="00D04D28" w:rsidRPr="00965BCB" w:rsidDel="00214832" w:rsidRDefault="00D04D28" w:rsidP="001C5D48">
            <w:pPr>
              <w:keepNext/>
              <w:keepLines/>
              <w:spacing w:after="0"/>
              <w:jc w:val="center"/>
              <w:rPr>
                <w:del w:id="435" w:author="Nokia" w:date="2025-01-21T14:52:00Z" w16du:dateUtc="2025-01-21T13:52:00Z"/>
                <w:rFonts w:ascii="Arial" w:eastAsia="SimSun" w:hAnsi="Arial" w:cs="Arial"/>
                <w:sz w:val="18"/>
                <w:szCs w:val="18"/>
              </w:rPr>
            </w:pPr>
          </w:p>
        </w:tc>
        <w:tc>
          <w:tcPr>
            <w:tcW w:w="511" w:type="pct"/>
            <w:vAlign w:val="center"/>
          </w:tcPr>
          <w:p w14:paraId="455F2D19" w14:textId="77777777" w:rsidR="00D04D28" w:rsidRPr="00965BCB" w:rsidDel="00214832" w:rsidRDefault="00D04D28" w:rsidP="001C5D48">
            <w:pPr>
              <w:keepNext/>
              <w:keepLines/>
              <w:spacing w:after="0"/>
              <w:jc w:val="center"/>
              <w:rPr>
                <w:del w:id="436" w:author="Nokia" w:date="2025-01-21T14:52:00Z" w16du:dateUtc="2025-01-21T13:52:00Z"/>
                <w:rFonts w:ascii="Arial" w:eastAsia="SimSun" w:hAnsi="Arial"/>
                <w:sz w:val="18"/>
              </w:rPr>
            </w:pPr>
          </w:p>
        </w:tc>
      </w:tr>
      <w:tr w:rsidR="00D04D28" w:rsidRPr="00965BCB" w:rsidDel="00214832" w14:paraId="57F71A5E" w14:textId="77777777" w:rsidTr="001C5D48">
        <w:trPr>
          <w:jc w:val="center"/>
          <w:del w:id="437" w:author="Nokia" w:date="2025-01-21T14:52:00Z"/>
        </w:trPr>
        <w:tc>
          <w:tcPr>
            <w:tcW w:w="1763" w:type="pct"/>
            <w:vAlign w:val="center"/>
          </w:tcPr>
          <w:p w14:paraId="347EA1A3" w14:textId="77777777" w:rsidR="00D04D28" w:rsidRPr="000C04D8" w:rsidDel="00214832" w:rsidRDefault="00D04D28" w:rsidP="001C5D48">
            <w:pPr>
              <w:keepNext/>
              <w:keepLines/>
              <w:spacing w:after="0"/>
              <w:rPr>
                <w:del w:id="438" w:author="Nokia" w:date="2025-01-21T14:52:00Z" w16du:dateUtc="2025-01-21T13:52:00Z"/>
                <w:rFonts w:ascii="Arial" w:eastAsia="SimSun" w:hAnsi="Arial" w:cs="Arial"/>
                <w:sz w:val="18"/>
                <w:szCs w:val="18"/>
                <w:lang w:val="da-DK"/>
              </w:rPr>
            </w:pPr>
            <w:del w:id="439" w:author="Nokia" w:date="2025-01-21T14:52:00Z" w16du:dateUtc="2025-01-21T13:52:00Z">
              <w:r w:rsidRPr="000C04D8" w:rsidDel="00214832">
                <w:rPr>
                  <w:rFonts w:ascii="Arial" w:eastAsia="SimSun" w:hAnsi="Arial" w:cs="Arial"/>
                  <w:sz w:val="18"/>
                  <w:szCs w:val="18"/>
                  <w:lang w:val="da-DK"/>
                </w:rPr>
                <w:delText xml:space="preserve">  For Slot i, if mod(i, 5) = {0,1,</w:delText>
              </w:r>
              <w:r w:rsidRPr="000C04D8" w:rsidDel="00214832">
                <w:rPr>
                  <w:rFonts w:ascii="Arial" w:eastAsia="SimSun" w:hAnsi="Arial" w:cs="Arial"/>
                  <w:sz w:val="18"/>
                  <w:szCs w:val="18"/>
                  <w:lang w:val="da-DK" w:eastAsia="zh-CN"/>
                </w:rPr>
                <w:delText>2</w:delText>
              </w:r>
              <w:r w:rsidRPr="000C04D8" w:rsidDel="00214832">
                <w:rPr>
                  <w:rFonts w:ascii="Arial" w:eastAsia="SimSun" w:hAnsi="Arial" w:cs="Arial"/>
                  <w:sz w:val="18"/>
                  <w:szCs w:val="18"/>
                  <w:lang w:val="da-DK"/>
                </w:rPr>
                <w:delText>} for i from {1,…,79,82,…,159}</w:delText>
              </w:r>
            </w:del>
          </w:p>
        </w:tc>
        <w:tc>
          <w:tcPr>
            <w:tcW w:w="420" w:type="pct"/>
            <w:vAlign w:val="center"/>
          </w:tcPr>
          <w:p w14:paraId="790BB391" w14:textId="77777777" w:rsidR="00D04D28" w:rsidRPr="00337FEA" w:rsidDel="00214832" w:rsidRDefault="00D04D28" w:rsidP="001C5D48">
            <w:pPr>
              <w:keepNext/>
              <w:keepLines/>
              <w:spacing w:after="0"/>
              <w:jc w:val="center"/>
              <w:rPr>
                <w:del w:id="440" w:author="Nokia" w:date="2025-01-21T14:52:00Z" w16du:dateUtc="2025-01-21T13:52:00Z"/>
                <w:rFonts w:ascii="Arial" w:eastAsia="SimSun" w:hAnsi="Arial" w:cs="Arial"/>
                <w:sz w:val="18"/>
                <w:szCs w:val="18"/>
              </w:rPr>
            </w:pPr>
            <w:del w:id="441"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50F4BB35" w14:textId="77777777" w:rsidR="00D04D28" w:rsidRPr="00337FEA" w:rsidDel="00214832" w:rsidRDefault="00D04D28" w:rsidP="001C5D48">
            <w:pPr>
              <w:keepNext/>
              <w:keepLines/>
              <w:spacing w:after="0"/>
              <w:jc w:val="center"/>
              <w:rPr>
                <w:del w:id="442" w:author="Nokia" w:date="2025-01-21T14:52:00Z" w16du:dateUtc="2025-01-21T13:52:00Z"/>
                <w:rFonts w:ascii="Arial" w:eastAsia="SimSun" w:hAnsi="Arial" w:cs="Arial"/>
                <w:sz w:val="18"/>
                <w:szCs w:val="18"/>
              </w:rPr>
            </w:pPr>
            <w:del w:id="443" w:author="Nokia" w:date="2025-01-21T14:52:00Z" w16du:dateUtc="2025-01-21T13:52:00Z">
              <w:r w:rsidRPr="00337FEA" w:rsidDel="00214832">
                <w:rPr>
                  <w:rFonts w:ascii="Arial" w:eastAsia="SimSun" w:hAnsi="Arial" w:cs="Arial"/>
                  <w:sz w:val="18"/>
                  <w:szCs w:val="18"/>
                </w:rPr>
                <w:delText>100188</w:delText>
              </w:r>
            </w:del>
          </w:p>
        </w:tc>
        <w:tc>
          <w:tcPr>
            <w:tcW w:w="642" w:type="pct"/>
            <w:vAlign w:val="center"/>
          </w:tcPr>
          <w:p w14:paraId="57BED212" w14:textId="77777777" w:rsidR="00D04D28" w:rsidRPr="00337FEA" w:rsidDel="00214832" w:rsidRDefault="00D04D28" w:rsidP="001C5D48">
            <w:pPr>
              <w:keepNext/>
              <w:keepLines/>
              <w:spacing w:after="0"/>
              <w:jc w:val="center"/>
              <w:rPr>
                <w:del w:id="444" w:author="Nokia" w:date="2025-01-21T14:52:00Z" w16du:dateUtc="2025-01-21T13:52:00Z"/>
                <w:rFonts w:ascii="Arial" w:eastAsia="SimSun" w:hAnsi="Arial" w:cs="Arial"/>
                <w:sz w:val="18"/>
                <w:szCs w:val="18"/>
              </w:rPr>
            </w:pPr>
            <w:del w:id="445" w:author="Nokia" w:date="2025-01-21T14:52:00Z" w16du:dateUtc="2025-01-21T13:52:00Z">
              <w:r w:rsidRPr="00337FEA" w:rsidDel="00214832">
                <w:rPr>
                  <w:rFonts w:ascii="Arial" w:eastAsia="SimSun" w:hAnsi="Arial" w:cs="Arial"/>
                  <w:sz w:val="18"/>
                  <w:szCs w:val="18"/>
                </w:rPr>
                <w:delText>95832</w:delText>
              </w:r>
            </w:del>
          </w:p>
        </w:tc>
        <w:tc>
          <w:tcPr>
            <w:tcW w:w="511" w:type="pct"/>
            <w:vAlign w:val="center"/>
          </w:tcPr>
          <w:p w14:paraId="4E8DD301" w14:textId="77777777" w:rsidR="00D04D28" w:rsidRPr="00337FEA" w:rsidDel="00214832" w:rsidRDefault="00D04D28" w:rsidP="001C5D48">
            <w:pPr>
              <w:keepNext/>
              <w:keepLines/>
              <w:spacing w:after="0"/>
              <w:jc w:val="center"/>
              <w:rPr>
                <w:del w:id="446" w:author="Nokia" w:date="2025-01-21T14:52:00Z" w16du:dateUtc="2025-01-21T13:52:00Z"/>
                <w:rFonts w:ascii="Arial" w:eastAsia="SimSun" w:hAnsi="Arial" w:cs="Arial"/>
                <w:sz w:val="18"/>
                <w:szCs w:val="18"/>
              </w:rPr>
            </w:pPr>
          </w:p>
        </w:tc>
        <w:tc>
          <w:tcPr>
            <w:tcW w:w="511" w:type="pct"/>
            <w:vAlign w:val="center"/>
          </w:tcPr>
          <w:p w14:paraId="31E4BEBB" w14:textId="77777777" w:rsidR="00D04D28" w:rsidRPr="00965BCB" w:rsidDel="00214832" w:rsidRDefault="00D04D28" w:rsidP="001C5D48">
            <w:pPr>
              <w:keepNext/>
              <w:keepLines/>
              <w:spacing w:after="0"/>
              <w:jc w:val="center"/>
              <w:rPr>
                <w:del w:id="447" w:author="Nokia" w:date="2025-01-21T14:52:00Z" w16du:dateUtc="2025-01-21T13:52:00Z"/>
                <w:rFonts w:ascii="Arial" w:eastAsia="SimSun" w:hAnsi="Arial" w:cs="Arial"/>
                <w:sz w:val="18"/>
                <w:szCs w:val="18"/>
              </w:rPr>
            </w:pPr>
          </w:p>
        </w:tc>
        <w:tc>
          <w:tcPr>
            <w:tcW w:w="511" w:type="pct"/>
            <w:vAlign w:val="center"/>
          </w:tcPr>
          <w:p w14:paraId="2F75DEF5" w14:textId="77777777" w:rsidR="00D04D28" w:rsidRPr="00965BCB" w:rsidDel="00214832" w:rsidRDefault="00D04D28" w:rsidP="001C5D48">
            <w:pPr>
              <w:keepNext/>
              <w:keepLines/>
              <w:spacing w:after="0"/>
              <w:jc w:val="center"/>
              <w:rPr>
                <w:del w:id="448" w:author="Nokia" w:date="2025-01-21T14:52:00Z" w16du:dateUtc="2025-01-21T13:52:00Z"/>
                <w:rFonts w:ascii="Arial" w:eastAsia="SimSun" w:hAnsi="Arial"/>
                <w:sz w:val="18"/>
              </w:rPr>
            </w:pPr>
          </w:p>
        </w:tc>
      </w:tr>
      <w:tr w:rsidR="00D04D28" w:rsidRPr="00965BCB" w:rsidDel="00214832" w14:paraId="65FD7298" w14:textId="77777777" w:rsidTr="001C5D48">
        <w:trPr>
          <w:trHeight w:val="70"/>
          <w:jc w:val="center"/>
          <w:del w:id="449" w:author="Nokia" w:date="2025-01-21T14:52:00Z"/>
        </w:trPr>
        <w:tc>
          <w:tcPr>
            <w:tcW w:w="1763" w:type="pct"/>
            <w:vAlign w:val="center"/>
          </w:tcPr>
          <w:p w14:paraId="3DBB7F49" w14:textId="77777777" w:rsidR="00D04D28" w:rsidRPr="00337FEA" w:rsidDel="00214832" w:rsidRDefault="00D04D28" w:rsidP="001C5D48">
            <w:pPr>
              <w:keepNext/>
              <w:keepLines/>
              <w:spacing w:after="0"/>
              <w:rPr>
                <w:del w:id="450" w:author="Nokia" w:date="2025-01-21T14:52:00Z" w16du:dateUtc="2025-01-21T13:52:00Z"/>
                <w:rFonts w:ascii="Arial" w:eastAsia="SimSun" w:hAnsi="Arial" w:cs="Arial"/>
                <w:sz w:val="18"/>
                <w:szCs w:val="18"/>
              </w:rPr>
            </w:pPr>
            <w:del w:id="451" w:author="Nokia" w:date="2025-01-21T14:52:00Z" w16du:dateUtc="2025-01-21T13:52:00Z">
              <w:r w:rsidRPr="00337FEA" w:rsidDel="00214832">
                <w:rPr>
                  <w:rFonts w:ascii="Arial" w:eastAsia="SimSun" w:hAnsi="Arial" w:cs="Arial"/>
                  <w:sz w:val="18"/>
                  <w:szCs w:val="18"/>
                </w:rPr>
                <w:delText>Max. Throughput averaged over 2 frames</w:delText>
              </w:r>
            </w:del>
          </w:p>
        </w:tc>
        <w:tc>
          <w:tcPr>
            <w:tcW w:w="420" w:type="pct"/>
            <w:vAlign w:val="center"/>
          </w:tcPr>
          <w:p w14:paraId="5D0EE604" w14:textId="77777777" w:rsidR="00D04D28" w:rsidRPr="00337FEA" w:rsidDel="00214832" w:rsidRDefault="00D04D28" w:rsidP="001C5D48">
            <w:pPr>
              <w:keepNext/>
              <w:keepLines/>
              <w:spacing w:after="0"/>
              <w:jc w:val="center"/>
              <w:rPr>
                <w:del w:id="452" w:author="Nokia" w:date="2025-01-21T14:52:00Z" w16du:dateUtc="2025-01-21T13:52:00Z"/>
                <w:rFonts w:ascii="Arial" w:eastAsia="SimSun" w:hAnsi="Arial" w:cs="Arial"/>
                <w:sz w:val="18"/>
                <w:szCs w:val="18"/>
              </w:rPr>
            </w:pPr>
            <w:del w:id="453" w:author="Nokia" w:date="2025-01-21T14:52:00Z" w16du:dateUtc="2025-01-21T13:52:00Z">
              <w:r w:rsidRPr="00337FEA" w:rsidDel="00214832">
                <w:rPr>
                  <w:rFonts w:ascii="Arial" w:eastAsia="SimSun" w:hAnsi="Arial" w:cs="Arial"/>
                  <w:sz w:val="18"/>
                  <w:szCs w:val="18"/>
                </w:rPr>
                <w:delText>Mbps</w:delText>
              </w:r>
            </w:del>
          </w:p>
        </w:tc>
        <w:tc>
          <w:tcPr>
            <w:tcW w:w="642" w:type="pct"/>
            <w:vAlign w:val="center"/>
          </w:tcPr>
          <w:p w14:paraId="1F9B00C5" w14:textId="77777777" w:rsidR="00D04D28" w:rsidRPr="00337FEA" w:rsidDel="00214832" w:rsidRDefault="00D04D28" w:rsidP="001C5D48">
            <w:pPr>
              <w:keepNext/>
              <w:keepLines/>
              <w:spacing w:after="0"/>
              <w:jc w:val="center"/>
              <w:rPr>
                <w:del w:id="454" w:author="Nokia" w:date="2025-01-21T14:52:00Z" w16du:dateUtc="2025-01-21T13:52:00Z"/>
                <w:rFonts w:ascii="Arial" w:eastAsia="SimSun" w:hAnsi="Arial" w:cs="Arial"/>
                <w:sz w:val="18"/>
                <w:szCs w:val="18"/>
              </w:rPr>
            </w:pPr>
            <w:del w:id="455" w:author="Nokia" w:date="2025-01-21T14:52:00Z" w16du:dateUtc="2025-01-21T13:52:00Z">
              <w:r w:rsidRPr="00337FEA" w:rsidDel="00214832">
                <w:rPr>
                  <w:rFonts w:ascii="Arial" w:eastAsia="SimSun" w:hAnsi="Arial" w:cs="Arial"/>
                  <w:sz w:val="18"/>
                  <w:szCs w:val="18"/>
                </w:rPr>
                <w:delText>247.0132</w:delText>
              </w:r>
            </w:del>
          </w:p>
        </w:tc>
        <w:tc>
          <w:tcPr>
            <w:tcW w:w="642" w:type="pct"/>
            <w:vAlign w:val="center"/>
          </w:tcPr>
          <w:p w14:paraId="18794CD3" w14:textId="77777777" w:rsidR="00D04D28" w:rsidRPr="00337FEA" w:rsidDel="00214832" w:rsidRDefault="00D04D28" w:rsidP="001C5D48">
            <w:pPr>
              <w:keepNext/>
              <w:keepLines/>
              <w:spacing w:after="0"/>
              <w:jc w:val="center"/>
              <w:rPr>
                <w:del w:id="456" w:author="Nokia" w:date="2025-01-21T14:52:00Z" w16du:dateUtc="2025-01-21T13:52:00Z"/>
                <w:rFonts w:ascii="Arial" w:eastAsia="SimSun" w:hAnsi="Arial" w:cs="Arial"/>
                <w:sz w:val="18"/>
                <w:szCs w:val="18"/>
              </w:rPr>
            </w:pPr>
            <w:del w:id="457" w:author="Nokia" w:date="2025-01-21T14:52:00Z" w16du:dateUtc="2025-01-21T13:52:00Z">
              <w:r w:rsidRPr="00337FEA" w:rsidDel="00214832">
                <w:rPr>
                  <w:rFonts w:ascii="Arial" w:eastAsia="SimSun" w:hAnsi="Arial" w:cs="Arial"/>
                  <w:sz w:val="18"/>
                  <w:szCs w:val="18"/>
                </w:rPr>
                <w:delText>233.9576</w:delText>
              </w:r>
            </w:del>
          </w:p>
        </w:tc>
        <w:tc>
          <w:tcPr>
            <w:tcW w:w="511" w:type="pct"/>
            <w:vAlign w:val="center"/>
          </w:tcPr>
          <w:p w14:paraId="00850A88" w14:textId="77777777" w:rsidR="00D04D28" w:rsidRPr="00337FEA" w:rsidDel="00214832" w:rsidRDefault="00D04D28" w:rsidP="001C5D48">
            <w:pPr>
              <w:keepNext/>
              <w:keepLines/>
              <w:spacing w:after="0"/>
              <w:jc w:val="center"/>
              <w:rPr>
                <w:del w:id="458" w:author="Nokia" w:date="2025-01-21T14:52:00Z" w16du:dateUtc="2025-01-21T13:52:00Z"/>
                <w:rFonts w:ascii="Arial" w:eastAsia="SimSun" w:hAnsi="Arial" w:cs="Arial"/>
                <w:sz w:val="18"/>
                <w:szCs w:val="18"/>
              </w:rPr>
            </w:pPr>
          </w:p>
        </w:tc>
        <w:tc>
          <w:tcPr>
            <w:tcW w:w="511" w:type="pct"/>
            <w:vAlign w:val="center"/>
          </w:tcPr>
          <w:p w14:paraId="0AF1A8A6" w14:textId="77777777" w:rsidR="00D04D28" w:rsidRPr="00965BCB" w:rsidDel="00214832" w:rsidRDefault="00D04D28" w:rsidP="001C5D48">
            <w:pPr>
              <w:keepNext/>
              <w:keepLines/>
              <w:spacing w:after="0"/>
              <w:jc w:val="center"/>
              <w:rPr>
                <w:del w:id="459" w:author="Nokia" w:date="2025-01-21T14:52:00Z" w16du:dateUtc="2025-01-21T13:52:00Z"/>
                <w:rFonts w:ascii="Arial" w:eastAsia="SimSun" w:hAnsi="Arial" w:cs="Arial"/>
                <w:sz w:val="18"/>
                <w:szCs w:val="18"/>
              </w:rPr>
            </w:pPr>
          </w:p>
        </w:tc>
        <w:tc>
          <w:tcPr>
            <w:tcW w:w="511" w:type="pct"/>
            <w:vAlign w:val="center"/>
          </w:tcPr>
          <w:p w14:paraId="73DFA658" w14:textId="77777777" w:rsidR="00D04D28" w:rsidRPr="00965BCB" w:rsidDel="00214832" w:rsidRDefault="00D04D28" w:rsidP="001C5D48">
            <w:pPr>
              <w:keepNext/>
              <w:keepLines/>
              <w:spacing w:after="0"/>
              <w:jc w:val="center"/>
              <w:rPr>
                <w:del w:id="460" w:author="Nokia" w:date="2025-01-21T14:52:00Z" w16du:dateUtc="2025-01-21T13:52:00Z"/>
                <w:rFonts w:ascii="Arial" w:eastAsia="SimSun" w:hAnsi="Arial"/>
                <w:sz w:val="18"/>
              </w:rPr>
            </w:pPr>
          </w:p>
        </w:tc>
      </w:tr>
      <w:tr w:rsidR="00D04D28" w:rsidRPr="00965BCB" w:rsidDel="00214832" w14:paraId="54D249F8" w14:textId="77777777" w:rsidTr="001C5D48">
        <w:trPr>
          <w:trHeight w:val="70"/>
          <w:jc w:val="center"/>
          <w:del w:id="461" w:author="Nokia" w:date="2025-01-21T14:52:00Z"/>
        </w:trPr>
        <w:tc>
          <w:tcPr>
            <w:tcW w:w="5000" w:type="pct"/>
            <w:gridSpan w:val="7"/>
            <w:vAlign w:val="center"/>
          </w:tcPr>
          <w:p w14:paraId="472213C0" w14:textId="77777777" w:rsidR="00D04D28" w:rsidRPr="00337FEA" w:rsidDel="00214832" w:rsidRDefault="00D04D28" w:rsidP="001C5D48">
            <w:pPr>
              <w:keepNext/>
              <w:keepLines/>
              <w:spacing w:after="0"/>
              <w:ind w:left="851" w:hanging="851"/>
              <w:rPr>
                <w:del w:id="462" w:author="Nokia" w:date="2025-01-21T14:52:00Z" w16du:dateUtc="2025-01-21T13:52:00Z"/>
                <w:rFonts w:ascii="Arial" w:eastAsia="SimSun" w:hAnsi="Arial" w:cs="Arial"/>
                <w:sz w:val="18"/>
                <w:szCs w:val="18"/>
              </w:rPr>
            </w:pPr>
            <w:del w:id="463" w:author="Nokia" w:date="2025-01-21T14:52:00Z" w16du:dateUtc="2025-01-21T13:52:00Z">
              <w:r w:rsidRPr="00337FEA" w:rsidDel="00214832">
                <w:rPr>
                  <w:rFonts w:ascii="Arial" w:eastAsia="SimSun" w:hAnsi="Arial" w:cs="Arial"/>
                  <w:sz w:val="18"/>
                  <w:szCs w:val="18"/>
                </w:rPr>
                <w:delText>Note 1:</w:delText>
              </w:r>
              <w:r w:rsidRPr="00337FEA" w:rsidDel="00214832">
                <w:rPr>
                  <w:rFonts w:ascii="Arial" w:eastAsia="SimSun" w:hAnsi="Arial" w:cs="Arial"/>
                  <w:sz w:val="18"/>
                  <w:szCs w:val="18"/>
                </w:rPr>
                <w:tab/>
                <w:delText>SS/PBCH block is transmitted in slot #0 with periodicity 20 ms</w:delText>
              </w:r>
            </w:del>
          </w:p>
          <w:p w14:paraId="015C8120" w14:textId="77777777" w:rsidR="00D04D28" w:rsidRPr="00337FEA" w:rsidDel="00214832" w:rsidRDefault="00D04D28" w:rsidP="001C5D48">
            <w:pPr>
              <w:keepNext/>
              <w:keepLines/>
              <w:spacing w:after="0"/>
              <w:ind w:left="851" w:hanging="851"/>
              <w:rPr>
                <w:del w:id="464" w:author="Nokia" w:date="2025-01-21T14:52:00Z" w16du:dateUtc="2025-01-21T13:52:00Z"/>
                <w:rFonts w:ascii="Arial" w:eastAsia="SimSun" w:hAnsi="Arial" w:cs="Arial"/>
                <w:sz w:val="18"/>
                <w:szCs w:val="18"/>
              </w:rPr>
            </w:pPr>
            <w:del w:id="465" w:author="Nokia" w:date="2025-01-21T14:52:00Z" w16du:dateUtc="2025-01-21T13:52:00Z">
              <w:r w:rsidRPr="00337FEA" w:rsidDel="00214832">
                <w:rPr>
                  <w:rFonts w:ascii="Arial" w:eastAsia="SimSun" w:hAnsi="Arial" w:cs="Arial"/>
                  <w:sz w:val="18"/>
                  <w:szCs w:val="18"/>
                  <w:lang w:val="en-US"/>
                </w:rPr>
                <w:delText>Note 2:</w:delText>
              </w:r>
              <w:r w:rsidRPr="00337FEA" w:rsidDel="00214832">
                <w:rPr>
                  <w:rFonts w:ascii="Arial" w:eastAsia="SimSun" w:hAnsi="Arial" w:cs="Arial"/>
                  <w:sz w:val="18"/>
                  <w:szCs w:val="18"/>
                </w:rPr>
                <w:tab/>
              </w:r>
              <w:r w:rsidRPr="00337FEA" w:rsidDel="00214832">
                <w:rPr>
                  <w:rFonts w:ascii="Arial" w:eastAsia="SimSun" w:hAnsi="Arial" w:cs="Arial"/>
                  <w:sz w:val="18"/>
                  <w:szCs w:val="18"/>
                  <w:lang w:val="en-US"/>
                </w:rPr>
                <w:delText>Slot i is slot index per 2 frames</w:delText>
              </w:r>
            </w:del>
          </w:p>
        </w:tc>
      </w:tr>
    </w:tbl>
    <w:p w14:paraId="226C826B" w14:textId="77777777" w:rsidR="00D04D28" w:rsidRPr="00965BCB" w:rsidDel="00214832" w:rsidRDefault="00D04D28" w:rsidP="00D04D28">
      <w:pPr>
        <w:rPr>
          <w:del w:id="466" w:author="Nokia" w:date="2025-01-21T14:52:00Z" w16du:dateUtc="2025-01-21T13:52:00Z"/>
          <w:rFonts w:eastAsia="SimSun"/>
          <w:lang w:eastAsia="zh-CN"/>
        </w:rPr>
      </w:pPr>
    </w:p>
    <w:p w14:paraId="37D40136" w14:textId="77777777" w:rsidR="00D04D28" w:rsidRPr="00362AD1" w:rsidRDefault="00D04D28" w:rsidP="00D04D28">
      <w:pPr>
        <w:pStyle w:val="TH"/>
      </w:pPr>
      <w:r>
        <w:lastRenderedPageBreak/>
        <w:t xml:space="preserve">Table A.3.2.2.5-16 </w:t>
      </w:r>
      <w:r w:rsidRPr="0002684D">
        <w:t xml:space="preserve">PDSCH Reference Channel for TDD UL-DL pattern FR2.120-1 and </w:t>
      </w:r>
      <w:r>
        <w:t xml:space="preserve">bi-directional </w:t>
      </w:r>
      <w:r w:rsidRPr="0002684D">
        <w:t>HST-DPS with CA</w:t>
      </w:r>
      <w:r>
        <w:t xml:space="preserve"> </w:t>
      </w:r>
      <w:r w:rsidRPr="0002684D">
        <w:t>scenario</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D04D28" w:rsidRPr="00362AD1" w14:paraId="0D3838D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B3F5340" w14:textId="77777777" w:rsidR="00D04D28" w:rsidRPr="00362AD1" w:rsidRDefault="00D04D28" w:rsidP="001C5D48">
            <w:pPr>
              <w:pStyle w:val="TAH"/>
            </w:pPr>
            <w:r w:rsidRPr="00362AD1">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69A7E7" w14:textId="77777777" w:rsidR="00D04D28" w:rsidRPr="00362AD1" w:rsidRDefault="00D04D28" w:rsidP="001C5D48">
            <w:pPr>
              <w:pStyle w:val="TAH"/>
            </w:pPr>
            <w:r w:rsidRPr="00362AD1">
              <w:t>Unit</w:t>
            </w:r>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1B5B00BE" w14:textId="77777777" w:rsidR="00D04D28" w:rsidRPr="00362AD1" w:rsidRDefault="00D04D28" w:rsidP="001C5D48">
            <w:pPr>
              <w:pStyle w:val="TAH"/>
            </w:pPr>
            <w:r w:rsidRPr="00362AD1">
              <w:t>Value</w:t>
            </w:r>
          </w:p>
        </w:tc>
      </w:tr>
      <w:tr w:rsidR="00D04D28" w:rsidRPr="00362AD1" w14:paraId="69AE186B"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0EA46D5" w14:textId="77777777" w:rsidR="00D04D28" w:rsidRPr="00362AD1" w:rsidRDefault="00D04D28" w:rsidP="001C5D48">
            <w:pPr>
              <w:pStyle w:val="TAL"/>
            </w:pPr>
            <w:r w:rsidRPr="00362AD1">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76AC3D55"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B9CB8E" w14:textId="77777777" w:rsidR="00D04D28" w:rsidRPr="00362AD1" w:rsidRDefault="00D04D28" w:rsidP="001C5D48">
            <w:pPr>
              <w:pStyle w:val="TAC"/>
              <w:rPr>
                <w:lang w:val="sv-SE"/>
              </w:rPr>
            </w:pPr>
            <w:proofErr w:type="gramStart"/>
            <w:r>
              <w:rPr>
                <w:lang w:eastAsia="zh-CN"/>
              </w:rPr>
              <w:t>R.PDSCH</w:t>
            </w:r>
            <w:proofErr w:type="gramEnd"/>
            <w:r>
              <w:rPr>
                <w:lang w:eastAsia="zh-CN"/>
              </w:rPr>
              <w:t>.5-16.1 TDD</w:t>
            </w:r>
          </w:p>
        </w:tc>
        <w:tc>
          <w:tcPr>
            <w:tcW w:w="705" w:type="pct"/>
            <w:tcBorders>
              <w:top w:val="single" w:sz="4" w:space="0" w:color="auto"/>
              <w:left w:val="single" w:sz="4" w:space="0" w:color="auto"/>
              <w:bottom w:val="single" w:sz="4" w:space="0" w:color="auto"/>
              <w:right w:val="single" w:sz="4" w:space="0" w:color="auto"/>
            </w:tcBorders>
            <w:vAlign w:val="center"/>
          </w:tcPr>
          <w:p w14:paraId="1AC2F329" w14:textId="77777777" w:rsidR="00D04D28" w:rsidRPr="00362AD1" w:rsidRDefault="00D04D28" w:rsidP="001C5D48">
            <w:pPr>
              <w:pStyle w:val="TAC"/>
              <w:rPr>
                <w:lang w:eastAsia="zh-CN"/>
              </w:rPr>
            </w:pPr>
            <w:proofErr w:type="gramStart"/>
            <w:r>
              <w:rPr>
                <w:lang w:eastAsia="zh-CN"/>
              </w:rPr>
              <w:t>R.PDSCH</w:t>
            </w:r>
            <w:proofErr w:type="gramEnd"/>
            <w:r>
              <w:rPr>
                <w:lang w:eastAsia="zh-CN"/>
              </w:rPr>
              <w:t>.5-16.2 TDD</w:t>
            </w:r>
          </w:p>
        </w:tc>
        <w:tc>
          <w:tcPr>
            <w:tcW w:w="705" w:type="pct"/>
            <w:tcBorders>
              <w:top w:val="single" w:sz="4" w:space="0" w:color="auto"/>
              <w:left w:val="single" w:sz="4" w:space="0" w:color="auto"/>
              <w:bottom w:val="single" w:sz="4" w:space="0" w:color="auto"/>
              <w:right w:val="single" w:sz="4" w:space="0" w:color="auto"/>
            </w:tcBorders>
            <w:vAlign w:val="center"/>
          </w:tcPr>
          <w:p w14:paraId="43F726F0" w14:textId="77777777" w:rsidR="00D04D28" w:rsidRPr="00362AD1" w:rsidRDefault="00D04D28" w:rsidP="001C5D48">
            <w:pPr>
              <w:pStyle w:val="TAC"/>
              <w:rPr>
                <w:lang w:eastAsia="zh-CN"/>
              </w:rPr>
            </w:pPr>
            <w:proofErr w:type="gramStart"/>
            <w:r>
              <w:rPr>
                <w:lang w:eastAsia="zh-CN"/>
              </w:rPr>
              <w:t>R.PDSCH</w:t>
            </w:r>
            <w:proofErr w:type="gramEnd"/>
            <w:r>
              <w:rPr>
                <w:lang w:eastAsia="zh-CN"/>
              </w:rPr>
              <w:t>.5-16.3 TDD</w:t>
            </w:r>
          </w:p>
        </w:tc>
        <w:tc>
          <w:tcPr>
            <w:tcW w:w="703" w:type="pct"/>
            <w:tcBorders>
              <w:top w:val="single" w:sz="4" w:space="0" w:color="auto"/>
              <w:left w:val="single" w:sz="4" w:space="0" w:color="auto"/>
              <w:bottom w:val="single" w:sz="4" w:space="0" w:color="auto"/>
              <w:right w:val="single" w:sz="4" w:space="0" w:color="auto"/>
            </w:tcBorders>
            <w:vAlign w:val="center"/>
          </w:tcPr>
          <w:p w14:paraId="7B9DA41E" w14:textId="77777777" w:rsidR="00D04D28" w:rsidRPr="00362AD1" w:rsidRDefault="00D04D28" w:rsidP="001C5D48">
            <w:pPr>
              <w:pStyle w:val="TAC"/>
            </w:pPr>
          </w:p>
        </w:tc>
      </w:tr>
      <w:tr w:rsidR="00D04D28" w:rsidRPr="00362AD1" w14:paraId="3B9F3A6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6EBB515" w14:textId="77777777" w:rsidR="00D04D28" w:rsidRPr="00362AD1" w:rsidRDefault="00D04D28" w:rsidP="001C5D48">
            <w:pPr>
              <w:pStyle w:val="TAL"/>
            </w:pPr>
            <w:r w:rsidRPr="00362AD1">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B8EDC45" w14:textId="77777777" w:rsidR="00D04D28" w:rsidRPr="00362AD1" w:rsidRDefault="00D04D28" w:rsidP="001C5D48">
            <w:pPr>
              <w:pStyle w:val="TAC"/>
            </w:pPr>
            <w:r w:rsidRPr="00362AD1">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22A4FD4A" w14:textId="77777777" w:rsidR="00D04D28" w:rsidRPr="00362AD1" w:rsidRDefault="00D04D28" w:rsidP="001C5D48">
            <w:pPr>
              <w:pStyle w:val="TAC"/>
            </w:pPr>
            <w:r w:rsidRPr="00362AD1">
              <w:t>50</w:t>
            </w:r>
          </w:p>
        </w:tc>
        <w:tc>
          <w:tcPr>
            <w:tcW w:w="705" w:type="pct"/>
            <w:tcBorders>
              <w:top w:val="single" w:sz="4" w:space="0" w:color="auto"/>
              <w:left w:val="single" w:sz="4" w:space="0" w:color="auto"/>
              <w:bottom w:val="single" w:sz="4" w:space="0" w:color="auto"/>
              <w:right w:val="single" w:sz="4" w:space="0" w:color="auto"/>
            </w:tcBorders>
            <w:vAlign w:val="center"/>
          </w:tcPr>
          <w:p w14:paraId="2E95B888" w14:textId="77777777" w:rsidR="00D04D28" w:rsidRPr="00362AD1" w:rsidRDefault="00D04D28" w:rsidP="001C5D48">
            <w:pPr>
              <w:pStyle w:val="TAC"/>
            </w:pPr>
            <w:r w:rsidRPr="00362AD1">
              <w:t>100</w:t>
            </w:r>
          </w:p>
        </w:tc>
        <w:tc>
          <w:tcPr>
            <w:tcW w:w="705" w:type="pct"/>
            <w:tcBorders>
              <w:top w:val="single" w:sz="4" w:space="0" w:color="auto"/>
              <w:left w:val="single" w:sz="4" w:space="0" w:color="auto"/>
              <w:bottom w:val="single" w:sz="4" w:space="0" w:color="auto"/>
              <w:right w:val="single" w:sz="4" w:space="0" w:color="auto"/>
            </w:tcBorders>
            <w:vAlign w:val="center"/>
          </w:tcPr>
          <w:p w14:paraId="40D4F92C" w14:textId="77777777" w:rsidR="00D04D28" w:rsidRPr="00362AD1" w:rsidRDefault="00D04D28" w:rsidP="001C5D48">
            <w:pPr>
              <w:pStyle w:val="TAC"/>
            </w:pPr>
            <w:r w:rsidRPr="00362AD1">
              <w:t>400</w:t>
            </w:r>
          </w:p>
        </w:tc>
        <w:tc>
          <w:tcPr>
            <w:tcW w:w="703" w:type="pct"/>
            <w:tcBorders>
              <w:top w:val="single" w:sz="4" w:space="0" w:color="auto"/>
              <w:left w:val="single" w:sz="4" w:space="0" w:color="auto"/>
              <w:bottom w:val="single" w:sz="4" w:space="0" w:color="auto"/>
              <w:right w:val="single" w:sz="4" w:space="0" w:color="auto"/>
            </w:tcBorders>
            <w:vAlign w:val="center"/>
          </w:tcPr>
          <w:p w14:paraId="4567D690" w14:textId="77777777" w:rsidR="00D04D28" w:rsidRPr="00362AD1" w:rsidRDefault="00D04D28" w:rsidP="001C5D48">
            <w:pPr>
              <w:pStyle w:val="TAC"/>
            </w:pPr>
          </w:p>
        </w:tc>
      </w:tr>
      <w:tr w:rsidR="00D04D28" w:rsidRPr="00362AD1" w14:paraId="64C12CF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68FCD44" w14:textId="77777777" w:rsidR="00D04D28" w:rsidRPr="00362AD1" w:rsidRDefault="00D04D28" w:rsidP="001C5D48">
            <w:pPr>
              <w:pStyle w:val="TAL"/>
            </w:pPr>
            <w:r w:rsidRPr="00362AD1">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35C299B9" w14:textId="77777777" w:rsidR="00D04D28" w:rsidRPr="00362AD1" w:rsidRDefault="00D04D28" w:rsidP="001C5D48">
            <w:pPr>
              <w:pStyle w:val="TAC"/>
            </w:pPr>
            <w:r w:rsidRPr="00362AD1">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059016E4" w14:textId="77777777" w:rsidR="00D04D28" w:rsidRPr="00362AD1" w:rsidRDefault="00D04D28" w:rsidP="001C5D48">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03CAE3A7" w14:textId="77777777" w:rsidR="00D04D28" w:rsidRPr="00362AD1" w:rsidRDefault="00D04D28" w:rsidP="001C5D48">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198C2156" w14:textId="77777777" w:rsidR="00D04D28" w:rsidRPr="00362AD1" w:rsidRDefault="00D04D28" w:rsidP="001C5D48">
            <w:pPr>
              <w:pStyle w:val="TAC"/>
            </w:pPr>
            <w:r w:rsidRPr="00362AD1">
              <w:t>120</w:t>
            </w:r>
          </w:p>
        </w:tc>
        <w:tc>
          <w:tcPr>
            <w:tcW w:w="703" w:type="pct"/>
            <w:tcBorders>
              <w:top w:val="single" w:sz="4" w:space="0" w:color="auto"/>
              <w:left w:val="single" w:sz="4" w:space="0" w:color="auto"/>
              <w:bottom w:val="single" w:sz="4" w:space="0" w:color="auto"/>
              <w:right w:val="single" w:sz="4" w:space="0" w:color="auto"/>
            </w:tcBorders>
            <w:vAlign w:val="center"/>
          </w:tcPr>
          <w:p w14:paraId="2FE7A567" w14:textId="77777777" w:rsidR="00D04D28" w:rsidRPr="00362AD1" w:rsidRDefault="00D04D28" w:rsidP="001C5D48">
            <w:pPr>
              <w:pStyle w:val="TAC"/>
            </w:pPr>
          </w:p>
        </w:tc>
      </w:tr>
      <w:tr w:rsidR="00D04D28" w:rsidRPr="00362AD1" w14:paraId="0BEDC36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1E7FE8A" w14:textId="77777777" w:rsidR="00D04D28" w:rsidRPr="00362AD1" w:rsidRDefault="00D04D28" w:rsidP="001C5D48">
            <w:pPr>
              <w:pStyle w:val="TAL"/>
            </w:pPr>
            <w:r w:rsidRPr="00362AD1">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1CCE0D" w14:textId="77777777" w:rsidR="00D04D28" w:rsidRPr="00362AD1" w:rsidRDefault="00D04D28" w:rsidP="001C5D48">
            <w:pPr>
              <w:pStyle w:val="TAC"/>
            </w:pPr>
            <w:r w:rsidRPr="00362AD1">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8197B01" w14:textId="77777777" w:rsidR="00D04D28" w:rsidRPr="00362AD1" w:rsidRDefault="00D04D28" w:rsidP="001C5D48">
            <w:pPr>
              <w:pStyle w:val="TAC"/>
            </w:pPr>
            <w:r w:rsidRPr="00362AD1">
              <w:t>32</w:t>
            </w:r>
          </w:p>
        </w:tc>
        <w:tc>
          <w:tcPr>
            <w:tcW w:w="705" w:type="pct"/>
            <w:tcBorders>
              <w:top w:val="single" w:sz="4" w:space="0" w:color="auto"/>
              <w:left w:val="single" w:sz="4" w:space="0" w:color="auto"/>
              <w:bottom w:val="single" w:sz="4" w:space="0" w:color="auto"/>
              <w:right w:val="single" w:sz="4" w:space="0" w:color="auto"/>
            </w:tcBorders>
            <w:vAlign w:val="center"/>
          </w:tcPr>
          <w:p w14:paraId="24908445" w14:textId="77777777" w:rsidR="00D04D28" w:rsidRPr="00362AD1" w:rsidRDefault="00D04D28" w:rsidP="001C5D48">
            <w:pPr>
              <w:pStyle w:val="TAC"/>
            </w:pPr>
            <w:r w:rsidRPr="00362AD1">
              <w:t>66</w:t>
            </w:r>
          </w:p>
        </w:tc>
        <w:tc>
          <w:tcPr>
            <w:tcW w:w="705" w:type="pct"/>
            <w:tcBorders>
              <w:top w:val="single" w:sz="4" w:space="0" w:color="auto"/>
              <w:left w:val="single" w:sz="4" w:space="0" w:color="auto"/>
              <w:bottom w:val="single" w:sz="4" w:space="0" w:color="auto"/>
              <w:right w:val="single" w:sz="4" w:space="0" w:color="auto"/>
            </w:tcBorders>
            <w:vAlign w:val="center"/>
          </w:tcPr>
          <w:p w14:paraId="572F19AA" w14:textId="77777777" w:rsidR="00D04D28" w:rsidRPr="00362AD1" w:rsidRDefault="00D04D28" w:rsidP="001C5D48">
            <w:pPr>
              <w:pStyle w:val="TAC"/>
            </w:pPr>
            <w:r w:rsidRPr="00362AD1">
              <w:t>264</w:t>
            </w:r>
          </w:p>
        </w:tc>
        <w:tc>
          <w:tcPr>
            <w:tcW w:w="703" w:type="pct"/>
            <w:tcBorders>
              <w:top w:val="single" w:sz="4" w:space="0" w:color="auto"/>
              <w:left w:val="single" w:sz="4" w:space="0" w:color="auto"/>
              <w:bottom w:val="single" w:sz="4" w:space="0" w:color="auto"/>
              <w:right w:val="single" w:sz="4" w:space="0" w:color="auto"/>
            </w:tcBorders>
            <w:vAlign w:val="center"/>
          </w:tcPr>
          <w:p w14:paraId="44F87D5A" w14:textId="77777777" w:rsidR="00D04D28" w:rsidRPr="00362AD1" w:rsidRDefault="00D04D28" w:rsidP="001C5D48">
            <w:pPr>
              <w:pStyle w:val="TAC"/>
            </w:pPr>
          </w:p>
        </w:tc>
      </w:tr>
      <w:tr w:rsidR="00D04D28" w:rsidRPr="00362AD1" w14:paraId="27410A6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B6F35B8" w14:textId="77777777" w:rsidR="00D04D28" w:rsidRPr="00362AD1" w:rsidRDefault="00D04D28" w:rsidP="001C5D48">
            <w:pPr>
              <w:pStyle w:val="TAL"/>
            </w:pPr>
            <w:r w:rsidRPr="00362AD1">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346C96C1"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4E04BD2"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BC98BBB"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E0279F9"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00E14CF" w14:textId="77777777" w:rsidR="00D04D28" w:rsidRPr="00362AD1" w:rsidRDefault="00D04D28" w:rsidP="001C5D48">
            <w:pPr>
              <w:pStyle w:val="TAC"/>
            </w:pPr>
          </w:p>
        </w:tc>
      </w:tr>
      <w:tr w:rsidR="00D04D28" w:rsidRPr="00362AD1" w14:paraId="53F2E78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53852DB" w14:textId="77777777" w:rsidR="00D04D28" w:rsidRPr="00362AD1" w:rsidRDefault="00D04D28" w:rsidP="001C5D48">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xml:space="preserve">, if </w:t>
            </w:r>
            <w:proofErr w:type="gramStart"/>
            <w:r w:rsidRPr="00362AD1">
              <w:rPr>
                <w:lang w:eastAsia="zh-CN"/>
              </w:rPr>
              <w:t>mod(</w:t>
            </w:r>
            <w:proofErr w:type="spellStart"/>
            <w:proofErr w:type="gramEnd"/>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5CCF5BB2"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9FDA817" w14:textId="77777777" w:rsidR="00D04D28" w:rsidRPr="00362AD1" w:rsidRDefault="00D04D28" w:rsidP="001C5D48">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3262777" w14:textId="77777777" w:rsidR="00D04D28" w:rsidRPr="00362AD1" w:rsidRDefault="00D04D28" w:rsidP="001C5D48">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9C4C10B" w14:textId="77777777" w:rsidR="00D04D28" w:rsidRPr="00362AD1" w:rsidRDefault="00D04D28" w:rsidP="001C5D48">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6C2EA167" w14:textId="77777777" w:rsidR="00D04D28" w:rsidRPr="00362AD1" w:rsidRDefault="00D04D28" w:rsidP="001C5D48">
            <w:pPr>
              <w:pStyle w:val="TAC"/>
            </w:pPr>
          </w:p>
        </w:tc>
      </w:tr>
      <w:tr w:rsidR="00D04D28" w:rsidRPr="00362AD1" w14:paraId="0899C91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8A8EA4E" w14:textId="77777777" w:rsidR="00D04D28" w:rsidRPr="00D005FA" w:rsidRDefault="00D04D28" w:rsidP="001C5D48">
            <w:pPr>
              <w:pStyle w:val="TAL"/>
              <w:rPr>
                <w:lang w:val="da-DK"/>
              </w:rPr>
            </w:pPr>
            <w:r w:rsidRPr="00D04D28">
              <w:rPr>
                <w:lang w:val="da-DK"/>
              </w:rPr>
              <w:t xml:space="preserve">  </w:t>
            </w:r>
            <w:r w:rsidRPr="00D005FA">
              <w:rPr>
                <w:lang w:val="da-DK"/>
              </w:rPr>
              <w:t>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73317804" w14:textId="77777777" w:rsidR="00D04D28" w:rsidRPr="00D005FA"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tcPr>
          <w:p w14:paraId="4BD62ECF" w14:textId="77777777" w:rsidR="00D04D28" w:rsidRPr="00362AD1" w:rsidRDefault="00D04D28" w:rsidP="001C5D48">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72CE90B1" w14:textId="77777777" w:rsidR="00D04D28" w:rsidRPr="00362AD1" w:rsidRDefault="00D04D28" w:rsidP="001C5D48">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7991B9CD" w14:textId="77777777" w:rsidR="00D04D28" w:rsidRPr="00362AD1" w:rsidRDefault="00D04D28" w:rsidP="001C5D48">
            <w:pPr>
              <w:pStyle w:val="TAC"/>
            </w:pPr>
            <w:r w:rsidRPr="00362AD1">
              <w:t>9</w:t>
            </w:r>
          </w:p>
        </w:tc>
        <w:tc>
          <w:tcPr>
            <w:tcW w:w="703" w:type="pct"/>
            <w:tcBorders>
              <w:top w:val="single" w:sz="4" w:space="0" w:color="auto"/>
              <w:left w:val="single" w:sz="4" w:space="0" w:color="auto"/>
              <w:bottom w:val="single" w:sz="4" w:space="0" w:color="auto"/>
              <w:right w:val="single" w:sz="4" w:space="0" w:color="auto"/>
            </w:tcBorders>
            <w:vAlign w:val="center"/>
          </w:tcPr>
          <w:p w14:paraId="6691F611" w14:textId="77777777" w:rsidR="00D04D28" w:rsidRPr="00362AD1" w:rsidRDefault="00D04D28" w:rsidP="001C5D48">
            <w:pPr>
              <w:pStyle w:val="TAC"/>
            </w:pPr>
          </w:p>
        </w:tc>
      </w:tr>
      <w:tr w:rsidR="00D04D28" w:rsidRPr="00362AD1" w14:paraId="18346C82"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EC51656"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39F68895" w14:textId="77777777" w:rsidR="00D04D28" w:rsidRPr="000C04D8"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tcPr>
          <w:p w14:paraId="41E27D77" w14:textId="77777777" w:rsidR="00D04D28" w:rsidRPr="00362AD1" w:rsidRDefault="00D04D28" w:rsidP="001C5D48">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28F4270F" w14:textId="77777777" w:rsidR="00D04D28" w:rsidRPr="00362AD1" w:rsidRDefault="00D04D28" w:rsidP="001C5D48">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398B2259" w14:textId="77777777" w:rsidR="00D04D28" w:rsidRPr="00362AD1" w:rsidRDefault="00D04D28" w:rsidP="001C5D48">
            <w:pPr>
              <w:pStyle w:val="TAC"/>
            </w:pPr>
            <w:r w:rsidRPr="00362AD1">
              <w:t>13</w:t>
            </w:r>
          </w:p>
        </w:tc>
        <w:tc>
          <w:tcPr>
            <w:tcW w:w="703" w:type="pct"/>
            <w:tcBorders>
              <w:top w:val="single" w:sz="4" w:space="0" w:color="auto"/>
              <w:left w:val="single" w:sz="4" w:space="0" w:color="auto"/>
              <w:bottom w:val="single" w:sz="4" w:space="0" w:color="auto"/>
              <w:right w:val="single" w:sz="4" w:space="0" w:color="auto"/>
            </w:tcBorders>
            <w:vAlign w:val="center"/>
          </w:tcPr>
          <w:p w14:paraId="29B17724" w14:textId="77777777" w:rsidR="00D04D28" w:rsidRPr="00362AD1" w:rsidRDefault="00D04D28" w:rsidP="001C5D48">
            <w:pPr>
              <w:pStyle w:val="TAC"/>
            </w:pPr>
          </w:p>
        </w:tc>
      </w:tr>
      <w:tr w:rsidR="00D04D28" w:rsidRPr="00362AD1" w14:paraId="26210590"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2E337532" w14:textId="77777777" w:rsidR="00D04D28" w:rsidRPr="00362AD1" w:rsidRDefault="00D04D28" w:rsidP="001C5D48">
            <w:pPr>
              <w:pStyle w:val="TAL"/>
            </w:pPr>
            <w:r>
              <w:t xml:space="preserve">For Slot </w:t>
            </w:r>
            <w:proofErr w:type="spellStart"/>
            <w:r>
              <w:t>i</w:t>
            </w:r>
            <w:proofErr w:type="spellEnd"/>
            <w:r>
              <w:t>=1,2,3</w:t>
            </w:r>
          </w:p>
        </w:tc>
        <w:tc>
          <w:tcPr>
            <w:tcW w:w="419" w:type="pct"/>
            <w:tcBorders>
              <w:top w:val="single" w:sz="4" w:space="0" w:color="auto"/>
              <w:left w:val="single" w:sz="4" w:space="0" w:color="auto"/>
              <w:bottom w:val="single" w:sz="4" w:space="0" w:color="auto"/>
              <w:right w:val="single" w:sz="4" w:space="0" w:color="auto"/>
            </w:tcBorders>
            <w:vAlign w:val="center"/>
          </w:tcPr>
          <w:p w14:paraId="0723BAF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0C820E6" w14:textId="77777777" w:rsidR="00D04D28" w:rsidRPr="00362AD1" w:rsidRDefault="00D04D28" w:rsidP="001C5D48">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8A2CD81" w14:textId="77777777" w:rsidR="00D04D28" w:rsidRPr="00362AD1" w:rsidRDefault="00D04D28" w:rsidP="001C5D48">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8B29F50" w14:textId="77777777" w:rsidR="00D04D28" w:rsidRPr="00362AD1" w:rsidRDefault="00D04D28" w:rsidP="001C5D48">
            <w:pPr>
              <w:pStyle w:val="TAC"/>
            </w:pPr>
            <w: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796900D" w14:textId="77777777" w:rsidR="00D04D28" w:rsidRPr="00362AD1" w:rsidRDefault="00D04D28" w:rsidP="001C5D48">
            <w:pPr>
              <w:pStyle w:val="TAC"/>
            </w:pPr>
          </w:p>
        </w:tc>
      </w:tr>
      <w:tr w:rsidR="00D04D28" w:rsidRPr="00362AD1" w14:paraId="06AE75B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BDF19B0" w14:textId="77777777" w:rsidR="00D04D28" w:rsidRPr="00362AD1" w:rsidRDefault="00D04D28" w:rsidP="001C5D48">
            <w:pPr>
              <w:pStyle w:val="TAL"/>
            </w:pPr>
            <w:r w:rsidRPr="00362AD1">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18E94D81"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94F1C2A" w14:textId="77777777" w:rsidR="00D04D28" w:rsidRPr="00362AD1" w:rsidRDefault="00D04D28" w:rsidP="001C5D48">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7AF849FA" w14:textId="77777777" w:rsidR="00D04D28" w:rsidRPr="00362AD1" w:rsidRDefault="00D04D28" w:rsidP="001C5D48">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223AEA0B" w14:textId="77777777" w:rsidR="00D04D28" w:rsidRPr="00362AD1" w:rsidRDefault="00D04D28" w:rsidP="001C5D48">
            <w:pPr>
              <w:pStyle w:val="TAC"/>
            </w:pPr>
            <w:r>
              <w:t>124</w:t>
            </w:r>
          </w:p>
        </w:tc>
        <w:tc>
          <w:tcPr>
            <w:tcW w:w="703" w:type="pct"/>
            <w:tcBorders>
              <w:top w:val="single" w:sz="4" w:space="0" w:color="auto"/>
              <w:left w:val="single" w:sz="4" w:space="0" w:color="auto"/>
              <w:bottom w:val="single" w:sz="4" w:space="0" w:color="auto"/>
              <w:right w:val="single" w:sz="4" w:space="0" w:color="auto"/>
            </w:tcBorders>
            <w:vAlign w:val="center"/>
          </w:tcPr>
          <w:p w14:paraId="493162F7" w14:textId="77777777" w:rsidR="00D04D28" w:rsidRPr="00362AD1" w:rsidRDefault="00D04D28" w:rsidP="001C5D48">
            <w:pPr>
              <w:pStyle w:val="TAC"/>
            </w:pPr>
          </w:p>
        </w:tc>
      </w:tr>
      <w:tr w:rsidR="00D04D28" w:rsidRPr="00362AD1" w14:paraId="139E274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DE610F1" w14:textId="77777777" w:rsidR="00D04D28" w:rsidRPr="00362AD1" w:rsidRDefault="00D04D28" w:rsidP="001C5D48">
            <w:pPr>
              <w:pStyle w:val="TAL"/>
            </w:pPr>
            <w:r w:rsidRPr="00362AD1">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2E24E13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7E1CC62"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0C6AA2AC"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71EF5681" w14:textId="77777777" w:rsidR="00D04D28" w:rsidRPr="00362AD1" w:rsidRDefault="00D04D28" w:rsidP="001C5D48">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05D691A5" w14:textId="77777777" w:rsidR="00D04D28" w:rsidRPr="00362AD1" w:rsidRDefault="00D04D28" w:rsidP="001C5D48">
            <w:pPr>
              <w:pStyle w:val="TAC"/>
            </w:pPr>
          </w:p>
        </w:tc>
      </w:tr>
      <w:tr w:rsidR="00D04D28" w:rsidRPr="00362AD1" w14:paraId="07178BF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556B64D" w14:textId="77777777" w:rsidR="00D04D28" w:rsidRPr="00362AD1" w:rsidRDefault="00D04D28" w:rsidP="001C5D48">
            <w:pPr>
              <w:pStyle w:val="TAL"/>
            </w:pPr>
            <w:r w:rsidRPr="00362AD1">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A9C6F14"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E5E3A91" w14:textId="77777777" w:rsidR="00D04D28" w:rsidRPr="00362AD1" w:rsidRDefault="00D04D28" w:rsidP="001C5D48">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3FF9A085" w14:textId="77777777" w:rsidR="00D04D28" w:rsidRPr="00362AD1" w:rsidRDefault="00D04D28" w:rsidP="001C5D48">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668FF1F8" w14:textId="77777777" w:rsidR="00D04D28" w:rsidRPr="00362AD1" w:rsidRDefault="00D04D28" w:rsidP="001C5D48">
            <w:pPr>
              <w:pStyle w:val="TAC"/>
            </w:pPr>
            <w:r w:rsidRPr="00362AD1">
              <w:t>17</w:t>
            </w:r>
          </w:p>
        </w:tc>
        <w:tc>
          <w:tcPr>
            <w:tcW w:w="703" w:type="pct"/>
            <w:tcBorders>
              <w:top w:val="single" w:sz="4" w:space="0" w:color="auto"/>
              <w:left w:val="single" w:sz="4" w:space="0" w:color="auto"/>
              <w:bottom w:val="single" w:sz="4" w:space="0" w:color="auto"/>
              <w:right w:val="single" w:sz="4" w:space="0" w:color="auto"/>
            </w:tcBorders>
            <w:vAlign w:val="center"/>
          </w:tcPr>
          <w:p w14:paraId="3B42A743" w14:textId="77777777" w:rsidR="00D04D28" w:rsidRPr="00362AD1" w:rsidRDefault="00D04D28" w:rsidP="001C5D48">
            <w:pPr>
              <w:pStyle w:val="TAC"/>
            </w:pPr>
          </w:p>
        </w:tc>
      </w:tr>
      <w:tr w:rsidR="00D04D28" w:rsidRPr="00362AD1" w14:paraId="7EFECC9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D610EF2" w14:textId="77777777" w:rsidR="00D04D28" w:rsidRPr="00362AD1" w:rsidRDefault="00D04D28" w:rsidP="001C5D48">
            <w:pPr>
              <w:pStyle w:val="TAL"/>
            </w:pPr>
            <w:r w:rsidRPr="00362AD1">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7F8724B0"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E977EC7"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14E78877"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116AED90" w14:textId="77777777" w:rsidR="00D04D28" w:rsidRPr="00362AD1" w:rsidRDefault="00D04D28" w:rsidP="001C5D48">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4E2866DB" w14:textId="77777777" w:rsidR="00D04D28" w:rsidRPr="00362AD1" w:rsidRDefault="00D04D28" w:rsidP="001C5D48">
            <w:pPr>
              <w:pStyle w:val="TAC"/>
            </w:pPr>
          </w:p>
        </w:tc>
      </w:tr>
      <w:tr w:rsidR="00D04D28" w:rsidRPr="00362AD1" w14:paraId="09854EE7"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FFB2E9F" w14:textId="77777777" w:rsidR="00D04D28" w:rsidRPr="00362AD1" w:rsidRDefault="00D04D28" w:rsidP="001C5D48">
            <w:pPr>
              <w:pStyle w:val="TAL"/>
            </w:pPr>
            <w:r w:rsidRPr="00362AD1">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238501F"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667E3E" w14:textId="77777777" w:rsidR="00D04D28" w:rsidRPr="00362AD1" w:rsidRDefault="00D04D28" w:rsidP="001C5D48">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3805E737" w14:textId="77777777" w:rsidR="00D04D28" w:rsidRPr="00362AD1" w:rsidRDefault="00D04D28" w:rsidP="001C5D48">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558408E3" w14:textId="77777777" w:rsidR="00D04D28" w:rsidRPr="00362AD1" w:rsidRDefault="00D04D28" w:rsidP="001C5D48">
            <w:pPr>
              <w:pStyle w:val="TAC"/>
            </w:pPr>
            <w:r w:rsidRPr="00362AD1">
              <w:t>0.43</w:t>
            </w:r>
          </w:p>
        </w:tc>
        <w:tc>
          <w:tcPr>
            <w:tcW w:w="703" w:type="pct"/>
            <w:tcBorders>
              <w:top w:val="single" w:sz="4" w:space="0" w:color="auto"/>
              <w:left w:val="single" w:sz="4" w:space="0" w:color="auto"/>
              <w:bottom w:val="single" w:sz="4" w:space="0" w:color="auto"/>
              <w:right w:val="single" w:sz="4" w:space="0" w:color="auto"/>
            </w:tcBorders>
            <w:vAlign w:val="center"/>
          </w:tcPr>
          <w:p w14:paraId="4555D97C" w14:textId="77777777" w:rsidR="00D04D28" w:rsidRPr="00362AD1" w:rsidRDefault="00D04D28" w:rsidP="001C5D48">
            <w:pPr>
              <w:pStyle w:val="TAC"/>
            </w:pPr>
          </w:p>
        </w:tc>
      </w:tr>
      <w:tr w:rsidR="00D04D28" w:rsidRPr="00362AD1" w14:paraId="285217BA"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A30BA20" w14:textId="77777777" w:rsidR="00D04D28" w:rsidRPr="00362AD1" w:rsidRDefault="00D04D28" w:rsidP="001C5D48">
            <w:pPr>
              <w:pStyle w:val="TAL"/>
            </w:pPr>
            <w:r w:rsidRPr="00362AD1">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1A613F09"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FBBF4D8" w14:textId="77777777" w:rsidR="00D04D28" w:rsidRPr="00362AD1" w:rsidRDefault="00D04D28" w:rsidP="001C5D48">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08ACBB45" w14:textId="77777777" w:rsidR="00D04D28" w:rsidRPr="00362AD1" w:rsidRDefault="00D04D28" w:rsidP="001C5D48">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6598ED67" w14:textId="77777777" w:rsidR="00D04D28" w:rsidRPr="00362AD1" w:rsidRDefault="00D04D28" w:rsidP="001C5D48">
            <w:pPr>
              <w:pStyle w:val="TAC"/>
            </w:pPr>
            <w:r w:rsidRPr="00362AD1">
              <w:t>2</w:t>
            </w:r>
          </w:p>
        </w:tc>
        <w:tc>
          <w:tcPr>
            <w:tcW w:w="703" w:type="pct"/>
            <w:tcBorders>
              <w:top w:val="single" w:sz="4" w:space="0" w:color="auto"/>
              <w:left w:val="single" w:sz="4" w:space="0" w:color="auto"/>
              <w:bottom w:val="single" w:sz="4" w:space="0" w:color="auto"/>
              <w:right w:val="single" w:sz="4" w:space="0" w:color="auto"/>
            </w:tcBorders>
            <w:vAlign w:val="center"/>
          </w:tcPr>
          <w:p w14:paraId="36D8701F" w14:textId="77777777" w:rsidR="00D04D28" w:rsidRPr="00362AD1" w:rsidRDefault="00D04D28" w:rsidP="001C5D48">
            <w:pPr>
              <w:pStyle w:val="TAC"/>
            </w:pPr>
          </w:p>
        </w:tc>
      </w:tr>
      <w:tr w:rsidR="00D04D28" w:rsidRPr="00362AD1" w14:paraId="4B09781A"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064F277" w14:textId="77777777" w:rsidR="00D04D28" w:rsidRPr="00362AD1" w:rsidRDefault="00D04D28" w:rsidP="001C5D48">
            <w:pPr>
              <w:pStyle w:val="TAL"/>
            </w:pPr>
            <w:r w:rsidRPr="00362AD1">
              <w:t>Number of DMRS RE</w:t>
            </w:r>
            <w:r w:rsidRPr="00362AD1">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6BB6AC6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A00B7EB"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89C9DB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B5C6707"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02E94BB1" w14:textId="77777777" w:rsidR="00D04D28" w:rsidRPr="00362AD1" w:rsidRDefault="00D04D28" w:rsidP="001C5D48">
            <w:pPr>
              <w:pStyle w:val="TAC"/>
            </w:pPr>
          </w:p>
        </w:tc>
      </w:tr>
      <w:tr w:rsidR="00D04D28" w:rsidRPr="00362AD1" w14:paraId="4DD81097"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5515D22" w14:textId="77777777" w:rsidR="00D04D28" w:rsidRPr="00362AD1" w:rsidRDefault="00D04D28" w:rsidP="001C5D48">
            <w:pPr>
              <w:pStyle w:val="TAL"/>
            </w:pP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5D6EAA1B"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980B5F5" w14:textId="77777777" w:rsidR="00D04D28" w:rsidRPr="00362AD1" w:rsidRDefault="00D04D28" w:rsidP="001C5D48">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9D16446" w14:textId="77777777" w:rsidR="00D04D28" w:rsidRPr="00362AD1" w:rsidRDefault="00D04D28" w:rsidP="001C5D48">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100BD67" w14:textId="77777777" w:rsidR="00D04D28" w:rsidRPr="00362AD1" w:rsidRDefault="00D04D28" w:rsidP="001C5D48">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46EE872" w14:textId="77777777" w:rsidR="00D04D28" w:rsidRPr="00362AD1" w:rsidRDefault="00D04D28" w:rsidP="001C5D48">
            <w:pPr>
              <w:pStyle w:val="TAC"/>
            </w:pPr>
          </w:p>
        </w:tc>
      </w:tr>
      <w:tr w:rsidR="00D04D28" w:rsidRPr="00362AD1" w14:paraId="3A44EFA8"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75014D04" w14:textId="77777777" w:rsidR="00D04D28" w:rsidRPr="000C04D8" w:rsidRDefault="00D04D28" w:rsidP="001C5D48">
            <w:pPr>
              <w:pStyle w:val="TAL"/>
              <w:rPr>
                <w:lang w:val="da-DK"/>
              </w:rPr>
            </w:pPr>
            <w:r w:rsidRPr="000C04D8">
              <w:rPr>
                <w:lang w:val="da-DK"/>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4DF47C54" w14:textId="77777777" w:rsidR="00D04D28" w:rsidRPr="000C04D8"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7526F51" w14:textId="77777777" w:rsidR="00D04D28" w:rsidRPr="00362AD1" w:rsidRDefault="00D04D28" w:rsidP="001C5D48">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7085573B" w14:textId="77777777" w:rsidR="00D04D28" w:rsidRPr="00362AD1" w:rsidRDefault="00D04D28" w:rsidP="001C5D48">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46706659" w14:textId="77777777" w:rsidR="00D04D28" w:rsidRPr="00362AD1" w:rsidRDefault="00D04D28" w:rsidP="001C5D48">
            <w:pPr>
              <w:pStyle w:val="TAC"/>
            </w:pPr>
            <w:r>
              <w:t>18</w:t>
            </w:r>
          </w:p>
        </w:tc>
        <w:tc>
          <w:tcPr>
            <w:tcW w:w="703" w:type="pct"/>
            <w:tcBorders>
              <w:top w:val="single" w:sz="4" w:space="0" w:color="auto"/>
              <w:left w:val="single" w:sz="4" w:space="0" w:color="auto"/>
              <w:bottom w:val="single" w:sz="4" w:space="0" w:color="auto"/>
              <w:right w:val="single" w:sz="4" w:space="0" w:color="auto"/>
            </w:tcBorders>
            <w:vAlign w:val="center"/>
          </w:tcPr>
          <w:p w14:paraId="61133E2B" w14:textId="77777777" w:rsidR="00D04D28" w:rsidRPr="00362AD1" w:rsidRDefault="00D04D28" w:rsidP="001C5D48">
            <w:pPr>
              <w:pStyle w:val="TAC"/>
            </w:pPr>
          </w:p>
        </w:tc>
      </w:tr>
      <w:tr w:rsidR="00D04D28" w:rsidRPr="00362AD1" w14:paraId="1D6A2C59"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1AAD96D"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1263D276" w14:textId="77777777" w:rsidR="00D04D28" w:rsidRPr="000C04D8"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A8DC4A0" w14:textId="77777777" w:rsidR="00D04D28" w:rsidRPr="00362AD1" w:rsidRDefault="00D04D28" w:rsidP="001C5D48">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4BBCEABE" w14:textId="77777777" w:rsidR="00D04D28" w:rsidRPr="00362AD1" w:rsidRDefault="00D04D28" w:rsidP="001C5D48">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298652D7" w14:textId="77777777" w:rsidR="00D04D28" w:rsidRPr="00362AD1" w:rsidRDefault="00D04D28" w:rsidP="001C5D48">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2124D773" w14:textId="77777777" w:rsidR="00D04D28" w:rsidRPr="00362AD1" w:rsidRDefault="00D04D28" w:rsidP="001C5D48">
            <w:pPr>
              <w:pStyle w:val="TAC"/>
            </w:pPr>
          </w:p>
        </w:tc>
      </w:tr>
      <w:tr w:rsidR="00D04D28" w:rsidRPr="00362AD1" w14:paraId="6F296BB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0D341672"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224DCB2A"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D77C321"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6859DA9"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EFE199D"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5295EE0" w14:textId="77777777" w:rsidR="00D04D28" w:rsidRPr="00362AD1" w:rsidRDefault="00D04D28" w:rsidP="001C5D48">
            <w:pPr>
              <w:pStyle w:val="TAC"/>
            </w:pPr>
          </w:p>
        </w:tc>
      </w:tr>
      <w:tr w:rsidR="00D04D28" w:rsidRPr="00362AD1" w14:paraId="2CD7D82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3177D51" w14:textId="77777777" w:rsidR="00D04D28" w:rsidRPr="00362AD1" w:rsidRDefault="00D04D28" w:rsidP="001C5D48">
            <w:pPr>
              <w:pStyle w:val="TAL"/>
            </w:pPr>
            <w:r w:rsidRPr="00362AD1">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572F5AE0"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EBE2408" w14:textId="77777777" w:rsidR="00D04D28" w:rsidRPr="00362AD1" w:rsidRDefault="00D04D28" w:rsidP="001C5D48">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6F792CE2" w14:textId="77777777" w:rsidR="00D04D28" w:rsidRPr="00362AD1" w:rsidRDefault="00D04D28" w:rsidP="001C5D48">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16BBBC1C" w14:textId="77777777" w:rsidR="00D04D28" w:rsidRPr="00362AD1" w:rsidRDefault="00D04D28" w:rsidP="001C5D48">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3B2C4820" w14:textId="77777777" w:rsidR="00D04D28" w:rsidRPr="00362AD1" w:rsidRDefault="00D04D28" w:rsidP="001C5D48">
            <w:pPr>
              <w:pStyle w:val="TAC"/>
            </w:pPr>
          </w:p>
        </w:tc>
      </w:tr>
      <w:tr w:rsidR="00D04D28" w:rsidRPr="00362AD1" w14:paraId="584D592C"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F8D2D68" w14:textId="77777777" w:rsidR="00D04D28" w:rsidRPr="00362AD1" w:rsidRDefault="00D04D28" w:rsidP="001C5D48">
            <w:pPr>
              <w:pStyle w:val="TAL"/>
            </w:pPr>
            <w:r w:rsidRPr="00362AD1">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1613E0AD"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39F03EC"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6663B9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B09EFCC"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7411EF4" w14:textId="77777777" w:rsidR="00D04D28" w:rsidRPr="00362AD1" w:rsidRDefault="00D04D28" w:rsidP="001C5D48">
            <w:pPr>
              <w:pStyle w:val="TAC"/>
            </w:pPr>
          </w:p>
        </w:tc>
      </w:tr>
      <w:tr w:rsidR="00D04D28" w:rsidRPr="00362AD1" w14:paraId="67B8179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A62C15B"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9A087C4"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853D87"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89616EC"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0FA1C06" w14:textId="77777777" w:rsidR="00D04D28" w:rsidRPr="00362AD1" w:rsidRDefault="00D04D28" w:rsidP="001C5D48">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3611E62D" w14:textId="77777777" w:rsidR="00D04D28" w:rsidRPr="00362AD1" w:rsidRDefault="00D04D28" w:rsidP="001C5D48">
            <w:pPr>
              <w:pStyle w:val="TAC"/>
            </w:pPr>
          </w:p>
        </w:tc>
      </w:tr>
      <w:tr w:rsidR="00D04D28" w:rsidRPr="00362AD1" w14:paraId="4AE3675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C6D4A55" w14:textId="77777777" w:rsidR="00D04D28" w:rsidRPr="00D005FA" w:rsidRDefault="00D04D28" w:rsidP="001C5D48">
            <w:pPr>
              <w:pStyle w:val="TAL"/>
              <w:rPr>
                <w:lang w:val="da-DK"/>
              </w:rPr>
            </w:pPr>
            <w:r w:rsidRPr="000C04D8">
              <w:rPr>
                <w:lang w:val="da-DK"/>
              </w:rPr>
              <w:t xml:space="preserve">  </w:t>
            </w:r>
            <w:r w:rsidRPr="00D005FA">
              <w:rPr>
                <w:lang w:val="da-DK"/>
              </w:rPr>
              <w:t>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C94FE2"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710A62FF" w14:textId="77777777" w:rsidR="00D04D28" w:rsidRPr="00362AD1" w:rsidRDefault="00D04D28" w:rsidP="001C5D48">
            <w:pPr>
              <w:pStyle w:val="TAC"/>
            </w:pPr>
            <w:r>
              <w:t>13832</w:t>
            </w:r>
          </w:p>
        </w:tc>
        <w:tc>
          <w:tcPr>
            <w:tcW w:w="705" w:type="pct"/>
            <w:tcBorders>
              <w:top w:val="single" w:sz="4" w:space="0" w:color="auto"/>
              <w:left w:val="single" w:sz="4" w:space="0" w:color="auto"/>
              <w:bottom w:val="single" w:sz="4" w:space="0" w:color="auto"/>
              <w:right w:val="single" w:sz="4" w:space="0" w:color="auto"/>
            </w:tcBorders>
            <w:vAlign w:val="center"/>
          </w:tcPr>
          <w:p w14:paraId="3684BEEF" w14:textId="77777777" w:rsidR="00D04D28" w:rsidRPr="00362AD1" w:rsidRDefault="00D04D28" w:rsidP="001C5D48">
            <w:pPr>
              <w:pStyle w:val="TAC"/>
            </w:pPr>
            <w:r>
              <w:t>28680</w:t>
            </w:r>
          </w:p>
        </w:tc>
        <w:tc>
          <w:tcPr>
            <w:tcW w:w="705" w:type="pct"/>
            <w:tcBorders>
              <w:top w:val="single" w:sz="4" w:space="0" w:color="auto"/>
              <w:left w:val="single" w:sz="4" w:space="0" w:color="auto"/>
              <w:bottom w:val="single" w:sz="4" w:space="0" w:color="auto"/>
              <w:right w:val="single" w:sz="4" w:space="0" w:color="auto"/>
            </w:tcBorders>
            <w:vAlign w:val="center"/>
          </w:tcPr>
          <w:p w14:paraId="1D9D98B0" w14:textId="77777777" w:rsidR="00D04D28" w:rsidRPr="00362AD1" w:rsidRDefault="00D04D28" w:rsidP="001C5D48">
            <w:pPr>
              <w:pStyle w:val="TAC"/>
            </w:pPr>
            <w:r>
              <w:t>114776</w:t>
            </w:r>
          </w:p>
        </w:tc>
        <w:tc>
          <w:tcPr>
            <w:tcW w:w="703" w:type="pct"/>
            <w:tcBorders>
              <w:top w:val="single" w:sz="4" w:space="0" w:color="auto"/>
              <w:left w:val="single" w:sz="4" w:space="0" w:color="auto"/>
              <w:bottom w:val="single" w:sz="4" w:space="0" w:color="auto"/>
              <w:right w:val="single" w:sz="4" w:space="0" w:color="auto"/>
            </w:tcBorders>
            <w:vAlign w:val="center"/>
          </w:tcPr>
          <w:p w14:paraId="41F764D0" w14:textId="77777777" w:rsidR="00D04D28" w:rsidRPr="00362AD1" w:rsidRDefault="00D04D28" w:rsidP="001C5D48">
            <w:pPr>
              <w:pStyle w:val="TAC"/>
            </w:pPr>
          </w:p>
        </w:tc>
      </w:tr>
      <w:tr w:rsidR="00D04D28" w:rsidRPr="00362AD1" w14:paraId="6310EF8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1003E0A"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158B968"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3CDB853" w14:textId="77777777" w:rsidR="00D04D28" w:rsidRPr="00362AD1" w:rsidRDefault="00D04D28" w:rsidP="001C5D48">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1625376C" w14:textId="77777777" w:rsidR="00D04D28" w:rsidRPr="00362AD1" w:rsidRDefault="00D04D28" w:rsidP="001C5D48">
            <w:pPr>
              <w:pStyle w:val="TAC"/>
            </w:pPr>
            <w:r w:rsidRPr="00362AD1">
              <w:t>45096</w:t>
            </w:r>
          </w:p>
        </w:tc>
        <w:tc>
          <w:tcPr>
            <w:tcW w:w="705" w:type="pct"/>
            <w:tcBorders>
              <w:top w:val="single" w:sz="4" w:space="0" w:color="auto"/>
              <w:left w:val="single" w:sz="4" w:space="0" w:color="auto"/>
              <w:bottom w:val="single" w:sz="4" w:space="0" w:color="auto"/>
              <w:right w:val="single" w:sz="4" w:space="0" w:color="auto"/>
            </w:tcBorders>
            <w:vAlign w:val="center"/>
          </w:tcPr>
          <w:p w14:paraId="2CCBF9F6" w14:textId="77777777" w:rsidR="00D04D28" w:rsidRPr="00362AD1" w:rsidRDefault="00D04D28" w:rsidP="001C5D48">
            <w:pPr>
              <w:pStyle w:val="TAC"/>
            </w:pPr>
            <w:r w:rsidRPr="00362AD1">
              <w:t>180376</w:t>
            </w:r>
          </w:p>
        </w:tc>
        <w:tc>
          <w:tcPr>
            <w:tcW w:w="703" w:type="pct"/>
            <w:tcBorders>
              <w:top w:val="single" w:sz="4" w:space="0" w:color="auto"/>
              <w:left w:val="single" w:sz="4" w:space="0" w:color="auto"/>
              <w:bottom w:val="single" w:sz="4" w:space="0" w:color="auto"/>
              <w:right w:val="single" w:sz="4" w:space="0" w:color="auto"/>
            </w:tcBorders>
            <w:vAlign w:val="center"/>
          </w:tcPr>
          <w:p w14:paraId="28411009" w14:textId="77777777" w:rsidR="00D04D28" w:rsidRPr="00362AD1" w:rsidRDefault="00D04D28" w:rsidP="001C5D48">
            <w:pPr>
              <w:pStyle w:val="TAC"/>
            </w:pPr>
          </w:p>
        </w:tc>
      </w:tr>
      <w:tr w:rsidR="00D04D28" w:rsidRPr="00362AD1" w14:paraId="3D4FC5C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1BC2DC9A"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1D95B46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336663A"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8FC8940"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B2A2F58"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C672DAB" w14:textId="77777777" w:rsidR="00D04D28" w:rsidRPr="00362AD1" w:rsidRDefault="00D04D28" w:rsidP="001C5D48">
            <w:pPr>
              <w:pStyle w:val="TAC"/>
            </w:pPr>
          </w:p>
        </w:tc>
      </w:tr>
      <w:tr w:rsidR="00D04D28" w:rsidRPr="00246902" w14:paraId="49CF831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8630FCD" w14:textId="77777777" w:rsidR="00D04D28" w:rsidRPr="00362AD1" w:rsidRDefault="00D04D28" w:rsidP="001C5D48">
            <w:pPr>
              <w:pStyle w:val="TAL"/>
              <w:rPr>
                <w:lang w:val="sv-FI"/>
              </w:rPr>
            </w:pPr>
            <w:r w:rsidRPr="00362AD1">
              <w:rPr>
                <w:lang w:val="sv-FI"/>
              </w:rPr>
              <w:t xml:space="preserve">Transport block CRC per </w:t>
            </w:r>
            <w:proofErr w:type="spellStart"/>
            <w:r w:rsidRPr="00362AD1">
              <w:rPr>
                <w:lang w:val="sv-FI"/>
              </w:rPr>
              <w:t>Slot</w:t>
            </w:r>
            <w:proofErr w:type="spellEnd"/>
          </w:p>
        </w:tc>
        <w:tc>
          <w:tcPr>
            <w:tcW w:w="419" w:type="pct"/>
            <w:tcBorders>
              <w:top w:val="single" w:sz="4" w:space="0" w:color="auto"/>
              <w:left w:val="single" w:sz="4" w:space="0" w:color="auto"/>
              <w:bottom w:val="single" w:sz="4" w:space="0" w:color="auto"/>
              <w:right w:val="single" w:sz="4" w:space="0" w:color="auto"/>
            </w:tcBorders>
            <w:vAlign w:val="center"/>
          </w:tcPr>
          <w:p w14:paraId="4B620144" w14:textId="77777777" w:rsidR="00D04D28" w:rsidRPr="00362AD1" w:rsidRDefault="00D04D28" w:rsidP="001C5D48">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9D766B9" w14:textId="77777777" w:rsidR="00D04D28" w:rsidRPr="00362AD1" w:rsidRDefault="00D04D28" w:rsidP="001C5D48">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278C7298" w14:textId="77777777" w:rsidR="00D04D28" w:rsidRPr="00362AD1" w:rsidRDefault="00D04D28" w:rsidP="001C5D48">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5214EB36" w14:textId="77777777" w:rsidR="00D04D28" w:rsidRPr="00362AD1" w:rsidRDefault="00D04D28" w:rsidP="001C5D48">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07906717" w14:textId="77777777" w:rsidR="00D04D28" w:rsidRPr="00362AD1" w:rsidRDefault="00D04D28" w:rsidP="001C5D48">
            <w:pPr>
              <w:pStyle w:val="TAC"/>
              <w:rPr>
                <w:lang w:val="sv-FI"/>
              </w:rPr>
            </w:pPr>
          </w:p>
        </w:tc>
      </w:tr>
      <w:tr w:rsidR="00D04D28" w:rsidRPr="00362AD1" w14:paraId="4686E70B"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8E604B8" w14:textId="77777777" w:rsidR="00D04D28" w:rsidRPr="00362AD1" w:rsidRDefault="00D04D28" w:rsidP="001C5D48">
            <w:pPr>
              <w:pStyle w:val="TAL"/>
            </w:pPr>
            <w:r w:rsidRPr="00362AD1">
              <w:rPr>
                <w:lang w:val="sv-SE"/>
              </w:rPr>
              <w:t xml:space="preserve">  </w:t>
            </w: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4FD31E"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06322A7"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6354B25"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65908243" w14:textId="77777777" w:rsidR="00D04D28" w:rsidRPr="00362AD1" w:rsidRDefault="00D04D28" w:rsidP="001C5D48">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73E22A8A" w14:textId="77777777" w:rsidR="00D04D28" w:rsidRPr="00362AD1" w:rsidRDefault="00D04D28" w:rsidP="001C5D48">
            <w:pPr>
              <w:pStyle w:val="TAC"/>
            </w:pPr>
          </w:p>
        </w:tc>
      </w:tr>
      <w:tr w:rsidR="00D04D28" w:rsidRPr="00362AD1" w14:paraId="57A96C2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405A7507" w14:textId="77777777" w:rsidR="00D04D28" w:rsidRPr="000C04D8" w:rsidRDefault="00D04D28" w:rsidP="001C5D48">
            <w:pPr>
              <w:pStyle w:val="TAL"/>
              <w:rPr>
                <w:lang w:val="da-DK"/>
              </w:rPr>
            </w:pPr>
            <w:r w:rsidRPr="00D04D28">
              <w:rPr>
                <w:lang w:val="da-DK"/>
              </w:rPr>
              <w:t xml:space="preserve">  </w:t>
            </w:r>
            <w:r w:rsidRPr="000C04D8">
              <w:rPr>
                <w:lang w:val="da-DK"/>
              </w:rPr>
              <w:t>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94853D3"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6C4AE08"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12551D5C"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66540B97" w14:textId="77777777" w:rsidR="00D04D28" w:rsidRPr="00362AD1" w:rsidRDefault="00D04D28" w:rsidP="001C5D48">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414D9066" w14:textId="77777777" w:rsidR="00D04D28" w:rsidRPr="00362AD1" w:rsidRDefault="00D04D28" w:rsidP="001C5D48">
            <w:pPr>
              <w:pStyle w:val="TAC"/>
            </w:pPr>
          </w:p>
        </w:tc>
      </w:tr>
      <w:tr w:rsidR="00D04D28" w:rsidRPr="00362AD1" w14:paraId="11487A1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9A6D881" w14:textId="77777777" w:rsidR="00D04D28" w:rsidRPr="00D005FA" w:rsidRDefault="00D04D28" w:rsidP="001C5D48">
            <w:pPr>
              <w:pStyle w:val="TAL"/>
              <w:rPr>
                <w:lang w:val="da-DK"/>
              </w:rPr>
            </w:pPr>
            <w:r w:rsidRPr="000C04D8">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0CC9984"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42A2FD3"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51798772"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3E4DF96E" w14:textId="77777777" w:rsidR="00D04D28" w:rsidRPr="00362AD1" w:rsidRDefault="00D04D28" w:rsidP="001C5D48">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5066C2B5" w14:textId="77777777" w:rsidR="00D04D28" w:rsidRPr="00362AD1" w:rsidRDefault="00D04D28" w:rsidP="001C5D48">
            <w:pPr>
              <w:pStyle w:val="TAC"/>
            </w:pPr>
          </w:p>
        </w:tc>
      </w:tr>
      <w:tr w:rsidR="00D04D28" w:rsidRPr="00362AD1" w14:paraId="46E1552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248174A4"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156483B5"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C1D7F36"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2A606E5"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6635595"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BD71F87" w14:textId="77777777" w:rsidR="00D04D28" w:rsidRPr="00362AD1" w:rsidRDefault="00D04D28" w:rsidP="001C5D48">
            <w:pPr>
              <w:pStyle w:val="TAC"/>
            </w:pPr>
          </w:p>
        </w:tc>
      </w:tr>
      <w:tr w:rsidR="00D04D28" w:rsidRPr="00362AD1" w14:paraId="4956CFB7"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4D8DCF6E" w14:textId="77777777" w:rsidR="00D04D28" w:rsidRPr="00362AD1" w:rsidRDefault="00D04D28" w:rsidP="001C5D48">
            <w:pPr>
              <w:pStyle w:val="TAL"/>
            </w:pPr>
            <w:r w:rsidRPr="00362AD1">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545B8341"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5C73BB7"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74AB2EC"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7BEE099"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20BB37C2" w14:textId="77777777" w:rsidR="00D04D28" w:rsidRPr="00362AD1" w:rsidRDefault="00D04D28" w:rsidP="001C5D48">
            <w:pPr>
              <w:pStyle w:val="TAC"/>
            </w:pPr>
          </w:p>
        </w:tc>
      </w:tr>
      <w:tr w:rsidR="00D04D28" w:rsidRPr="00362AD1" w14:paraId="74AC3F24"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26B68D6"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A1ACEA" w14:textId="77777777" w:rsidR="00D04D28" w:rsidRPr="00362AD1" w:rsidRDefault="00D04D28" w:rsidP="001C5D48">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735850"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7A0FBD97"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8E94377" w14:textId="77777777" w:rsidR="00D04D28" w:rsidRPr="00362AD1" w:rsidRDefault="00D04D28" w:rsidP="001C5D48">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37CDFE94" w14:textId="77777777" w:rsidR="00D04D28" w:rsidRPr="00362AD1" w:rsidRDefault="00D04D28" w:rsidP="001C5D48">
            <w:pPr>
              <w:pStyle w:val="TAC"/>
            </w:pPr>
          </w:p>
        </w:tc>
      </w:tr>
      <w:tr w:rsidR="00D04D28" w:rsidRPr="00362AD1" w14:paraId="5860AEE8"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EFF3DF2" w14:textId="77777777" w:rsidR="00D04D28" w:rsidRPr="000C04D8" w:rsidRDefault="00D04D28" w:rsidP="001C5D48">
            <w:pPr>
              <w:pStyle w:val="TAL"/>
              <w:rPr>
                <w:lang w:val="da-DK"/>
              </w:rPr>
            </w:pPr>
            <w:r w:rsidRPr="000C04D8">
              <w:rPr>
                <w:lang w:val="da-DK"/>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F815BF" w14:textId="77777777" w:rsidR="00D04D28" w:rsidRPr="00362AD1" w:rsidRDefault="00D04D28" w:rsidP="001C5D48">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867405C" w14:textId="77777777" w:rsidR="00D04D28" w:rsidRPr="00362AD1" w:rsidRDefault="00D04D28" w:rsidP="001C5D48">
            <w:pPr>
              <w:pStyle w:val="TAC"/>
              <w:rPr>
                <w:lang w:eastAsia="zh-CN"/>
              </w:rPr>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2C1D12EB" w14:textId="77777777" w:rsidR="00D04D28" w:rsidRPr="00362AD1" w:rsidRDefault="00D04D28" w:rsidP="001C5D48">
            <w:pPr>
              <w:pStyle w:val="TAC"/>
            </w:pPr>
            <w:r w:rsidRPr="00362AD1">
              <w:t>4</w:t>
            </w:r>
          </w:p>
        </w:tc>
        <w:tc>
          <w:tcPr>
            <w:tcW w:w="705" w:type="pct"/>
            <w:tcBorders>
              <w:top w:val="single" w:sz="4" w:space="0" w:color="auto"/>
              <w:left w:val="single" w:sz="4" w:space="0" w:color="auto"/>
              <w:bottom w:val="single" w:sz="4" w:space="0" w:color="auto"/>
              <w:right w:val="single" w:sz="4" w:space="0" w:color="auto"/>
            </w:tcBorders>
            <w:vAlign w:val="center"/>
          </w:tcPr>
          <w:p w14:paraId="726B80D5" w14:textId="77777777" w:rsidR="00D04D28" w:rsidRPr="00362AD1" w:rsidRDefault="00D04D28" w:rsidP="001C5D48">
            <w:pPr>
              <w:pStyle w:val="TAC"/>
            </w:pPr>
            <w:r w:rsidRPr="002B1A44">
              <w:t>14</w:t>
            </w:r>
          </w:p>
        </w:tc>
        <w:tc>
          <w:tcPr>
            <w:tcW w:w="703" w:type="pct"/>
            <w:tcBorders>
              <w:top w:val="single" w:sz="4" w:space="0" w:color="auto"/>
              <w:left w:val="single" w:sz="4" w:space="0" w:color="auto"/>
              <w:bottom w:val="single" w:sz="4" w:space="0" w:color="auto"/>
              <w:right w:val="single" w:sz="4" w:space="0" w:color="auto"/>
            </w:tcBorders>
            <w:vAlign w:val="center"/>
          </w:tcPr>
          <w:p w14:paraId="213A65D0" w14:textId="77777777" w:rsidR="00D04D28" w:rsidRPr="00362AD1" w:rsidRDefault="00D04D28" w:rsidP="001C5D48">
            <w:pPr>
              <w:pStyle w:val="TAC"/>
            </w:pPr>
          </w:p>
        </w:tc>
      </w:tr>
      <w:tr w:rsidR="00D04D28" w:rsidRPr="00362AD1" w14:paraId="40CFCA70"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022EC07"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C571AE" w14:textId="77777777" w:rsidR="00D04D28" w:rsidRPr="00362AD1" w:rsidRDefault="00D04D28" w:rsidP="001C5D48">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FA6EF55" w14:textId="77777777" w:rsidR="00D04D28" w:rsidRPr="00362AD1" w:rsidRDefault="00D04D28" w:rsidP="001C5D48">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423888E3" w14:textId="77777777" w:rsidR="00D04D28" w:rsidRPr="00362AD1" w:rsidRDefault="00D04D28" w:rsidP="001C5D48">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0DE853CB" w14:textId="77777777" w:rsidR="00D04D28" w:rsidRPr="00362AD1" w:rsidRDefault="00D04D28" w:rsidP="001C5D48">
            <w:pPr>
              <w:pStyle w:val="TAC"/>
            </w:pPr>
            <w:r w:rsidRPr="00362AD1">
              <w:t>22</w:t>
            </w:r>
          </w:p>
        </w:tc>
        <w:tc>
          <w:tcPr>
            <w:tcW w:w="703" w:type="pct"/>
            <w:tcBorders>
              <w:top w:val="single" w:sz="4" w:space="0" w:color="auto"/>
              <w:left w:val="single" w:sz="4" w:space="0" w:color="auto"/>
              <w:bottom w:val="single" w:sz="4" w:space="0" w:color="auto"/>
              <w:right w:val="single" w:sz="4" w:space="0" w:color="auto"/>
            </w:tcBorders>
            <w:vAlign w:val="center"/>
          </w:tcPr>
          <w:p w14:paraId="24E358BB" w14:textId="77777777" w:rsidR="00D04D28" w:rsidRPr="00362AD1" w:rsidRDefault="00D04D28" w:rsidP="001C5D48">
            <w:pPr>
              <w:pStyle w:val="TAC"/>
            </w:pPr>
          </w:p>
        </w:tc>
      </w:tr>
      <w:tr w:rsidR="00D04D28" w:rsidRPr="00362AD1" w14:paraId="3D50759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7E95EF9E"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591684CC"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FF15E73"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9C14188"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5FC03DB"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02CAF5E" w14:textId="77777777" w:rsidR="00D04D28" w:rsidRPr="00362AD1" w:rsidRDefault="00D04D28" w:rsidP="001C5D48">
            <w:pPr>
              <w:pStyle w:val="TAC"/>
            </w:pPr>
          </w:p>
        </w:tc>
      </w:tr>
      <w:tr w:rsidR="00D04D28" w:rsidRPr="00362AD1" w14:paraId="3313D005"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2BB6CBB" w14:textId="77777777" w:rsidR="00D04D28" w:rsidRPr="00362AD1" w:rsidRDefault="00D04D28" w:rsidP="001C5D48">
            <w:pPr>
              <w:pStyle w:val="TAL"/>
            </w:pPr>
            <w:r w:rsidRPr="00362AD1">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7B47241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3405E3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76C7347"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68F1CEB"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1B555112" w14:textId="77777777" w:rsidR="00D04D28" w:rsidRPr="00362AD1" w:rsidRDefault="00D04D28" w:rsidP="001C5D48">
            <w:pPr>
              <w:pStyle w:val="TAC"/>
            </w:pPr>
          </w:p>
        </w:tc>
      </w:tr>
      <w:tr w:rsidR="00D04D28" w:rsidRPr="00362AD1" w14:paraId="02821DB4"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A20174D"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2AA363"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ACAF291" w14:textId="77777777" w:rsidR="00D04D28" w:rsidRPr="00362AD1" w:rsidRDefault="00D04D28" w:rsidP="001C5D48">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06C88A35" w14:textId="77777777" w:rsidR="00D04D28" w:rsidRPr="00362AD1" w:rsidRDefault="00D04D28" w:rsidP="001C5D48">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566ACB86" w14:textId="77777777" w:rsidR="00D04D28" w:rsidRPr="00362AD1" w:rsidRDefault="00D04D28" w:rsidP="001C5D48">
            <w:pPr>
              <w:pStyle w:val="TAC"/>
            </w:pPr>
            <w:r w:rsidRPr="00362AD1">
              <w:t>N/A</w:t>
            </w:r>
            <w:r>
              <w:t xml:space="preserve"> (Note 4)</w:t>
            </w:r>
          </w:p>
        </w:tc>
        <w:tc>
          <w:tcPr>
            <w:tcW w:w="703" w:type="pct"/>
            <w:tcBorders>
              <w:top w:val="single" w:sz="4" w:space="0" w:color="auto"/>
              <w:left w:val="single" w:sz="4" w:space="0" w:color="auto"/>
              <w:bottom w:val="single" w:sz="4" w:space="0" w:color="auto"/>
              <w:right w:val="single" w:sz="4" w:space="0" w:color="auto"/>
            </w:tcBorders>
            <w:vAlign w:val="center"/>
          </w:tcPr>
          <w:p w14:paraId="5A0EBD54" w14:textId="77777777" w:rsidR="00D04D28" w:rsidRPr="00362AD1" w:rsidRDefault="00D04D28" w:rsidP="001C5D48">
            <w:pPr>
              <w:pStyle w:val="TAC"/>
            </w:pPr>
          </w:p>
        </w:tc>
      </w:tr>
      <w:tr w:rsidR="00D04D28" w:rsidRPr="00362AD1" w14:paraId="695ECAB1"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4BA423B" w14:textId="77777777" w:rsidR="00D04D28" w:rsidRPr="000E36B4" w:rsidRDefault="00D04D28" w:rsidP="001C5D48">
            <w:pPr>
              <w:pStyle w:val="TAL"/>
            </w:pPr>
            <w:r w:rsidRPr="000E36B4">
              <w:t xml:space="preserve">  For Slots </w:t>
            </w:r>
            <w:proofErr w:type="spellStart"/>
            <w:r w:rsidRPr="000E36B4">
              <w:t>i</w:t>
            </w:r>
            <w:proofErr w:type="spellEnd"/>
            <w:r w:rsidRPr="000E36B4">
              <w:t xml:space="preserve">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088BA1FD"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FD21523" w14:textId="77777777" w:rsidR="00D04D28" w:rsidRPr="004570FC" w:rsidRDefault="00D04D28" w:rsidP="001C5D48">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6981E2B0" w14:textId="77777777" w:rsidR="00D04D28" w:rsidRPr="004570FC" w:rsidRDefault="00D04D28" w:rsidP="001C5D48">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36E26742" w14:textId="77777777" w:rsidR="00D04D28" w:rsidRPr="006558D8" w:rsidRDefault="00D04D28" w:rsidP="001C5D48">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26A02958" w14:textId="77777777" w:rsidR="00D04D28" w:rsidRPr="00362AD1" w:rsidRDefault="00D04D28" w:rsidP="001C5D48">
            <w:pPr>
              <w:pStyle w:val="TAC"/>
            </w:pPr>
          </w:p>
        </w:tc>
      </w:tr>
      <w:tr w:rsidR="00D04D28" w:rsidRPr="00362AD1" w14:paraId="0C08E7D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7492CB34" w14:textId="77777777" w:rsidR="00D04D28" w:rsidRPr="000E36B4" w:rsidRDefault="00D04D28" w:rsidP="001C5D48">
            <w:pPr>
              <w:pStyle w:val="TAL"/>
            </w:pPr>
            <w:r w:rsidRPr="000E36B4">
              <w:t xml:space="preserve">  For Slots </w:t>
            </w:r>
            <w:proofErr w:type="spellStart"/>
            <w:r w:rsidRPr="000E36B4">
              <w:t>i</w:t>
            </w:r>
            <w:proofErr w:type="spellEnd"/>
            <w:r w:rsidRPr="000E36B4">
              <w:t xml:space="preserve">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3E8A811A"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2879BFC" w14:textId="77777777" w:rsidR="00D04D28" w:rsidRPr="004570FC" w:rsidRDefault="00D04D28" w:rsidP="001C5D48">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0777EEB6" w14:textId="77777777" w:rsidR="00D04D28" w:rsidRPr="004570FC" w:rsidRDefault="00D04D28" w:rsidP="001C5D48">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1F0D7FA1" w14:textId="77777777" w:rsidR="00D04D28" w:rsidRPr="006558D8" w:rsidRDefault="00D04D28" w:rsidP="001C5D48">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63E61037" w14:textId="77777777" w:rsidR="00D04D28" w:rsidRPr="00362AD1" w:rsidRDefault="00D04D28" w:rsidP="001C5D48">
            <w:pPr>
              <w:pStyle w:val="TAC"/>
            </w:pPr>
          </w:p>
        </w:tc>
      </w:tr>
      <w:tr w:rsidR="00D04D28" w:rsidRPr="00362AD1" w14:paraId="0F7B69A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4CB234F6" w14:textId="77777777" w:rsidR="00D04D28" w:rsidRPr="000C04D8" w:rsidRDefault="00D04D28" w:rsidP="001C5D48">
            <w:pPr>
              <w:pStyle w:val="TAL"/>
              <w:rPr>
                <w:lang w:val="da-DK"/>
              </w:rPr>
            </w:pPr>
            <w:r w:rsidRPr="000C04D8">
              <w:rPr>
                <w:lang w:val="da-DK"/>
              </w:rPr>
              <w:t xml:space="preserve">  For Slot i, if mod(i, 5) = 3 for i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A69AC1"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718BD2B3" w14:textId="77777777" w:rsidR="00D04D28" w:rsidRPr="00362AD1" w:rsidRDefault="00D04D28" w:rsidP="001C5D48">
            <w:pPr>
              <w:pStyle w:val="TAC"/>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1C1F0F25" w14:textId="77777777" w:rsidR="00D04D28" w:rsidRPr="00362AD1" w:rsidRDefault="00D04D28" w:rsidP="001C5D48">
            <w:pPr>
              <w:pStyle w:val="TAC"/>
            </w:pPr>
            <w:r>
              <w:t>68904</w:t>
            </w:r>
          </w:p>
        </w:tc>
        <w:tc>
          <w:tcPr>
            <w:tcW w:w="705" w:type="pct"/>
            <w:tcBorders>
              <w:top w:val="single" w:sz="4" w:space="0" w:color="auto"/>
              <w:left w:val="single" w:sz="4" w:space="0" w:color="auto"/>
              <w:bottom w:val="single" w:sz="4" w:space="0" w:color="auto"/>
              <w:right w:val="single" w:sz="4" w:space="0" w:color="auto"/>
            </w:tcBorders>
            <w:vAlign w:val="center"/>
          </w:tcPr>
          <w:p w14:paraId="6E94CA7E" w14:textId="77777777" w:rsidR="00D04D28" w:rsidRPr="00362AD1" w:rsidRDefault="00D04D28" w:rsidP="001C5D48">
            <w:pPr>
              <w:pStyle w:val="TAC"/>
            </w:pPr>
            <w:r>
              <w:t>275616</w:t>
            </w:r>
          </w:p>
        </w:tc>
        <w:tc>
          <w:tcPr>
            <w:tcW w:w="703" w:type="pct"/>
            <w:tcBorders>
              <w:top w:val="single" w:sz="4" w:space="0" w:color="auto"/>
              <w:left w:val="single" w:sz="4" w:space="0" w:color="auto"/>
              <w:bottom w:val="single" w:sz="4" w:space="0" w:color="auto"/>
              <w:right w:val="single" w:sz="4" w:space="0" w:color="auto"/>
            </w:tcBorders>
            <w:vAlign w:val="center"/>
          </w:tcPr>
          <w:p w14:paraId="5D292B9F" w14:textId="77777777" w:rsidR="00D04D28" w:rsidRPr="00362AD1" w:rsidRDefault="00D04D28" w:rsidP="001C5D48">
            <w:pPr>
              <w:pStyle w:val="TAC"/>
            </w:pPr>
          </w:p>
        </w:tc>
      </w:tr>
      <w:tr w:rsidR="00D04D28" w:rsidRPr="00362AD1" w14:paraId="6673123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C91CF71"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0CFE15D"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2059948" w14:textId="77777777" w:rsidR="00D04D28" w:rsidRPr="00362AD1" w:rsidRDefault="00D04D28" w:rsidP="001C5D48">
            <w:pPr>
              <w:pStyle w:val="TAC"/>
            </w:pPr>
            <w:r w:rsidRPr="00362AD1">
              <w:t>51072</w:t>
            </w:r>
          </w:p>
        </w:tc>
        <w:tc>
          <w:tcPr>
            <w:tcW w:w="705" w:type="pct"/>
            <w:tcBorders>
              <w:top w:val="single" w:sz="4" w:space="0" w:color="auto"/>
              <w:left w:val="single" w:sz="4" w:space="0" w:color="auto"/>
              <w:bottom w:val="single" w:sz="4" w:space="0" w:color="auto"/>
              <w:right w:val="single" w:sz="4" w:space="0" w:color="auto"/>
            </w:tcBorders>
            <w:vAlign w:val="center"/>
          </w:tcPr>
          <w:p w14:paraId="3BD63998" w14:textId="77777777" w:rsidR="00D04D28" w:rsidRPr="00362AD1" w:rsidRDefault="00D04D28" w:rsidP="001C5D48">
            <w:pPr>
              <w:pStyle w:val="TAC"/>
            </w:pPr>
            <w:r w:rsidRPr="00362AD1">
              <w:t>105336</w:t>
            </w:r>
          </w:p>
        </w:tc>
        <w:tc>
          <w:tcPr>
            <w:tcW w:w="705" w:type="pct"/>
            <w:tcBorders>
              <w:top w:val="single" w:sz="4" w:space="0" w:color="auto"/>
              <w:left w:val="single" w:sz="4" w:space="0" w:color="auto"/>
              <w:bottom w:val="single" w:sz="4" w:space="0" w:color="auto"/>
              <w:right w:val="single" w:sz="4" w:space="0" w:color="auto"/>
            </w:tcBorders>
            <w:vAlign w:val="center"/>
          </w:tcPr>
          <w:p w14:paraId="246C5F47" w14:textId="77777777" w:rsidR="00D04D28" w:rsidRPr="00362AD1" w:rsidRDefault="00D04D28" w:rsidP="001C5D48">
            <w:pPr>
              <w:pStyle w:val="TAC"/>
            </w:pPr>
            <w:r w:rsidRPr="00362AD1">
              <w:t>421344</w:t>
            </w:r>
          </w:p>
        </w:tc>
        <w:tc>
          <w:tcPr>
            <w:tcW w:w="703" w:type="pct"/>
            <w:tcBorders>
              <w:top w:val="single" w:sz="4" w:space="0" w:color="auto"/>
              <w:left w:val="single" w:sz="4" w:space="0" w:color="auto"/>
              <w:bottom w:val="single" w:sz="4" w:space="0" w:color="auto"/>
              <w:right w:val="single" w:sz="4" w:space="0" w:color="auto"/>
            </w:tcBorders>
            <w:vAlign w:val="center"/>
          </w:tcPr>
          <w:p w14:paraId="6C8FDF36" w14:textId="77777777" w:rsidR="00D04D28" w:rsidRPr="00362AD1" w:rsidRDefault="00D04D28" w:rsidP="001C5D48">
            <w:pPr>
              <w:pStyle w:val="TAC"/>
            </w:pPr>
          </w:p>
        </w:tc>
      </w:tr>
      <w:tr w:rsidR="00D04D28" w:rsidRPr="00362AD1" w14:paraId="199D807A"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678E2AD5"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540E1454"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3B2ECA62"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D16F2B6"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469F32E"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FA2F4FE" w14:textId="77777777" w:rsidR="00D04D28" w:rsidRPr="00362AD1" w:rsidRDefault="00D04D28" w:rsidP="001C5D48">
            <w:pPr>
              <w:pStyle w:val="TAC"/>
            </w:pPr>
          </w:p>
        </w:tc>
      </w:tr>
      <w:tr w:rsidR="00D04D28" w:rsidRPr="00362AD1" w14:paraId="6FAB792F" w14:textId="77777777" w:rsidTr="001C5D4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4A5697BE" w14:textId="77777777" w:rsidR="00D04D28" w:rsidRPr="00362AD1" w:rsidRDefault="00D04D28" w:rsidP="001C5D48">
            <w:pPr>
              <w:pStyle w:val="TAL"/>
            </w:pPr>
            <w:r w:rsidRPr="00362AD1">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08428A" w14:textId="77777777" w:rsidR="00D04D28" w:rsidRPr="00362AD1" w:rsidRDefault="00D04D28" w:rsidP="001C5D48">
            <w:pPr>
              <w:pStyle w:val="TAC"/>
            </w:pPr>
            <w:r w:rsidRPr="00362AD1">
              <w:t>Mbps</w:t>
            </w:r>
          </w:p>
        </w:tc>
        <w:tc>
          <w:tcPr>
            <w:tcW w:w="705" w:type="pct"/>
            <w:tcBorders>
              <w:top w:val="single" w:sz="4" w:space="0" w:color="auto"/>
              <w:left w:val="single" w:sz="4" w:space="0" w:color="auto"/>
              <w:bottom w:val="single" w:sz="4" w:space="0" w:color="auto"/>
              <w:right w:val="single" w:sz="4" w:space="0" w:color="auto"/>
            </w:tcBorders>
            <w:vAlign w:val="center"/>
          </w:tcPr>
          <w:p w14:paraId="12EDA544" w14:textId="77777777" w:rsidR="00D04D28" w:rsidRPr="00362AD1" w:rsidRDefault="00D04D28" w:rsidP="001C5D48">
            <w:pPr>
              <w:pStyle w:val="TAC"/>
            </w:pPr>
            <w:r>
              <w:t>121.433</w:t>
            </w:r>
          </w:p>
        </w:tc>
        <w:tc>
          <w:tcPr>
            <w:tcW w:w="705" w:type="pct"/>
            <w:tcBorders>
              <w:top w:val="single" w:sz="4" w:space="0" w:color="auto"/>
              <w:left w:val="single" w:sz="4" w:space="0" w:color="auto"/>
              <w:bottom w:val="single" w:sz="4" w:space="0" w:color="auto"/>
              <w:right w:val="single" w:sz="4" w:space="0" w:color="auto"/>
            </w:tcBorders>
            <w:vAlign w:val="center"/>
          </w:tcPr>
          <w:p w14:paraId="41E9E25E" w14:textId="77777777" w:rsidR="00D04D28" w:rsidRPr="00362AD1" w:rsidRDefault="00D04D28" w:rsidP="001C5D48">
            <w:pPr>
              <w:pStyle w:val="TAC"/>
            </w:pPr>
            <w:r>
              <w:t>254.15</w:t>
            </w:r>
          </w:p>
        </w:tc>
        <w:tc>
          <w:tcPr>
            <w:tcW w:w="705" w:type="pct"/>
            <w:tcBorders>
              <w:top w:val="single" w:sz="4" w:space="0" w:color="auto"/>
              <w:left w:val="single" w:sz="4" w:space="0" w:color="auto"/>
              <w:bottom w:val="single" w:sz="4" w:space="0" w:color="auto"/>
              <w:right w:val="single" w:sz="4" w:space="0" w:color="auto"/>
            </w:tcBorders>
            <w:vAlign w:val="center"/>
          </w:tcPr>
          <w:p w14:paraId="449E009F" w14:textId="77777777" w:rsidR="00D04D28" w:rsidRPr="00362AD1" w:rsidRDefault="00D04D28" w:rsidP="001C5D48">
            <w:pPr>
              <w:pStyle w:val="TAC"/>
            </w:pPr>
            <w:r>
              <w:t>1016.651</w:t>
            </w:r>
          </w:p>
        </w:tc>
        <w:tc>
          <w:tcPr>
            <w:tcW w:w="703" w:type="pct"/>
            <w:tcBorders>
              <w:top w:val="single" w:sz="4" w:space="0" w:color="auto"/>
              <w:left w:val="single" w:sz="4" w:space="0" w:color="auto"/>
              <w:bottom w:val="single" w:sz="4" w:space="0" w:color="auto"/>
              <w:right w:val="single" w:sz="4" w:space="0" w:color="auto"/>
            </w:tcBorders>
            <w:vAlign w:val="center"/>
          </w:tcPr>
          <w:p w14:paraId="7C8AB0BF" w14:textId="77777777" w:rsidR="00D04D28" w:rsidRPr="00362AD1" w:rsidRDefault="00D04D28" w:rsidP="001C5D48">
            <w:pPr>
              <w:pStyle w:val="TAC"/>
            </w:pPr>
          </w:p>
        </w:tc>
      </w:tr>
      <w:tr w:rsidR="00D04D28" w:rsidRPr="00362AD1" w14:paraId="2026B2B8" w14:textId="77777777" w:rsidTr="001C5D4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2054EC33" w14:textId="77777777" w:rsidR="00D04D28" w:rsidRPr="00362AD1" w:rsidRDefault="00D04D28" w:rsidP="001C5D48">
            <w:pPr>
              <w:pStyle w:val="TAN"/>
            </w:pPr>
            <w:r w:rsidRPr="00362AD1">
              <w:lastRenderedPageBreak/>
              <w:t>Note 1:</w:t>
            </w:r>
            <w:r w:rsidRPr="00362AD1">
              <w:tab/>
              <w:t xml:space="preserve">SS/PBCH block is transmitted in slot #0 with periodicity 20 </w:t>
            </w:r>
            <w:proofErr w:type="spellStart"/>
            <w:r w:rsidRPr="00362AD1">
              <w:t>ms</w:t>
            </w:r>
            <w:proofErr w:type="spellEnd"/>
          </w:p>
          <w:p w14:paraId="74F61832" w14:textId="77777777" w:rsidR="00D04D28" w:rsidRPr="00362AD1" w:rsidRDefault="00D04D28" w:rsidP="001C5D48">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200B34CC" w14:textId="77777777" w:rsidR="00D04D28" w:rsidRPr="00362AD1" w:rsidRDefault="00D04D28" w:rsidP="001C5D48">
            <w:pPr>
              <w:pStyle w:val="TAN"/>
            </w:pPr>
            <w:r w:rsidRPr="00362AD1">
              <w:t>Note 3:</w:t>
            </w:r>
            <w:r w:rsidRPr="00362AD1">
              <w:tab/>
              <w:t>Binary Channel Bits are calculated under assumption of 52 PRBs TRS allocation when the number of allocated resource blocks are more than 52.</w:t>
            </w:r>
          </w:p>
          <w:p w14:paraId="68F528AF" w14:textId="77777777" w:rsidR="00D04D28" w:rsidRPr="00362AD1" w:rsidRDefault="00D04D28" w:rsidP="001C5D48">
            <w:pPr>
              <w:pStyle w:val="TAN"/>
            </w:pPr>
            <w:r w:rsidRPr="00362AD1">
              <w:t>Note 4:</w:t>
            </w:r>
            <w:r w:rsidRPr="00362AD1">
              <w:tab/>
              <w:t>SS/PBCH block is transmitted in slot #1</w:t>
            </w:r>
            <w:r>
              <w:t>, slot #2 and slot #3</w:t>
            </w:r>
            <w:r w:rsidRPr="00362AD1">
              <w:t xml:space="preserve"> with periodicity 20ms</w:t>
            </w:r>
          </w:p>
        </w:tc>
      </w:tr>
    </w:tbl>
    <w:p w14:paraId="07A2FAF7" w14:textId="77777777" w:rsidR="00D04D28" w:rsidRDefault="00D04D28" w:rsidP="00D04D28">
      <w:pPr>
        <w:pStyle w:val="Caption"/>
      </w:pPr>
    </w:p>
    <w:p w14:paraId="1282791A" w14:textId="77777777" w:rsidR="00D04D28" w:rsidRPr="003E049B" w:rsidRDefault="00D04D28" w:rsidP="00D04D28">
      <w:pPr>
        <w:pStyle w:val="TH"/>
      </w:pPr>
      <w:r>
        <w:t xml:space="preserve">Table A.3.2.2.5-17 </w:t>
      </w:r>
      <w:r w:rsidRPr="0002684D">
        <w:t xml:space="preserve">PDSCH Reference Channel for TDD UL-DL pattern FR2.120-1 and </w:t>
      </w:r>
      <w:proofErr w:type="spellStart"/>
      <w:r>
        <w:t>uni</w:t>
      </w:r>
      <w:proofErr w:type="spellEnd"/>
      <w:r>
        <w:t xml:space="preserve">-directional </w:t>
      </w:r>
      <w:r w:rsidRPr="0002684D">
        <w:t>HST-DPS with CA</w:t>
      </w:r>
      <w:r>
        <w:t xml:space="preserve"> </w:t>
      </w:r>
      <w:r w:rsidRPr="0002684D">
        <w:t>scenario</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D04D28" w:rsidRPr="00362AD1" w14:paraId="6A25C5A2" w14:textId="77777777" w:rsidTr="001C5D48">
        <w:trPr>
          <w:trHeight w:val="58"/>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26C83BB" w14:textId="77777777" w:rsidR="00D04D28" w:rsidRPr="00362AD1" w:rsidRDefault="00D04D28" w:rsidP="001C5D48">
            <w:pPr>
              <w:pStyle w:val="TAH"/>
            </w:pPr>
            <w:r w:rsidRPr="00362AD1">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08067A00" w14:textId="77777777" w:rsidR="00D04D28" w:rsidRPr="00362AD1" w:rsidRDefault="00D04D28" w:rsidP="001C5D48">
            <w:pPr>
              <w:pStyle w:val="TAH"/>
            </w:pPr>
            <w:r w:rsidRPr="00362AD1">
              <w:t>Unit</w:t>
            </w:r>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7B82F60A" w14:textId="77777777" w:rsidR="00D04D28" w:rsidRPr="00362AD1" w:rsidRDefault="00D04D28" w:rsidP="001C5D48">
            <w:pPr>
              <w:pStyle w:val="TAH"/>
            </w:pPr>
            <w:r w:rsidRPr="00362AD1">
              <w:t>Value</w:t>
            </w:r>
          </w:p>
        </w:tc>
      </w:tr>
      <w:tr w:rsidR="00D04D28" w:rsidRPr="00362AD1" w14:paraId="3AB93BC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461BB630" w14:textId="77777777" w:rsidR="00D04D28" w:rsidRPr="00362AD1" w:rsidRDefault="00D04D28" w:rsidP="001C5D48">
            <w:pPr>
              <w:pStyle w:val="TAL"/>
            </w:pPr>
            <w:r w:rsidRPr="00362AD1">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30291D37" w14:textId="77777777" w:rsidR="00D04D28" w:rsidRPr="000E36B4"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4528F4A" w14:textId="77777777" w:rsidR="00D04D28" w:rsidRPr="000E36B4" w:rsidRDefault="00D04D28" w:rsidP="001C5D48">
            <w:pPr>
              <w:pStyle w:val="TAC"/>
            </w:pPr>
            <w:proofErr w:type="gramStart"/>
            <w:r>
              <w:rPr>
                <w:lang w:eastAsia="zh-CN"/>
              </w:rPr>
              <w:t>R.PDSCH</w:t>
            </w:r>
            <w:proofErr w:type="gramEnd"/>
            <w:r>
              <w:rPr>
                <w:lang w:eastAsia="zh-CN"/>
              </w:rPr>
              <w:t>.5-17.1 TDD</w:t>
            </w:r>
          </w:p>
        </w:tc>
        <w:tc>
          <w:tcPr>
            <w:tcW w:w="681" w:type="pct"/>
            <w:tcBorders>
              <w:top w:val="single" w:sz="4" w:space="0" w:color="auto"/>
              <w:left w:val="single" w:sz="4" w:space="0" w:color="auto"/>
              <w:bottom w:val="single" w:sz="4" w:space="0" w:color="auto"/>
              <w:right w:val="single" w:sz="4" w:space="0" w:color="auto"/>
            </w:tcBorders>
            <w:vAlign w:val="center"/>
          </w:tcPr>
          <w:p w14:paraId="5E4FC839" w14:textId="77777777" w:rsidR="00D04D28" w:rsidRPr="00362AD1" w:rsidRDefault="00D04D28" w:rsidP="001C5D48">
            <w:pPr>
              <w:pStyle w:val="TAC"/>
              <w:rPr>
                <w:lang w:eastAsia="zh-CN"/>
              </w:rPr>
            </w:pPr>
            <w:proofErr w:type="gramStart"/>
            <w:r>
              <w:rPr>
                <w:lang w:eastAsia="zh-CN"/>
              </w:rPr>
              <w:t>R.PDSCH</w:t>
            </w:r>
            <w:proofErr w:type="gramEnd"/>
            <w:r>
              <w:rPr>
                <w:lang w:eastAsia="zh-CN"/>
              </w:rPr>
              <w:t>.5-17.2 TDD</w:t>
            </w:r>
          </w:p>
        </w:tc>
        <w:tc>
          <w:tcPr>
            <w:tcW w:w="775" w:type="pct"/>
            <w:tcBorders>
              <w:top w:val="single" w:sz="4" w:space="0" w:color="auto"/>
              <w:left w:val="single" w:sz="4" w:space="0" w:color="auto"/>
              <w:bottom w:val="single" w:sz="4" w:space="0" w:color="auto"/>
              <w:right w:val="single" w:sz="4" w:space="0" w:color="auto"/>
            </w:tcBorders>
            <w:vAlign w:val="center"/>
          </w:tcPr>
          <w:p w14:paraId="35C11158" w14:textId="77777777" w:rsidR="00D04D28" w:rsidRPr="00362AD1" w:rsidRDefault="00D04D28" w:rsidP="001C5D48">
            <w:pPr>
              <w:pStyle w:val="TAC"/>
              <w:rPr>
                <w:lang w:eastAsia="zh-CN"/>
              </w:rPr>
            </w:pPr>
            <w:proofErr w:type="gramStart"/>
            <w:r>
              <w:rPr>
                <w:lang w:eastAsia="zh-CN"/>
              </w:rPr>
              <w:t>R.PDSCH</w:t>
            </w:r>
            <w:proofErr w:type="gramEnd"/>
            <w:r>
              <w:rPr>
                <w:lang w:eastAsia="zh-CN"/>
              </w:rPr>
              <w:t>.5-17.3 TDD</w:t>
            </w:r>
          </w:p>
        </w:tc>
        <w:tc>
          <w:tcPr>
            <w:tcW w:w="681" w:type="pct"/>
            <w:tcBorders>
              <w:top w:val="single" w:sz="4" w:space="0" w:color="auto"/>
              <w:left w:val="single" w:sz="4" w:space="0" w:color="auto"/>
              <w:bottom w:val="single" w:sz="4" w:space="0" w:color="auto"/>
              <w:right w:val="single" w:sz="4" w:space="0" w:color="auto"/>
            </w:tcBorders>
            <w:vAlign w:val="center"/>
          </w:tcPr>
          <w:p w14:paraId="4AC32041" w14:textId="77777777" w:rsidR="00D04D28" w:rsidRPr="00362AD1" w:rsidRDefault="00D04D28" w:rsidP="001C5D48">
            <w:pPr>
              <w:pStyle w:val="TAC"/>
            </w:pPr>
          </w:p>
        </w:tc>
      </w:tr>
      <w:tr w:rsidR="00D04D28" w:rsidRPr="00362AD1" w14:paraId="296C8AD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F37E74F" w14:textId="77777777" w:rsidR="00D04D28" w:rsidRPr="00362AD1" w:rsidRDefault="00D04D28" w:rsidP="001C5D48">
            <w:pPr>
              <w:pStyle w:val="TAL"/>
            </w:pPr>
            <w:r w:rsidRPr="00362AD1">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B1B89C" w14:textId="77777777" w:rsidR="00D04D28" w:rsidRPr="00362AD1" w:rsidRDefault="00D04D28" w:rsidP="001C5D48">
            <w:pPr>
              <w:pStyle w:val="TAC"/>
            </w:pPr>
            <w:r w:rsidRPr="00362AD1">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13041CB4" w14:textId="77777777" w:rsidR="00D04D28" w:rsidRPr="00362AD1" w:rsidRDefault="00D04D28" w:rsidP="001C5D48">
            <w:pPr>
              <w:pStyle w:val="TAC"/>
            </w:pPr>
            <w:r w:rsidRPr="00362AD1">
              <w:t>50</w:t>
            </w:r>
          </w:p>
        </w:tc>
        <w:tc>
          <w:tcPr>
            <w:tcW w:w="681" w:type="pct"/>
            <w:tcBorders>
              <w:top w:val="single" w:sz="4" w:space="0" w:color="auto"/>
              <w:left w:val="single" w:sz="4" w:space="0" w:color="auto"/>
              <w:bottom w:val="single" w:sz="4" w:space="0" w:color="auto"/>
              <w:right w:val="single" w:sz="4" w:space="0" w:color="auto"/>
            </w:tcBorders>
            <w:vAlign w:val="center"/>
          </w:tcPr>
          <w:p w14:paraId="1FCDEBAD" w14:textId="77777777" w:rsidR="00D04D28" w:rsidRPr="00362AD1" w:rsidRDefault="00D04D28" w:rsidP="001C5D48">
            <w:pPr>
              <w:pStyle w:val="TAC"/>
            </w:pPr>
            <w:r w:rsidRPr="00362AD1">
              <w:t>100</w:t>
            </w:r>
          </w:p>
        </w:tc>
        <w:tc>
          <w:tcPr>
            <w:tcW w:w="775" w:type="pct"/>
            <w:tcBorders>
              <w:top w:val="single" w:sz="4" w:space="0" w:color="auto"/>
              <w:left w:val="single" w:sz="4" w:space="0" w:color="auto"/>
              <w:bottom w:val="single" w:sz="4" w:space="0" w:color="auto"/>
              <w:right w:val="single" w:sz="4" w:space="0" w:color="auto"/>
            </w:tcBorders>
            <w:vAlign w:val="center"/>
          </w:tcPr>
          <w:p w14:paraId="39D70DDC" w14:textId="77777777" w:rsidR="00D04D28" w:rsidRPr="00362AD1" w:rsidRDefault="00D04D28" w:rsidP="001C5D48">
            <w:pPr>
              <w:pStyle w:val="TAC"/>
            </w:pPr>
            <w:r w:rsidRPr="00362AD1">
              <w:t>400</w:t>
            </w:r>
          </w:p>
        </w:tc>
        <w:tc>
          <w:tcPr>
            <w:tcW w:w="681" w:type="pct"/>
            <w:tcBorders>
              <w:top w:val="single" w:sz="4" w:space="0" w:color="auto"/>
              <w:left w:val="single" w:sz="4" w:space="0" w:color="auto"/>
              <w:bottom w:val="single" w:sz="4" w:space="0" w:color="auto"/>
              <w:right w:val="single" w:sz="4" w:space="0" w:color="auto"/>
            </w:tcBorders>
            <w:vAlign w:val="center"/>
          </w:tcPr>
          <w:p w14:paraId="0A3B8BBD" w14:textId="77777777" w:rsidR="00D04D28" w:rsidRPr="00362AD1" w:rsidRDefault="00D04D28" w:rsidP="001C5D48">
            <w:pPr>
              <w:pStyle w:val="TAC"/>
            </w:pPr>
          </w:p>
        </w:tc>
      </w:tr>
      <w:tr w:rsidR="00D04D28" w:rsidRPr="00362AD1" w14:paraId="32143C6F"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416D78F" w14:textId="77777777" w:rsidR="00D04D28" w:rsidRPr="00362AD1" w:rsidRDefault="00D04D28" w:rsidP="001C5D48">
            <w:pPr>
              <w:pStyle w:val="TAL"/>
            </w:pPr>
            <w:r w:rsidRPr="00362AD1">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3B585C0C" w14:textId="77777777" w:rsidR="00D04D28" w:rsidRPr="00362AD1" w:rsidRDefault="00D04D28" w:rsidP="001C5D48">
            <w:pPr>
              <w:pStyle w:val="TAC"/>
            </w:pPr>
            <w:r w:rsidRPr="00362AD1">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47CFFCB2" w14:textId="77777777" w:rsidR="00D04D28" w:rsidRPr="00362AD1" w:rsidRDefault="00D04D28" w:rsidP="001C5D48">
            <w:pPr>
              <w:pStyle w:val="TAC"/>
            </w:pPr>
            <w:r w:rsidRPr="00362AD1">
              <w:t>120</w:t>
            </w:r>
          </w:p>
        </w:tc>
        <w:tc>
          <w:tcPr>
            <w:tcW w:w="681" w:type="pct"/>
            <w:tcBorders>
              <w:top w:val="single" w:sz="4" w:space="0" w:color="auto"/>
              <w:left w:val="single" w:sz="4" w:space="0" w:color="auto"/>
              <w:bottom w:val="single" w:sz="4" w:space="0" w:color="auto"/>
              <w:right w:val="single" w:sz="4" w:space="0" w:color="auto"/>
            </w:tcBorders>
            <w:vAlign w:val="center"/>
          </w:tcPr>
          <w:p w14:paraId="111E0552" w14:textId="77777777" w:rsidR="00D04D28" w:rsidRPr="00362AD1" w:rsidRDefault="00D04D28" w:rsidP="001C5D48">
            <w:pPr>
              <w:pStyle w:val="TAC"/>
            </w:pPr>
            <w:r w:rsidRPr="00362AD1">
              <w:t>120</w:t>
            </w:r>
          </w:p>
        </w:tc>
        <w:tc>
          <w:tcPr>
            <w:tcW w:w="775" w:type="pct"/>
            <w:tcBorders>
              <w:top w:val="single" w:sz="4" w:space="0" w:color="auto"/>
              <w:left w:val="single" w:sz="4" w:space="0" w:color="auto"/>
              <w:bottom w:val="single" w:sz="4" w:space="0" w:color="auto"/>
              <w:right w:val="single" w:sz="4" w:space="0" w:color="auto"/>
            </w:tcBorders>
            <w:vAlign w:val="center"/>
          </w:tcPr>
          <w:p w14:paraId="47BEC74C" w14:textId="77777777" w:rsidR="00D04D28" w:rsidRPr="00362AD1" w:rsidRDefault="00D04D28" w:rsidP="001C5D48">
            <w:pPr>
              <w:pStyle w:val="TAC"/>
            </w:pPr>
            <w:r w:rsidRPr="00362AD1">
              <w:t>120</w:t>
            </w:r>
          </w:p>
        </w:tc>
        <w:tc>
          <w:tcPr>
            <w:tcW w:w="681" w:type="pct"/>
            <w:tcBorders>
              <w:top w:val="single" w:sz="4" w:space="0" w:color="auto"/>
              <w:left w:val="single" w:sz="4" w:space="0" w:color="auto"/>
              <w:bottom w:val="single" w:sz="4" w:space="0" w:color="auto"/>
              <w:right w:val="single" w:sz="4" w:space="0" w:color="auto"/>
            </w:tcBorders>
            <w:vAlign w:val="center"/>
          </w:tcPr>
          <w:p w14:paraId="7CF08466" w14:textId="77777777" w:rsidR="00D04D28" w:rsidRPr="00362AD1" w:rsidRDefault="00D04D28" w:rsidP="001C5D48">
            <w:pPr>
              <w:pStyle w:val="TAC"/>
            </w:pPr>
          </w:p>
        </w:tc>
      </w:tr>
      <w:tr w:rsidR="00D04D28" w:rsidRPr="00362AD1" w14:paraId="2DD423A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D5F4012" w14:textId="77777777" w:rsidR="00D04D28" w:rsidRPr="00362AD1" w:rsidRDefault="00D04D28" w:rsidP="001C5D48">
            <w:pPr>
              <w:pStyle w:val="TAL"/>
            </w:pPr>
            <w:r w:rsidRPr="00362AD1">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5A29D2E5" w14:textId="77777777" w:rsidR="00D04D28" w:rsidRPr="00362AD1" w:rsidRDefault="00D04D28" w:rsidP="001C5D48">
            <w:pPr>
              <w:pStyle w:val="TAC"/>
            </w:pPr>
            <w:r w:rsidRPr="00362AD1">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18C8BA9" w14:textId="77777777" w:rsidR="00D04D28" w:rsidRPr="00362AD1" w:rsidRDefault="00D04D28" w:rsidP="001C5D48">
            <w:pPr>
              <w:pStyle w:val="TAC"/>
            </w:pPr>
            <w:r w:rsidRPr="00362AD1">
              <w:t>32</w:t>
            </w:r>
          </w:p>
        </w:tc>
        <w:tc>
          <w:tcPr>
            <w:tcW w:w="681" w:type="pct"/>
            <w:tcBorders>
              <w:top w:val="single" w:sz="4" w:space="0" w:color="auto"/>
              <w:left w:val="single" w:sz="4" w:space="0" w:color="auto"/>
              <w:bottom w:val="single" w:sz="4" w:space="0" w:color="auto"/>
              <w:right w:val="single" w:sz="4" w:space="0" w:color="auto"/>
            </w:tcBorders>
            <w:vAlign w:val="center"/>
          </w:tcPr>
          <w:p w14:paraId="57D69E85" w14:textId="77777777" w:rsidR="00D04D28" w:rsidRPr="00362AD1" w:rsidRDefault="00D04D28" w:rsidP="001C5D48">
            <w:pPr>
              <w:pStyle w:val="TAC"/>
            </w:pPr>
            <w:r w:rsidRPr="00362AD1">
              <w:t>66</w:t>
            </w:r>
          </w:p>
        </w:tc>
        <w:tc>
          <w:tcPr>
            <w:tcW w:w="775" w:type="pct"/>
            <w:tcBorders>
              <w:top w:val="single" w:sz="4" w:space="0" w:color="auto"/>
              <w:left w:val="single" w:sz="4" w:space="0" w:color="auto"/>
              <w:bottom w:val="single" w:sz="4" w:space="0" w:color="auto"/>
              <w:right w:val="single" w:sz="4" w:space="0" w:color="auto"/>
            </w:tcBorders>
            <w:vAlign w:val="center"/>
          </w:tcPr>
          <w:p w14:paraId="5F8C4322" w14:textId="77777777" w:rsidR="00D04D28" w:rsidRPr="00362AD1" w:rsidRDefault="00D04D28" w:rsidP="001C5D48">
            <w:pPr>
              <w:pStyle w:val="TAC"/>
            </w:pPr>
            <w:r w:rsidRPr="00362AD1">
              <w:t>264</w:t>
            </w:r>
          </w:p>
        </w:tc>
        <w:tc>
          <w:tcPr>
            <w:tcW w:w="681" w:type="pct"/>
            <w:tcBorders>
              <w:top w:val="single" w:sz="4" w:space="0" w:color="auto"/>
              <w:left w:val="single" w:sz="4" w:space="0" w:color="auto"/>
              <w:bottom w:val="single" w:sz="4" w:space="0" w:color="auto"/>
              <w:right w:val="single" w:sz="4" w:space="0" w:color="auto"/>
            </w:tcBorders>
            <w:vAlign w:val="center"/>
          </w:tcPr>
          <w:p w14:paraId="22F861FE" w14:textId="77777777" w:rsidR="00D04D28" w:rsidRPr="00362AD1" w:rsidRDefault="00D04D28" w:rsidP="001C5D48">
            <w:pPr>
              <w:pStyle w:val="TAC"/>
            </w:pPr>
          </w:p>
        </w:tc>
      </w:tr>
      <w:tr w:rsidR="00D04D28" w:rsidRPr="00362AD1" w14:paraId="395EAD37"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3E691B28" w14:textId="77777777" w:rsidR="00D04D28" w:rsidRPr="00362AD1" w:rsidRDefault="00D04D28" w:rsidP="001C5D48">
            <w:pPr>
              <w:pStyle w:val="TAL"/>
            </w:pPr>
            <w:r w:rsidRPr="00362AD1">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6143A4A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B113DD6"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F7E3566"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7D3713C"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5ABC2D8" w14:textId="77777777" w:rsidR="00D04D28" w:rsidRPr="00362AD1" w:rsidRDefault="00D04D28" w:rsidP="001C5D48">
            <w:pPr>
              <w:pStyle w:val="TAC"/>
            </w:pPr>
          </w:p>
        </w:tc>
      </w:tr>
      <w:tr w:rsidR="00D04D28" w:rsidRPr="00362AD1" w14:paraId="1A0BED7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027DB2B" w14:textId="77777777" w:rsidR="00D04D28" w:rsidRPr="00362AD1" w:rsidRDefault="00D04D28" w:rsidP="001C5D48">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xml:space="preserve">, if </w:t>
            </w:r>
            <w:proofErr w:type="gramStart"/>
            <w:r w:rsidRPr="00362AD1">
              <w:rPr>
                <w:lang w:eastAsia="zh-CN"/>
              </w:rPr>
              <w:t>mod(</w:t>
            </w:r>
            <w:proofErr w:type="spellStart"/>
            <w:proofErr w:type="gramEnd"/>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140FBF57"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B2C215B" w14:textId="77777777" w:rsidR="00D04D28" w:rsidRPr="00362AD1" w:rsidRDefault="00D04D28" w:rsidP="001C5D48">
            <w:pPr>
              <w:pStyle w:val="TAC"/>
              <w:rPr>
                <w:lang w:eastAsia="zh-CN"/>
              </w:rPr>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7088379" w14:textId="77777777" w:rsidR="00D04D28" w:rsidRPr="00362AD1" w:rsidRDefault="00D04D28" w:rsidP="001C5D48">
            <w:pPr>
              <w:pStyle w:val="TAC"/>
            </w:pPr>
            <w:r w:rsidRPr="00362AD1">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0CA875BA" w14:textId="77777777" w:rsidR="00D04D28" w:rsidRPr="00362AD1" w:rsidRDefault="00D04D28" w:rsidP="001C5D48">
            <w:pPr>
              <w:pStyle w:val="TAC"/>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5B91FF6" w14:textId="77777777" w:rsidR="00D04D28" w:rsidRPr="00362AD1" w:rsidRDefault="00D04D28" w:rsidP="001C5D48">
            <w:pPr>
              <w:pStyle w:val="TAC"/>
            </w:pPr>
          </w:p>
        </w:tc>
      </w:tr>
      <w:tr w:rsidR="00D04D28" w:rsidRPr="00362AD1" w14:paraId="6E3939D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6A1EAE9"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1CBDD014" w14:textId="77777777" w:rsidR="00D04D28" w:rsidRPr="000C04D8"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tcPr>
          <w:p w14:paraId="38E4442A" w14:textId="77777777" w:rsidR="00D04D28" w:rsidRPr="00362AD1" w:rsidRDefault="00D04D28" w:rsidP="001C5D48">
            <w:pPr>
              <w:pStyle w:val="TAC"/>
            </w:pPr>
            <w:r w:rsidRPr="00362AD1">
              <w:t>9</w:t>
            </w:r>
          </w:p>
        </w:tc>
        <w:tc>
          <w:tcPr>
            <w:tcW w:w="681" w:type="pct"/>
            <w:tcBorders>
              <w:top w:val="single" w:sz="4" w:space="0" w:color="auto"/>
              <w:left w:val="single" w:sz="4" w:space="0" w:color="auto"/>
              <w:bottom w:val="single" w:sz="4" w:space="0" w:color="auto"/>
              <w:right w:val="single" w:sz="4" w:space="0" w:color="auto"/>
            </w:tcBorders>
            <w:vAlign w:val="center"/>
          </w:tcPr>
          <w:p w14:paraId="2817E23D" w14:textId="77777777" w:rsidR="00D04D28" w:rsidRPr="00362AD1" w:rsidRDefault="00D04D28" w:rsidP="001C5D48">
            <w:pPr>
              <w:pStyle w:val="TAC"/>
            </w:pPr>
            <w:r w:rsidRPr="00362AD1">
              <w:t>9</w:t>
            </w:r>
          </w:p>
        </w:tc>
        <w:tc>
          <w:tcPr>
            <w:tcW w:w="775" w:type="pct"/>
            <w:tcBorders>
              <w:top w:val="single" w:sz="4" w:space="0" w:color="auto"/>
              <w:left w:val="single" w:sz="4" w:space="0" w:color="auto"/>
              <w:bottom w:val="single" w:sz="4" w:space="0" w:color="auto"/>
              <w:right w:val="single" w:sz="4" w:space="0" w:color="auto"/>
            </w:tcBorders>
            <w:vAlign w:val="center"/>
          </w:tcPr>
          <w:p w14:paraId="374F15FA" w14:textId="77777777" w:rsidR="00D04D28" w:rsidRPr="00362AD1" w:rsidRDefault="00D04D28" w:rsidP="001C5D48">
            <w:pPr>
              <w:pStyle w:val="TAC"/>
            </w:pPr>
            <w:r w:rsidRPr="00362AD1">
              <w:t>9</w:t>
            </w:r>
          </w:p>
        </w:tc>
        <w:tc>
          <w:tcPr>
            <w:tcW w:w="681" w:type="pct"/>
            <w:tcBorders>
              <w:top w:val="single" w:sz="4" w:space="0" w:color="auto"/>
              <w:left w:val="single" w:sz="4" w:space="0" w:color="auto"/>
              <w:bottom w:val="single" w:sz="4" w:space="0" w:color="auto"/>
              <w:right w:val="single" w:sz="4" w:space="0" w:color="auto"/>
            </w:tcBorders>
            <w:vAlign w:val="center"/>
          </w:tcPr>
          <w:p w14:paraId="700AED29" w14:textId="77777777" w:rsidR="00D04D28" w:rsidRPr="00362AD1" w:rsidRDefault="00D04D28" w:rsidP="001C5D48">
            <w:pPr>
              <w:pStyle w:val="TAC"/>
            </w:pPr>
          </w:p>
        </w:tc>
      </w:tr>
      <w:tr w:rsidR="00D04D28" w:rsidRPr="00362AD1" w14:paraId="245E3F2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46C3E47"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679DEF8D" w14:textId="77777777" w:rsidR="00D04D28" w:rsidRPr="000C04D8"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tcPr>
          <w:p w14:paraId="30FBD22F" w14:textId="77777777" w:rsidR="00D04D28" w:rsidRPr="00362AD1" w:rsidRDefault="00D04D28" w:rsidP="001C5D48">
            <w:pPr>
              <w:pStyle w:val="TAC"/>
            </w:pPr>
            <w:r w:rsidRPr="00362AD1">
              <w:t>13</w:t>
            </w:r>
          </w:p>
        </w:tc>
        <w:tc>
          <w:tcPr>
            <w:tcW w:w="681" w:type="pct"/>
            <w:tcBorders>
              <w:top w:val="single" w:sz="4" w:space="0" w:color="auto"/>
              <w:left w:val="single" w:sz="4" w:space="0" w:color="auto"/>
              <w:bottom w:val="single" w:sz="4" w:space="0" w:color="auto"/>
              <w:right w:val="single" w:sz="4" w:space="0" w:color="auto"/>
            </w:tcBorders>
            <w:vAlign w:val="center"/>
          </w:tcPr>
          <w:p w14:paraId="47BB265F" w14:textId="77777777" w:rsidR="00D04D28" w:rsidRPr="00362AD1" w:rsidRDefault="00D04D28" w:rsidP="001C5D48">
            <w:pPr>
              <w:pStyle w:val="TAC"/>
            </w:pPr>
            <w:r w:rsidRPr="00362AD1">
              <w:t>13</w:t>
            </w:r>
          </w:p>
        </w:tc>
        <w:tc>
          <w:tcPr>
            <w:tcW w:w="775" w:type="pct"/>
            <w:tcBorders>
              <w:top w:val="single" w:sz="4" w:space="0" w:color="auto"/>
              <w:left w:val="single" w:sz="4" w:space="0" w:color="auto"/>
              <w:bottom w:val="single" w:sz="4" w:space="0" w:color="auto"/>
              <w:right w:val="single" w:sz="4" w:space="0" w:color="auto"/>
            </w:tcBorders>
            <w:vAlign w:val="center"/>
          </w:tcPr>
          <w:p w14:paraId="71BBE76C" w14:textId="77777777" w:rsidR="00D04D28" w:rsidRPr="00362AD1" w:rsidRDefault="00D04D28" w:rsidP="001C5D48">
            <w:pPr>
              <w:pStyle w:val="TAC"/>
            </w:pPr>
            <w:r w:rsidRPr="00362AD1">
              <w:t>13</w:t>
            </w:r>
          </w:p>
        </w:tc>
        <w:tc>
          <w:tcPr>
            <w:tcW w:w="681" w:type="pct"/>
            <w:tcBorders>
              <w:top w:val="single" w:sz="4" w:space="0" w:color="auto"/>
              <w:left w:val="single" w:sz="4" w:space="0" w:color="auto"/>
              <w:bottom w:val="single" w:sz="4" w:space="0" w:color="auto"/>
              <w:right w:val="single" w:sz="4" w:space="0" w:color="auto"/>
            </w:tcBorders>
            <w:vAlign w:val="center"/>
          </w:tcPr>
          <w:p w14:paraId="50A9FD10" w14:textId="77777777" w:rsidR="00D04D28" w:rsidRPr="00362AD1" w:rsidRDefault="00D04D28" w:rsidP="001C5D48">
            <w:pPr>
              <w:pStyle w:val="TAC"/>
            </w:pPr>
          </w:p>
        </w:tc>
      </w:tr>
      <w:tr w:rsidR="00D04D28" w:rsidRPr="00362AD1" w14:paraId="6D13B10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4EA8B98B" w14:textId="77777777" w:rsidR="00D04D28" w:rsidRPr="00362AD1" w:rsidRDefault="00D04D28" w:rsidP="001C5D48">
            <w:pPr>
              <w:pStyle w:val="TAL"/>
            </w:pPr>
            <w:r>
              <w:t xml:space="preserve">For slot </w:t>
            </w:r>
            <w:proofErr w:type="spellStart"/>
            <w:r>
              <w:t>i</w:t>
            </w:r>
            <w:proofErr w:type="spellEnd"/>
            <w:r>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39E2DA32"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ED97BB1"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86B12BD"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EBAA38C"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920DEE5" w14:textId="77777777" w:rsidR="00D04D28" w:rsidRPr="00362AD1" w:rsidRDefault="00D04D28" w:rsidP="001C5D48">
            <w:pPr>
              <w:pStyle w:val="TAC"/>
            </w:pPr>
          </w:p>
        </w:tc>
      </w:tr>
      <w:tr w:rsidR="00D04D28" w:rsidRPr="00362AD1" w14:paraId="4B529FC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77B88CD" w14:textId="77777777" w:rsidR="00D04D28" w:rsidRPr="00362AD1" w:rsidRDefault="00D04D28" w:rsidP="001C5D48">
            <w:pPr>
              <w:pStyle w:val="TAL"/>
            </w:pPr>
            <w:r>
              <w:t xml:space="preserve">For slot </w:t>
            </w:r>
            <w:proofErr w:type="spellStart"/>
            <w:r>
              <w:t>i</w:t>
            </w:r>
            <w:proofErr w:type="spellEnd"/>
            <w:r>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493BF4EB"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C2FAA0C" w14:textId="77777777" w:rsidR="00D04D28" w:rsidRPr="00362AD1" w:rsidRDefault="00D04D28" w:rsidP="001C5D48">
            <w:pPr>
              <w:pStyle w:val="TAC"/>
            </w:pPr>
            <w:r>
              <w:t>13</w:t>
            </w:r>
          </w:p>
        </w:tc>
        <w:tc>
          <w:tcPr>
            <w:tcW w:w="681" w:type="pct"/>
            <w:tcBorders>
              <w:top w:val="single" w:sz="4" w:space="0" w:color="auto"/>
              <w:left w:val="single" w:sz="4" w:space="0" w:color="auto"/>
              <w:bottom w:val="single" w:sz="4" w:space="0" w:color="auto"/>
              <w:right w:val="single" w:sz="4" w:space="0" w:color="auto"/>
            </w:tcBorders>
            <w:vAlign w:val="center"/>
          </w:tcPr>
          <w:p w14:paraId="6B9B5D8E" w14:textId="77777777" w:rsidR="00D04D28" w:rsidRPr="00362AD1" w:rsidRDefault="00D04D28" w:rsidP="001C5D48">
            <w:pPr>
              <w:pStyle w:val="TAC"/>
            </w:pPr>
            <w:r>
              <w:t>13</w:t>
            </w:r>
          </w:p>
        </w:tc>
        <w:tc>
          <w:tcPr>
            <w:tcW w:w="775" w:type="pct"/>
            <w:tcBorders>
              <w:top w:val="single" w:sz="4" w:space="0" w:color="auto"/>
              <w:left w:val="single" w:sz="4" w:space="0" w:color="auto"/>
              <w:bottom w:val="single" w:sz="4" w:space="0" w:color="auto"/>
              <w:right w:val="single" w:sz="4" w:space="0" w:color="auto"/>
            </w:tcBorders>
            <w:vAlign w:val="center"/>
          </w:tcPr>
          <w:p w14:paraId="42611090" w14:textId="77777777" w:rsidR="00D04D28" w:rsidRPr="00362AD1" w:rsidRDefault="00D04D28" w:rsidP="001C5D48">
            <w:pPr>
              <w:pStyle w:val="TAC"/>
            </w:pPr>
            <w:r>
              <w:t>13</w:t>
            </w:r>
          </w:p>
        </w:tc>
        <w:tc>
          <w:tcPr>
            <w:tcW w:w="681" w:type="pct"/>
            <w:tcBorders>
              <w:top w:val="single" w:sz="4" w:space="0" w:color="auto"/>
              <w:left w:val="single" w:sz="4" w:space="0" w:color="auto"/>
              <w:bottom w:val="single" w:sz="4" w:space="0" w:color="auto"/>
              <w:right w:val="single" w:sz="4" w:space="0" w:color="auto"/>
            </w:tcBorders>
            <w:vAlign w:val="center"/>
          </w:tcPr>
          <w:p w14:paraId="20C54772" w14:textId="77777777" w:rsidR="00D04D28" w:rsidRPr="00362AD1" w:rsidRDefault="00D04D28" w:rsidP="001C5D48">
            <w:pPr>
              <w:pStyle w:val="TAC"/>
            </w:pPr>
          </w:p>
        </w:tc>
      </w:tr>
      <w:tr w:rsidR="00D04D28" w:rsidRPr="00362AD1" w14:paraId="74A2E5A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3BC96EF0" w14:textId="77777777" w:rsidR="00D04D28" w:rsidRPr="00362AD1" w:rsidRDefault="00D04D28" w:rsidP="001C5D48">
            <w:pPr>
              <w:pStyle w:val="TAL"/>
            </w:pPr>
            <w:r>
              <w:t xml:space="preserve">For slot </w:t>
            </w:r>
            <w:proofErr w:type="spellStart"/>
            <w:r>
              <w:t>i</w:t>
            </w:r>
            <w:proofErr w:type="spellEnd"/>
            <w:r>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39B1C38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3A60F4A" w14:textId="77777777" w:rsidR="00D04D28" w:rsidRPr="00362AD1" w:rsidRDefault="00D04D28" w:rsidP="001C5D48">
            <w:pPr>
              <w:pStyle w:val="TAC"/>
            </w:pPr>
            <w:r>
              <w:t>9</w:t>
            </w:r>
          </w:p>
        </w:tc>
        <w:tc>
          <w:tcPr>
            <w:tcW w:w="681" w:type="pct"/>
            <w:tcBorders>
              <w:top w:val="single" w:sz="4" w:space="0" w:color="auto"/>
              <w:left w:val="single" w:sz="4" w:space="0" w:color="auto"/>
              <w:bottom w:val="single" w:sz="4" w:space="0" w:color="auto"/>
              <w:right w:val="single" w:sz="4" w:space="0" w:color="auto"/>
            </w:tcBorders>
            <w:vAlign w:val="center"/>
          </w:tcPr>
          <w:p w14:paraId="44A58B82" w14:textId="77777777" w:rsidR="00D04D28" w:rsidRPr="00362AD1" w:rsidRDefault="00D04D28" w:rsidP="001C5D48">
            <w:pPr>
              <w:pStyle w:val="TAC"/>
            </w:pPr>
            <w:r>
              <w:t>9</w:t>
            </w:r>
          </w:p>
        </w:tc>
        <w:tc>
          <w:tcPr>
            <w:tcW w:w="775" w:type="pct"/>
            <w:tcBorders>
              <w:top w:val="single" w:sz="4" w:space="0" w:color="auto"/>
              <w:left w:val="single" w:sz="4" w:space="0" w:color="auto"/>
              <w:bottom w:val="single" w:sz="4" w:space="0" w:color="auto"/>
              <w:right w:val="single" w:sz="4" w:space="0" w:color="auto"/>
            </w:tcBorders>
            <w:vAlign w:val="center"/>
          </w:tcPr>
          <w:p w14:paraId="1DE5DD5C" w14:textId="77777777" w:rsidR="00D04D28" w:rsidRPr="00362AD1" w:rsidRDefault="00D04D28" w:rsidP="001C5D48">
            <w:pPr>
              <w:pStyle w:val="TAC"/>
            </w:pPr>
            <w:r>
              <w:t>9</w:t>
            </w:r>
          </w:p>
        </w:tc>
        <w:tc>
          <w:tcPr>
            <w:tcW w:w="681" w:type="pct"/>
            <w:tcBorders>
              <w:top w:val="single" w:sz="4" w:space="0" w:color="auto"/>
              <w:left w:val="single" w:sz="4" w:space="0" w:color="auto"/>
              <w:bottom w:val="single" w:sz="4" w:space="0" w:color="auto"/>
              <w:right w:val="single" w:sz="4" w:space="0" w:color="auto"/>
            </w:tcBorders>
            <w:vAlign w:val="center"/>
          </w:tcPr>
          <w:p w14:paraId="1669D1D0" w14:textId="77777777" w:rsidR="00D04D28" w:rsidRPr="00362AD1" w:rsidRDefault="00D04D28" w:rsidP="001C5D48">
            <w:pPr>
              <w:pStyle w:val="TAC"/>
            </w:pPr>
          </w:p>
        </w:tc>
      </w:tr>
      <w:tr w:rsidR="00D04D28" w:rsidRPr="00362AD1" w14:paraId="0E3303E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8518114" w14:textId="77777777" w:rsidR="00D04D28" w:rsidRPr="00362AD1" w:rsidRDefault="00D04D28" w:rsidP="001C5D48">
            <w:pPr>
              <w:pStyle w:val="TAL"/>
            </w:pPr>
            <w:r w:rsidRPr="00362AD1">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59D19955"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8F42D24" w14:textId="77777777" w:rsidR="00D04D28" w:rsidRPr="00362AD1" w:rsidRDefault="00D04D28" w:rsidP="001C5D48">
            <w:pPr>
              <w:pStyle w:val="TAC"/>
            </w:pPr>
            <w:r>
              <w:t>126</w:t>
            </w:r>
          </w:p>
        </w:tc>
        <w:tc>
          <w:tcPr>
            <w:tcW w:w="681" w:type="pct"/>
            <w:tcBorders>
              <w:top w:val="single" w:sz="4" w:space="0" w:color="auto"/>
              <w:left w:val="single" w:sz="4" w:space="0" w:color="auto"/>
              <w:bottom w:val="single" w:sz="4" w:space="0" w:color="auto"/>
              <w:right w:val="single" w:sz="4" w:space="0" w:color="auto"/>
            </w:tcBorders>
            <w:vAlign w:val="center"/>
          </w:tcPr>
          <w:p w14:paraId="2A74A10F" w14:textId="77777777" w:rsidR="00D04D28" w:rsidRPr="00362AD1" w:rsidRDefault="00D04D28" w:rsidP="001C5D48">
            <w:pPr>
              <w:pStyle w:val="TAC"/>
            </w:pPr>
            <w:r>
              <w:t>126</w:t>
            </w:r>
          </w:p>
        </w:tc>
        <w:tc>
          <w:tcPr>
            <w:tcW w:w="775" w:type="pct"/>
            <w:tcBorders>
              <w:top w:val="single" w:sz="4" w:space="0" w:color="auto"/>
              <w:left w:val="single" w:sz="4" w:space="0" w:color="auto"/>
              <w:bottom w:val="single" w:sz="4" w:space="0" w:color="auto"/>
              <w:right w:val="single" w:sz="4" w:space="0" w:color="auto"/>
            </w:tcBorders>
            <w:vAlign w:val="center"/>
          </w:tcPr>
          <w:p w14:paraId="57539444" w14:textId="77777777" w:rsidR="00D04D28" w:rsidRPr="00362AD1" w:rsidRDefault="00D04D28" w:rsidP="001C5D48">
            <w:pPr>
              <w:pStyle w:val="TAC"/>
            </w:pPr>
            <w:r>
              <w:t>126</w:t>
            </w:r>
          </w:p>
        </w:tc>
        <w:tc>
          <w:tcPr>
            <w:tcW w:w="681" w:type="pct"/>
            <w:tcBorders>
              <w:top w:val="single" w:sz="4" w:space="0" w:color="auto"/>
              <w:left w:val="single" w:sz="4" w:space="0" w:color="auto"/>
              <w:bottom w:val="single" w:sz="4" w:space="0" w:color="auto"/>
              <w:right w:val="single" w:sz="4" w:space="0" w:color="auto"/>
            </w:tcBorders>
            <w:vAlign w:val="center"/>
          </w:tcPr>
          <w:p w14:paraId="3C6BCA0C" w14:textId="77777777" w:rsidR="00D04D28" w:rsidRPr="00362AD1" w:rsidRDefault="00D04D28" w:rsidP="001C5D48">
            <w:pPr>
              <w:pStyle w:val="TAC"/>
            </w:pPr>
          </w:p>
        </w:tc>
      </w:tr>
      <w:tr w:rsidR="00D04D28" w:rsidRPr="00362AD1" w14:paraId="51AA15F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62A8592" w14:textId="77777777" w:rsidR="00D04D28" w:rsidRPr="00362AD1" w:rsidRDefault="00D04D28" w:rsidP="001C5D48">
            <w:pPr>
              <w:pStyle w:val="TAL"/>
            </w:pPr>
            <w:r w:rsidRPr="00362AD1">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38531026"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59F6109"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2E5A914E" w14:textId="77777777" w:rsidR="00D04D28" w:rsidRPr="00362AD1" w:rsidRDefault="00D04D28" w:rsidP="001C5D48">
            <w:pPr>
              <w:pStyle w:val="TAC"/>
            </w:pPr>
            <w:r w:rsidRPr="00362AD1">
              <w:t>64QAM</w:t>
            </w:r>
          </w:p>
        </w:tc>
        <w:tc>
          <w:tcPr>
            <w:tcW w:w="775" w:type="pct"/>
            <w:tcBorders>
              <w:top w:val="single" w:sz="4" w:space="0" w:color="auto"/>
              <w:left w:val="single" w:sz="4" w:space="0" w:color="auto"/>
              <w:bottom w:val="single" w:sz="4" w:space="0" w:color="auto"/>
              <w:right w:val="single" w:sz="4" w:space="0" w:color="auto"/>
            </w:tcBorders>
            <w:vAlign w:val="center"/>
          </w:tcPr>
          <w:p w14:paraId="63851A8D"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04587C6D" w14:textId="77777777" w:rsidR="00D04D28" w:rsidRPr="00362AD1" w:rsidRDefault="00D04D28" w:rsidP="001C5D48">
            <w:pPr>
              <w:pStyle w:val="TAC"/>
            </w:pPr>
          </w:p>
        </w:tc>
      </w:tr>
      <w:tr w:rsidR="00D04D28" w:rsidRPr="00362AD1" w14:paraId="22A69FC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519CA07" w14:textId="77777777" w:rsidR="00D04D28" w:rsidRPr="00362AD1" w:rsidRDefault="00D04D28" w:rsidP="001C5D48">
            <w:pPr>
              <w:pStyle w:val="TAL"/>
            </w:pPr>
            <w:r w:rsidRPr="00362AD1">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4968167B"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9333F68" w14:textId="77777777" w:rsidR="00D04D28" w:rsidRPr="00362AD1" w:rsidRDefault="00D04D28" w:rsidP="001C5D48">
            <w:pPr>
              <w:pStyle w:val="TAC"/>
            </w:pPr>
            <w:r w:rsidRPr="00362AD1">
              <w:t>17</w:t>
            </w:r>
          </w:p>
        </w:tc>
        <w:tc>
          <w:tcPr>
            <w:tcW w:w="681" w:type="pct"/>
            <w:tcBorders>
              <w:top w:val="single" w:sz="4" w:space="0" w:color="auto"/>
              <w:left w:val="single" w:sz="4" w:space="0" w:color="auto"/>
              <w:bottom w:val="single" w:sz="4" w:space="0" w:color="auto"/>
              <w:right w:val="single" w:sz="4" w:space="0" w:color="auto"/>
            </w:tcBorders>
            <w:vAlign w:val="center"/>
          </w:tcPr>
          <w:p w14:paraId="7E1440A2" w14:textId="77777777" w:rsidR="00D04D28" w:rsidRPr="00362AD1" w:rsidRDefault="00D04D28" w:rsidP="001C5D48">
            <w:pPr>
              <w:pStyle w:val="TAC"/>
            </w:pPr>
            <w:r w:rsidRPr="00362AD1">
              <w:t>17</w:t>
            </w:r>
          </w:p>
        </w:tc>
        <w:tc>
          <w:tcPr>
            <w:tcW w:w="775" w:type="pct"/>
            <w:tcBorders>
              <w:top w:val="single" w:sz="4" w:space="0" w:color="auto"/>
              <w:left w:val="single" w:sz="4" w:space="0" w:color="auto"/>
              <w:bottom w:val="single" w:sz="4" w:space="0" w:color="auto"/>
              <w:right w:val="single" w:sz="4" w:space="0" w:color="auto"/>
            </w:tcBorders>
            <w:vAlign w:val="center"/>
          </w:tcPr>
          <w:p w14:paraId="6A008E78" w14:textId="77777777" w:rsidR="00D04D28" w:rsidRPr="00362AD1" w:rsidRDefault="00D04D28" w:rsidP="001C5D48">
            <w:pPr>
              <w:pStyle w:val="TAC"/>
            </w:pPr>
            <w:r w:rsidRPr="00362AD1">
              <w:t>17</w:t>
            </w:r>
          </w:p>
        </w:tc>
        <w:tc>
          <w:tcPr>
            <w:tcW w:w="681" w:type="pct"/>
            <w:tcBorders>
              <w:top w:val="single" w:sz="4" w:space="0" w:color="auto"/>
              <w:left w:val="single" w:sz="4" w:space="0" w:color="auto"/>
              <w:bottom w:val="single" w:sz="4" w:space="0" w:color="auto"/>
              <w:right w:val="single" w:sz="4" w:space="0" w:color="auto"/>
            </w:tcBorders>
            <w:vAlign w:val="center"/>
          </w:tcPr>
          <w:p w14:paraId="3266891B" w14:textId="77777777" w:rsidR="00D04D28" w:rsidRPr="00362AD1" w:rsidRDefault="00D04D28" w:rsidP="001C5D48">
            <w:pPr>
              <w:pStyle w:val="TAC"/>
            </w:pPr>
          </w:p>
        </w:tc>
      </w:tr>
      <w:tr w:rsidR="00D04D28" w:rsidRPr="00362AD1" w14:paraId="0567551F"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D4CA6BA" w14:textId="77777777" w:rsidR="00D04D28" w:rsidRPr="00362AD1" w:rsidRDefault="00D04D28" w:rsidP="001C5D48">
            <w:pPr>
              <w:pStyle w:val="TAL"/>
            </w:pPr>
            <w:r w:rsidRPr="00362AD1">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30A51D1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958D371"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6FB46DB7" w14:textId="77777777" w:rsidR="00D04D28" w:rsidRPr="00362AD1" w:rsidRDefault="00D04D28" w:rsidP="001C5D48">
            <w:pPr>
              <w:pStyle w:val="TAC"/>
            </w:pPr>
            <w:r w:rsidRPr="00362AD1">
              <w:t>64QAM</w:t>
            </w:r>
          </w:p>
        </w:tc>
        <w:tc>
          <w:tcPr>
            <w:tcW w:w="775" w:type="pct"/>
            <w:tcBorders>
              <w:top w:val="single" w:sz="4" w:space="0" w:color="auto"/>
              <w:left w:val="single" w:sz="4" w:space="0" w:color="auto"/>
              <w:bottom w:val="single" w:sz="4" w:space="0" w:color="auto"/>
              <w:right w:val="single" w:sz="4" w:space="0" w:color="auto"/>
            </w:tcBorders>
            <w:vAlign w:val="center"/>
          </w:tcPr>
          <w:p w14:paraId="77E1F33F"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323DBC23" w14:textId="77777777" w:rsidR="00D04D28" w:rsidRPr="00362AD1" w:rsidRDefault="00D04D28" w:rsidP="001C5D48">
            <w:pPr>
              <w:pStyle w:val="TAC"/>
            </w:pPr>
          </w:p>
        </w:tc>
      </w:tr>
      <w:tr w:rsidR="00D04D28" w:rsidRPr="00362AD1" w14:paraId="5874791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83947E6" w14:textId="77777777" w:rsidR="00D04D28" w:rsidRPr="00362AD1" w:rsidRDefault="00D04D28" w:rsidP="001C5D48">
            <w:pPr>
              <w:pStyle w:val="TAL"/>
            </w:pPr>
            <w:r w:rsidRPr="00362AD1">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788820E3"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1962989B" w14:textId="77777777" w:rsidR="00D04D28" w:rsidRPr="00362AD1" w:rsidRDefault="00D04D28" w:rsidP="001C5D48">
            <w:pPr>
              <w:pStyle w:val="TAC"/>
            </w:pPr>
            <w:r w:rsidRPr="00362AD1">
              <w:t>0.43</w:t>
            </w:r>
          </w:p>
        </w:tc>
        <w:tc>
          <w:tcPr>
            <w:tcW w:w="681" w:type="pct"/>
            <w:tcBorders>
              <w:top w:val="single" w:sz="4" w:space="0" w:color="auto"/>
              <w:left w:val="single" w:sz="4" w:space="0" w:color="auto"/>
              <w:bottom w:val="single" w:sz="4" w:space="0" w:color="auto"/>
              <w:right w:val="single" w:sz="4" w:space="0" w:color="auto"/>
            </w:tcBorders>
            <w:vAlign w:val="center"/>
          </w:tcPr>
          <w:p w14:paraId="76853AC3" w14:textId="77777777" w:rsidR="00D04D28" w:rsidRPr="00362AD1" w:rsidRDefault="00D04D28" w:rsidP="001C5D48">
            <w:pPr>
              <w:pStyle w:val="TAC"/>
            </w:pPr>
            <w:r w:rsidRPr="00362AD1">
              <w:t>0.43</w:t>
            </w:r>
          </w:p>
        </w:tc>
        <w:tc>
          <w:tcPr>
            <w:tcW w:w="775" w:type="pct"/>
            <w:tcBorders>
              <w:top w:val="single" w:sz="4" w:space="0" w:color="auto"/>
              <w:left w:val="single" w:sz="4" w:space="0" w:color="auto"/>
              <w:bottom w:val="single" w:sz="4" w:space="0" w:color="auto"/>
              <w:right w:val="single" w:sz="4" w:space="0" w:color="auto"/>
            </w:tcBorders>
            <w:vAlign w:val="center"/>
          </w:tcPr>
          <w:p w14:paraId="702C3D7A" w14:textId="77777777" w:rsidR="00D04D28" w:rsidRPr="00362AD1" w:rsidRDefault="00D04D28" w:rsidP="001C5D48">
            <w:pPr>
              <w:pStyle w:val="TAC"/>
            </w:pPr>
            <w:r w:rsidRPr="00362AD1">
              <w:t>0.43</w:t>
            </w:r>
          </w:p>
        </w:tc>
        <w:tc>
          <w:tcPr>
            <w:tcW w:w="681" w:type="pct"/>
            <w:tcBorders>
              <w:top w:val="single" w:sz="4" w:space="0" w:color="auto"/>
              <w:left w:val="single" w:sz="4" w:space="0" w:color="auto"/>
              <w:bottom w:val="single" w:sz="4" w:space="0" w:color="auto"/>
              <w:right w:val="single" w:sz="4" w:space="0" w:color="auto"/>
            </w:tcBorders>
            <w:vAlign w:val="center"/>
          </w:tcPr>
          <w:p w14:paraId="6C3F6E39" w14:textId="77777777" w:rsidR="00D04D28" w:rsidRPr="00362AD1" w:rsidRDefault="00D04D28" w:rsidP="001C5D48">
            <w:pPr>
              <w:pStyle w:val="TAC"/>
            </w:pPr>
          </w:p>
        </w:tc>
      </w:tr>
      <w:tr w:rsidR="00D04D28" w:rsidRPr="00362AD1" w14:paraId="5180078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75749D8" w14:textId="77777777" w:rsidR="00D04D28" w:rsidRPr="00362AD1" w:rsidRDefault="00D04D28" w:rsidP="001C5D48">
            <w:pPr>
              <w:pStyle w:val="TAL"/>
            </w:pPr>
            <w:r w:rsidRPr="00362AD1">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3AB8A40F"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87A9CF4" w14:textId="77777777" w:rsidR="00D04D28" w:rsidRPr="00362AD1" w:rsidRDefault="00D04D28" w:rsidP="001C5D48">
            <w:pPr>
              <w:pStyle w:val="TAC"/>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72E41DBF" w14:textId="77777777" w:rsidR="00D04D28" w:rsidRPr="00362AD1" w:rsidRDefault="00D04D28" w:rsidP="001C5D48">
            <w:pPr>
              <w:pStyle w:val="TAC"/>
            </w:pPr>
            <w:r w:rsidRPr="00362AD1">
              <w:t>2</w:t>
            </w:r>
          </w:p>
        </w:tc>
        <w:tc>
          <w:tcPr>
            <w:tcW w:w="775" w:type="pct"/>
            <w:tcBorders>
              <w:top w:val="single" w:sz="4" w:space="0" w:color="auto"/>
              <w:left w:val="single" w:sz="4" w:space="0" w:color="auto"/>
              <w:bottom w:val="single" w:sz="4" w:space="0" w:color="auto"/>
              <w:right w:val="single" w:sz="4" w:space="0" w:color="auto"/>
            </w:tcBorders>
            <w:vAlign w:val="center"/>
          </w:tcPr>
          <w:p w14:paraId="345611D0" w14:textId="77777777" w:rsidR="00D04D28" w:rsidRPr="00362AD1" w:rsidRDefault="00D04D28" w:rsidP="001C5D48">
            <w:pPr>
              <w:pStyle w:val="TAC"/>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64F621EA" w14:textId="77777777" w:rsidR="00D04D28" w:rsidRPr="00362AD1" w:rsidRDefault="00D04D28" w:rsidP="001C5D48">
            <w:pPr>
              <w:pStyle w:val="TAC"/>
            </w:pPr>
          </w:p>
        </w:tc>
      </w:tr>
      <w:tr w:rsidR="00D04D28" w:rsidRPr="00362AD1" w14:paraId="3660E3A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7AE2ACD" w14:textId="77777777" w:rsidR="00D04D28" w:rsidRPr="00362AD1" w:rsidRDefault="00D04D28" w:rsidP="001C5D48">
            <w:pPr>
              <w:pStyle w:val="TAL"/>
            </w:pPr>
            <w:r w:rsidRPr="00362AD1">
              <w:t>Number of DMRS RE</w:t>
            </w:r>
            <w:r w:rsidRPr="00362AD1">
              <w:rPr>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2FACC30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1C1D09D"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36CC2F1"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E7F8254"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4CB77DC6" w14:textId="77777777" w:rsidR="00D04D28" w:rsidRPr="00362AD1" w:rsidRDefault="00D04D28" w:rsidP="001C5D48">
            <w:pPr>
              <w:pStyle w:val="TAC"/>
            </w:pPr>
          </w:p>
        </w:tc>
      </w:tr>
      <w:tr w:rsidR="00D04D28" w:rsidRPr="00362AD1" w14:paraId="440295F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E0B6061" w14:textId="77777777" w:rsidR="00D04D28" w:rsidRPr="00362AD1" w:rsidRDefault="00D04D28" w:rsidP="001C5D48">
            <w:pPr>
              <w:pStyle w:val="TAL"/>
            </w:pP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557D3EBB"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0DC6F70" w14:textId="77777777" w:rsidR="00D04D28" w:rsidRPr="00362AD1" w:rsidRDefault="00D04D28" w:rsidP="001C5D48">
            <w:pPr>
              <w:pStyle w:val="TAC"/>
              <w:rPr>
                <w:lang w:eastAsia="zh-CN"/>
              </w:rPr>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3ABFDEB" w14:textId="77777777" w:rsidR="00D04D28" w:rsidRPr="00362AD1" w:rsidRDefault="00D04D28" w:rsidP="001C5D48">
            <w:pPr>
              <w:pStyle w:val="TAC"/>
            </w:pPr>
            <w:r w:rsidRPr="00362AD1">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5838FF3B" w14:textId="77777777" w:rsidR="00D04D28" w:rsidRPr="00362AD1" w:rsidRDefault="00D04D28" w:rsidP="001C5D48">
            <w:pPr>
              <w:pStyle w:val="TAC"/>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1DA452A0" w14:textId="77777777" w:rsidR="00D04D28" w:rsidRPr="00362AD1" w:rsidRDefault="00D04D28" w:rsidP="001C5D48">
            <w:pPr>
              <w:pStyle w:val="TAC"/>
            </w:pPr>
          </w:p>
        </w:tc>
      </w:tr>
      <w:tr w:rsidR="00D04D28" w:rsidRPr="00362AD1" w14:paraId="67D914E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323F4C3E"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415CAC82" w14:textId="77777777" w:rsidR="00D04D28" w:rsidRPr="000C04D8"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B52C3BB"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512BA1DE" w14:textId="77777777" w:rsidR="00D04D28" w:rsidRPr="00362AD1" w:rsidRDefault="00D04D28" w:rsidP="001C5D48">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11ED9FB0"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6413D4D6" w14:textId="77777777" w:rsidR="00D04D28" w:rsidRPr="00362AD1" w:rsidRDefault="00D04D28" w:rsidP="001C5D48">
            <w:pPr>
              <w:pStyle w:val="TAC"/>
            </w:pPr>
          </w:p>
        </w:tc>
      </w:tr>
      <w:tr w:rsidR="00D04D28" w:rsidRPr="00362AD1" w14:paraId="7CA9335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E037866" w14:textId="77777777" w:rsidR="00D04D28" w:rsidRPr="00D005FA" w:rsidRDefault="00D04D28" w:rsidP="001C5D48">
            <w:pPr>
              <w:pStyle w:val="TAL"/>
              <w:rPr>
                <w:lang w:val="da-DK"/>
              </w:rPr>
            </w:pPr>
            <w:r w:rsidRPr="000C04D8">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362EA76A" w14:textId="77777777" w:rsidR="00D04D28" w:rsidRPr="00D005FA"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6D9567D" w14:textId="77777777" w:rsidR="00D04D28" w:rsidRPr="00362AD1" w:rsidRDefault="00D04D28" w:rsidP="001C5D48">
            <w:pPr>
              <w:pStyle w:val="TAC"/>
            </w:pPr>
            <w:r w:rsidRPr="00362AD1">
              <w:t>18</w:t>
            </w:r>
          </w:p>
        </w:tc>
        <w:tc>
          <w:tcPr>
            <w:tcW w:w="681" w:type="pct"/>
            <w:tcBorders>
              <w:top w:val="single" w:sz="4" w:space="0" w:color="auto"/>
              <w:left w:val="single" w:sz="4" w:space="0" w:color="auto"/>
              <w:bottom w:val="single" w:sz="4" w:space="0" w:color="auto"/>
              <w:right w:val="single" w:sz="4" w:space="0" w:color="auto"/>
            </w:tcBorders>
            <w:vAlign w:val="center"/>
          </w:tcPr>
          <w:p w14:paraId="4AD7D01A" w14:textId="77777777" w:rsidR="00D04D28" w:rsidRPr="00362AD1" w:rsidRDefault="00D04D28" w:rsidP="001C5D48">
            <w:pPr>
              <w:pStyle w:val="TAC"/>
            </w:pPr>
            <w:r w:rsidRPr="00362AD1">
              <w:t>18</w:t>
            </w:r>
          </w:p>
        </w:tc>
        <w:tc>
          <w:tcPr>
            <w:tcW w:w="775" w:type="pct"/>
            <w:tcBorders>
              <w:top w:val="single" w:sz="4" w:space="0" w:color="auto"/>
              <w:left w:val="single" w:sz="4" w:space="0" w:color="auto"/>
              <w:bottom w:val="single" w:sz="4" w:space="0" w:color="auto"/>
              <w:right w:val="single" w:sz="4" w:space="0" w:color="auto"/>
            </w:tcBorders>
            <w:vAlign w:val="center"/>
          </w:tcPr>
          <w:p w14:paraId="5457555A" w14:textId="77777777" w:rsidR="00D04D28" w:rsidRPr="00362AD1" w:rsidRDefault="00D04D28" w:rsidP="001C5D48">
            <w:pPr>
              <w:pStyle w:val="TAC"/>
            </w:pPr>
            <w:r w:rsidRPr="00362AD1">
              <w:t>18</w:t>
            </w:r>
          </w:p>
        </w:tc>
        <w:tc>
          <w:tcPr>
            <w:tcW w:w="681" w:type="pct"/>
            <w:tcBorders>
              <w:top w:val="single" w:sz="4" w:space="0" w:color="auto"/>
              <w:left w:val="single" w:sz="4" w:space="0" w:color="auto"/>
              <w:bottom w:val="single" w:sz="4" w:space="0" w:color="auto"/>
              <w:right w:val="single" w:sz="4" w:space="0" w:color="auto"/>
            </w:tcBorders>
            <w:vAlign w:val="center"/>
          </w:tcPr>
          <w:p w14:paraId="35724AB8" w14:textId="77777777" w:rsidR="00D04D28" w:rsidRPr="00362AD1" w:rsidRDefault="00D04D28" w:rsidP="001C5D48">
            <w:pPr>
              <w:pStyle w:val="TAC"/>
            </w:pPr>
          </w:p>
        </w:tc>
      </w:tr>
      <w:tr w:rsidR="00D04D28" w:rsidRPr="00362AD1" w14:paraId="692C86F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2233074"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1B068D43"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56602E1"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58963C8"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2C5B4AA"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5B0C2C4" w14:textId="77777777" w:rsidR="00D04D28" w:rsidRPr="00362AD1" w:rsidRDefault="00D04D28" w:rsidP="001C5D48">
            <w:pPr>
              <w:pStyle w:val="TAC"/>
            </w:pPr>
          </w:p>
        </w:tc>
      </w:tr>
      <w:tr w:rsidR="00D04D28" w:rsidRPr="00362AD1" w14:paraId="30473B1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6C434AB6" w14:textId="77777777" w:rsidR="00D04D28" w:rsidRPr="00362AD1" w:rsidRDefault="00D04D28" w:rsidP="001C5D48">
            <w:pPr>
              <w:pStyle w:val="TAL"/>
            </w:pPr>
            <w:r>
              <w:t xml:space="preserve">  For Slot </w:t>
            </w:r>
            <w:proofErr w:type="spellStart"/>
            <w:r>
              <w:t>i</w:t>
            </w:r>
            <w:proofErr w:type="spellEnd"/>
            <w:r>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6C9607C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2B61BAA"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F501AA8" w14:textId="77777777" w:rsidR="00D04D28" w:rsidRPr="00362AD1" w:rsidRDefault="00D04D28" w:rsidP="001C5D48">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2F1B66F7"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4949D398" w14:textId="77777777" w:rsidR="00D04D28" w:rsidRPr="00362AD1" w:rsidRDefault="00D04D28" w:rsidP="001C5D48">
            <w:pPr>
              <w:pStyle w:val="TAC"/>
            </w:pPr>
          </w:p>
        </w:tc>
      </w:tr>
      <w:tr w:rsidR="00D04D28" w:rsidRPr="00362AD1" w14:paraId="03EDDBF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37B2EF7F" w14:textId="77777777" w:rsidR="00D04D28" w:rsidRPr="00362AD1" w:rsidRDefault="00D04D28" w:rsidP="001C5D48">
            <w:pPr>
              <w:pStyle w:val="TAL"/>
            </w:pPr>
            <w:r>
              <w:t xml:space="preserve">  For Slot </w:t>
            </w:r>
            <w:proofErr w:type="spellStart"/>
            <w:r>
              <w:t>i</w:t>
            </w:r>
            <w:proofErr w:type="spellEnd"/>
            <w:r>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669AA490"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5A828D0"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F32A11C" w14:textId="77777777" w:rsidR="00D04D28" w:rsidRPr="00362AD1" w:rsidRDefault="00D04D28" w:rsidP="001C5D48">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445B7814"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041A66FE" w14:textId="77777777" w:rsidR="00D04D28" w:rsidRPr="00362AD1" w:rsidRDefault="00D04D28" w:rsidP="001C5D48">
            <w:pPr>
              <w:pStyle w:val="TAC"/>
            </w:pPr>
          </w:p>
        </w:tc>
      </w:tr>
      <w:tr w:rsidR="00D04D28" w:rsidRPr="00362AD1" w14:paraId="10807FC7"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571B72D5" w14:textId="77777777" w:rsidR="00D04D28" w:rsidRPr="00362AD1" w:rsidRDefault="00D04D28" w:rsidP="001C5D48">
            <w:pPr>
              <w:pStyle w:val="TAL"/>
            </w:pPr>
            <w:r w:rsidRPr="00362AD1">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53113DC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77AEFED" w14:textId="77777777" w:rsidR="00D04D28" w:rsidRPr="00362AD1" w:rsidRDefault="00D04D28" w:rsidP="001C5D48">
            <w:pPr>
              <w:pStyle w:val="TAC"/>
            </w:pPr>
            <w:r w:rsidRPr="00362AD1">
              <w:t>6</w:t>
            </w:r>
          </w:p>
        </w:tc>
        <w:tc>
          <w:tcPr>
            <w:tcW w:w="681" w:type="pct"/>
            <w:tcBorders>
              <w:top w:val="single" w:sz="4" w:space="0" w:color="auto"/>
              <w:left w:val="single" w:sz="4" w:space="0" w:color="auto"/>
              <w:bottom w:val="single" w:sz="4" w:space="0" w:color="auto"/>
              <w:right w:val="single" w:sz="4" w:space="0" w:color="auto"/>
            </w:tcBorders>
            <w:vAlign w:val="center"/>
          </w:tcPr>
          <w:p w14:paraId="225336A2" w14:textId="77777777" w:rsidR="00D04D28" w:rsidRPr="00362AD1" w:rsidRDefault="00D04D28" w:rsidP="001C5D48">
            <w:pPr>
              <w:pStyle w:val="TAC"/>
            </w:pPr>
            <w:r w:rsidRPr="00362AD1">
              <w:t>6</w:t>
            </w:r>
          </w:p>
        </w:tc>
        <w:tc>
          <w:tcPr>
            <w:tcW w:w="775" w:type="pct"/>
            <w:tcBorders>
              <w:top w:val="single" w:sz="4" w:space="0" w:color="auto"/>
              <w:left w:val="single" w:sz="4" w:space="0" w:color="auto"/>
              <w:bottom w:val="single" w:sz="4" w:space="0" w:color="auto"/>
              <w:right w:val="single" w:sz="4" w:space="0" w:color="auto"/>
            </w:tcBorders>
            <w:vAlign w:val="center"/>
          </w:tcPr>
          <w:p w14:paraId="6D63AF07" w14:textId="77777777" w:rsidR="00D04D28" w:rsidRPr="00362AD1" w:rsidRDefault="00D04D28" w:rsidP="001C5D48">
            <w:pPr>
              <w:pStyle w:val="TAC"/>
            </w:pPr>
            <w:r w:rsidRPr="00362AD1">
              <w:t>6</w:t>
            </w:r>
          </w:p>
        </w:tc>
        <w:tc>
          <w:tcPr>
            <w:tcW w:w="681" w:type="pct"/>
            <w:tcBorders>
              <w:top w:val="single" w:sz="4" w:space="0" w:color="auto"/>
              <w:left w:val="single" w:sz="4" w:space="0" w:color="auto"/>
              <w:bottom w:val="single" w:sz="4" w:space="0" w:color="auto"/>
              <w:right w:val="single" w:sz="4" w:space="0" w:color="auto"/>
            </w:tcBorders>
            <w:vAlign w:val="center"/>
          </w:tcPr>
          <w:p w14:paraId="243E9901" w14:textId="77777777" w:rsidR="00D04D28" w:rsidRPr="00362AD1" w:rsidRDefault="00D04D28" w:rsidP="001C5D48">
            <w:pPr>
              <w:pStyle w:val="TAC"/>
            </w:pPr>
          </w:p>
        </w:tc>
      </w:tr>
      <w:tr w:rsidR="00D04D28" w:rsidRPr="00362AD1" w14:paraId="750446A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CB2A28D" w14:textId="77777777" w:rsidR="00D04D28" w:rsidRPr="00362AD1" w:rsidRDefault="00D04D28" w:rsidP="001C5D48">
            <w:pPr>
              <w:pStyle w:val="TAL"/>
            </w:pPr>
            <w:r w:rsidRPr="00362AD1">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5C12C9F9"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7DB2BA0"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E256E9F"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D1186E7"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4712E26" w14:textId="77777777" w:rsidR="00D04D28" w:rsidRPr="00362AD1" w:rsidRDefault="00D04D28" w:rsidP="001C5D48">
            <w:pPr>
              <w:pStyle w:val="TAC"/>
            </w:pPr>
          </w:p>
        </w:tc>
      </w:tr>
      <w:tr w:rsidR="00D04D28" w:rsidRPr="00362AD1" w14:paraId="708BFFB1"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017BFF3"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A2B9F2C"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6864948"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08B61106"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4BB7B9B1"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625BA313" w14:textId="77777777" w:rsidR="00D04D28" w:rsidRPr="00362AD1" w:rsidRDefault="00D04D28" w:rsidP="001C5D48">
            <w:pPr>
              <w:pStyle w:val="TAC"/>
            </w:pPr>
          </w:p>
        </w:tc>
      </w:tr>
      <w:tr w:rsidR="00D04D28" w:rsidRPr="00362AD1" w14:paraId="40E3295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5DD29CE"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0998B18"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2D79E798" w14:textId="77777777" w:rsidR="00D04D28" w:rsidRPr="00362AD1" w:rsidRDefault="00D04D28" w:rsidP="001C5D48">
            <w:pPr>
              <w:pStyle w:val="TAC"/>
            </w:pPr>
            <w:r w:rsidRPr="00DC1239">
              <w:t>13832</w:t>
            </w:r>
          </w:p>
        </w:tc>
        <w:tc>
          <w:tcPr>
            <w:tcW w:w="681" w:type="pct"/>
            <w:tcBorders>
              <w:top w:val="single" w:sz="4" w:space="0" w:color="auto"/>
              <w:left w:val="single" w:sz="4" w:space="0" w:color="auto"/>
              <w:bottom w:val="single" w:sz="4" w:space="0" w:color="auto"/>
              <w:right w:val="single" w:sz="4" w:space="0" w:color="auto"/>
            </w:tcBorders>
            <w:vAlign w:val="center"/>
          </w:tcPr>
          <w:p w14:paraId="38B67DD2" w14:textId="77777777" w:rsidR="00D04D28" w:rsidRPr="00362AD1" w:rsidRDefault="00D04D28" w:rsidP="001C5D48">
            <w:pPr>
              <w:pStyle w:val="TAC"/>
            </w:pPr>
            <w:r>
              <w:t>28680</w:t>
            </w:r>
          </w:p>
        </w:tc>
        <w:tc>
          <w:tcPr>
            <w:tcW w:w="775" w:type="pct"/>
            <w:tcBorders>
              <w:top w:val="single" w:sz="4" w:space="0" w:color="auto"/>
              <w:left w:val="single" w:sz="4" w:space="0" w:color="auto"/>
              <w:bottom w:val="single" w:sz="4" w:space="0" w:color="auto"/>
              <w:right w:val="single" w:sz="4" w:space="0" w:color="auto"/>
            </w:tcBorders>
            <w:vAlign w:val="center"/>
          </w:tcPr>
          <w:p w14:paraId="4C05C5B1" w14:textId="77777777" w:rsidR="00D04D28" w:rsidRPr="00362AD1" w:rsidRDefault="00D04D28" w:rsidP="001C5D48">
            <w:pPr>
              <w:pStyle w:val="TAC"/>
            </w:pPr>
            <w:r>
              <w:t>114776</w:t>
            </w:r>
          </w:p>
        </w:tc>
        <w:tc>
          <w:tcPr>
            <w:tcW w:w="681" w:type="pct"/>
            <w:tcBorders>
              <w:top w:val="single" w:sz="4" w:space="0" w:color="auto"/>
              <w:left w:val="single" w:sz="4" w:space="0" w:color="auto"/>
              <w:bottom w:val="single" w:sz="4" w:space="0" w:color="auto"/>
              <w:right w:val="single" w:sz="4" w:space="0" w:color="auto"/>
            </w:tcBorders>
            <w:vAlign w:val="center"/>
          </w:tcPr>
          <w:p w14:paraId="147E006E" w14:textId="77777777" w:rsidR="00D04D28" w:rsidRPr="00362AD1" w:rsidRDefault="00D04D28" w:rsidP="001C5D48">
            <w:pPr>
              <w:pStyle w:val="TAC"/>
            </w:pPr>
          </w:p>
        </w:tc>
      </w:tr>
      <w:tr w:rsidR="00D04D28" w:rsidRPr="00362AD1" w14:paraId="3040EAD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5B6D7D5" w14:textId="77777777" w:rsidR="00D04D28" w:rsidRPr="00D005FA" w:rsidRDefault="00D04D28" w:rsidP="001C5D48">
            <w:pPr>
              <w:pStyle w:val="TAL"/>
              <w:rPr>
                <w:lang w:val="da-DK"/>
              </w:rPr>
            </w:pPr>
            <w:r w:rsidRPr="00EC6C5D">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282FAAB"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65D7485D" w14:textId="77777777" w:rsidR="00D04D28" w:rsidRPr="00362AD1" w:rsidRDefault="00D04D28" w:rsidP="001C5D48">
            <w:pPr>
              <w:pStyle w:val="TAC"/>
            </w:pPr>
            <w:r w:rsidRPr="00362AD1">
              <w:t>21504</w:t>
            </w:r>
          </w:p>
        </w:tc>
        <w:tc>
          <w:tcPr>
            <w:tcW w:w="681" w:type="pct"/>
            <w:tcBorders>
              <w:top w:val="single" w:sz="4" w:space="0" w:color="auto"/>
              <w:left w:val="single" w:sz="4" w:space="0" w:color="auto"/>
              <w:bottom w:val="single" w:sz="4" w:space="0" w:color="auto"/>
              <w:right w:val="single" w:sz="4" w:space="0" w:color="auto"/>
            </w:tcBorders>
            <w:vAlign w:val="center"/>
          </w:tcPr>
          <w:p w14:paraId="0EFFF440" w14:textId="77777777" w:rsidR="00D04D28" w:rsidRPr="00362AD1" w:rsidRDefault="00D04D28" w:rsidP="001C5D48">
            <w:pPr>
              <w:pStyle w:val="TAC"/>
            </w:pPr>
            <w:r w:rsidRPr="00362AD1">
              <w:t>45096</w:t>
            </w:r>
          </w:p>
        </w:tc>
        <w:tc>
          <w:tcPr>
            <w:tcW w:w="775" w:type="pct"/>
            <w:tcBorders>
              <w:top w:val="single" w:sz="4" w:space="0" w:color="auto"/>
              <w:left w:val="single" w:sz="4" w:space="0" w:color="auto"/>
              <w:bottom w:val="single" w:sz="4" w:space="0" w:color="auto"/>
              <w:right w:val="single" w:sz="4" w:space="0" w:color="auto"/>
            </w:tcBorders>
            <w:vAlign w:val="center"/>
          </w:tcPr>
          <w:p w14:paraId="0C49F446" w14:textId="77777777" w:rsidR="00D04D28" w:rsidRPr="00362AD1" w:rsidRDefault="00D04D28" w:rsidP="001C5D48">
            <w:pPr>
              <w:pStyle w:val="TAC"/>
            </w:pPr>
            <w:r w:rsidRPr="00362AD1">
              <w:t>180376</w:t>
            </w:r>
          </w:p>
        </w:tc>
        <w:tc>
          <w:tcPr>
            <w:tcW w:w="681" w:type="pct"/>
            <w:tcBorders>
              <w:top w:val="single" w:sz="4" w:space="0" w:color="auto"/>
              <w:left w:val="single" w:sz="4" w:space="0" w:color="auto"/>
              <w:bottom w:val="single" w:sz="4" w:space="0" w:color="auto"/>
              <w:right w:val="single" w:sz="4" w:space="0" w:color="auto"/>
            </w:tcBorders>
            <w:vAlign w:val="center"/>
          </w:tcPr>
          <w:p w14:paraId="0C2CDDAD" w14:textId="77777777" w:rsidR="00D04D28" w:rsidRPr="00362AD1" w:rsidRDefault="00D04D28" w:rsidP="001C5D48">
            <w:pPr>
              <w:pStyle w:val="TAC"/>
            </w:pPr>
          </w:p>
        </w:tc>
      </w:tr>
      <w:tr w:rsidR="00D04D28" w:rsidRPr="00362AD1" w14:paraId="1743DA9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457D643D"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767B4BDA"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319E646"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3A403D7"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634250D"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97E2450" w14:textId="77777777" w:rsidR="00D04D28" w:rsidRPr="00362AD1" w:rsidRDefault="00D04D28" w:rsidP="001C5D48">
            <w:pPr>
              <w:pStyle w:val="TAC"/>
            </w:pPr>
          </w:p>
        </w:tc>
      </w:tr>
      <w:tr w:rsidR="00D04D28" w:rsidRPr="00362AD1" w14:paraId="2D6CE40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124CDC9"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1BF75B15"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B6DFDE8" w14:textId="77777777" w:rsidR="00D04D28" w:rsidRPr="00362AD1" w:rsidRDefault="00D04D28" w:rsidP="001C5D48">
            <w:pPr>
              <w:pStyle w:val="TAC"/>
            </w:pPr>
            <w:r>
              <w:t>21504</w:t>
            </w:r>
          </w:p>
        </w:tc>
        <w:tc>
          <w:tcPr>
            <w:tcW w:w="681" w:type="pct"/>
            <w:tcBorders>
              <w:top w:val="single" w:sz="4" w:space="0" w:color="auto"/>
              <w:left w:val="single" w:sz="4" w:space="0" w:color="auto"/>
              <w:bottom w:val="single" w:sz="4" w:space="0" w:color="auto"/>
              <w:right w:val="single" w:sz="4" w:space="0" w:color="auto"/>
            </w:tcBorders>
            <w:vAlign w:val="center"/>
          </w:tcPr>
          <w:p w14:paraId="45B29FD9" w14:textId="77777777" w:rsidR="00D04D28" w:rsidRPr="00362AD1" w:rsidRDefault="00D04D28" w:rsidP="001C5D48">
            <w:pPr>
              <w:pStyle w:val="TAC"/>
            </w:pPr>
            <w:r>
              <w:t>45096</w:t>
            </w:r>
          </w:p>
        </w:tc>
        <w:tc>
          <w:tcPr>
            <w:tcW w:w="775" w:type="pct"/>
            <w:tcBorders>
              <w:top w:val="single" w:sz="4" w:space="0" w:color="auto"/>
              <w:left w:val="single" w:sz="4" w:space="0" w:color="auto"/>
              <w:bottom w:val="single" w:sz="4" w:space="0" w:color="auto"/>
              <w:right w:val="single" w:sz="4" w:space="0" w:color="auto"/>
            </w:tcBorders>
            <w:vAlign w:val="center"/>
          </w:tcPr>
          <w:p w14:paraId="70AB1754" w14:textId="77777777" w:rsidR="00D04D28" w:rsidRPr="00362AD1" w:rsidRDefault="00D04D28" w:rsidP="001C5D48">
            <w:pPr>
              <w:pStyle w:val="TAC"/>
            </w:pPr>
            <w:r w:rsidRPr="00362AD1">
              <w:t>180376</w:t>
            </w:r>
          </w:p>
        </w:tc>
        <w:tc>
          <w:tcPr>
            <w:tcW w:w="681" w:type="pct"/>
            <w:tcBorders>
              <w:top w:val="single" w:sz="4" w:space="0" w:color="auto"/>
              <w:left w:val="single" w:sz="4" w:space="0" w:color="auto"/>
              <w:bottom w:val="single" w:sz="4" w:space="0" w:color="auto"/>
              <w:right w:val="single" w:sz="4" w:space="0" w:color="auto"/>
            </w:tcBorders>
            <w:vAlign w:val="center"/>
          </w:tcPr>
          <w:p w14:paraId="6EAAE700" w14:textId="77777777" w:rsidR="00D04D28" w:rsidRPr="005066FC" w:rsidRDefault="00D04D28" w:rsidP="001C5D48">
            <w:pPr>
              <w:pStyle w:val="TAC"/>
              <w:rPr>
                <w:sz w:val="20"/>
                <w:szCs w:val="24"/>
              </w:rPr>
            </w:pPr>
          </w:p>
        </w:tc>
      </w:tr>
      <w:tr w:rsidR="00D04D28" w:rsidRPr="00362AD1" w14:paraId="73AB4C1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4574080D"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0F65C712"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E92CA0A" w14:textId="77777777" w:rsidR="00D04D28" w:rsidRPr="00362AD1" w:rsidRDefault="00D04D28" w:rsidP="001C5D48">
            <w:pPr>
              <w:pStyle w:val="TAC"/>
            </w:pPr>
            <w:r w:rsidRPr="005C53FB">
              <w:t>13832</w:t>
            </w:r>
          </w:p>
        </w:tc>
        <w:tc>
          <w:tcPr>
            <w:tcW w:w="681" w:type="pct"/>
            <w:tcBorders>
              <w:top w:val="single" w:sz="4" w:space="0" w:color="auto"/>
              <w:left w:val="single" w:sz="4" w:space="0" w:color="auto"/>
              <w:bottom w:val="single" w:sz="4" w:space="0" w:color="auto"/>
              <w:right w:val="single" w:sz="4" w:space="0" w:color="auto"/>
            </w:tcBorders>
            <w:vAlign w:val="center"/>
          </w:tcPr>
          <w:p w14:paraId="705DCCED" w14:textId="77777777" w:rsidR="00D04D28" w:rsidRPr="00362AD1" w:rsidRDefault="00D04D28" w:rsidP="001C5D48">
            <w:pPr>
              <w:pStyle w:val="TAC"/>
            </w:pPr>
            <w:r>
              <w:t>28680</w:t>
            </w:r>
          </w:p>
        </w:tc>
        <w:tc>
          <w:tcPr>
            <w:tcW w:w="775" w:type="pct"/>
            <w:tcBorders>
              <w:top w:val="single" w:sz="4" w:space="0" w:color="auto"/>
              <w:left w:val="single" w:sz="4" w:space="0" w:color="auto"/>
              <w:bottom w:val="single" w:sz="4" w:space="0" w:color="auto"/>
              <w:right w:val="single" w:sz="4" w:space="0" w:color="auto"/>
            </w:tcBorders>
            <w:vAlign w:val="center"/>
          </w:tcPr>
          <w:p w14:paraId="598BA47F" w14:textId="77777777" w:rsidR="00D04D28" w:rsidRPr="00362AD1" w:rsidRDefault="00D04D28" w:rsidP="001C5D48">
            <w:pPr>
              <w:pStyle w:val="TAC"/>
            </w:pPr>
            <w:r>
              <w:t>114776</w:t>
            </w:r>
          </w:p>
        </w:tc>
        <w:tc>
          <w:tcPr>
            <w:tcW w:w="681" w:type="pct"/>
            <w:tcBorders>
              <w:top w:val="single" w:sz="4" w:space="0" w:color="auto"/>
              <w:left w:val="single" w:sz="4" w:space="0" w:color="auto"/>
              <w:bottom w:val="single" w:sz="4" w:space="0" w:color="auto"/>
              <w:right w:val="single" w:sz="4" w:space="0" w:color="auto"/>
            </w:tcBorders>
            <w:vAlign w:val="center"/>
          </w:tcPr>
          <w:p w14:paraId="5D32747A" w14:textId="77777777" w:rsidR="00D04D28" w:rsidRPr="00362AD1" w:rsidRDefault="00D04D28" w:rsidP="001C5D48">
            <w:pPr>
              <w:pStyle w:val="TAC"/>
            </w:pPr>
          </w:p>
        </w:tc>
      </w:tr>
      <w:tr w:rsidR="00D04D28" w:rsidRPr="00246902" w14:paraId="4960359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D927A5A" w14:textId="77777777" w:rsidR="00D04D28" w:rsidRPr="00362AD1" w:rsidRDefault="00D04D28" w:rsidP="001C5D48">
            <w:pPr>
              <w:pStyle w:val="TAL"/>
              <w:rPr>
                <w:lang w:val="sv-FI"/>
              </w:rPr>
            </w:pPr>
            <w:r w:rsidRPr="00362AD1">
              <w:rPr>
                <w:lang w:val="sv-FI"/>
              </w:rPr>
              <w:t xml:space="preserve">Transport block CRC per </w:t>
            </w:r>
            <w:proofErr w:type="spellStart"/>
            <w:r w:rsidRPr="00362AD1">
              <w:rPr>
                <w:lang w:val="sv-FI"/>
              </w:rPr>
              <w:t>Slot</w:t>
            </w:r>
            <w:proofErr w:type="spellEnd"/>
          </w:p>
        </w:tc>
        <w:tc>
          <w:tcPr>
            <w:tcW w:w="396" w:type="pct"/>
            <w:tcBorders>
              <w:top w:val="single" w:sz="4" w:space="0" w:color="auto"/>
              <w:left w:val="single" w:sz="4" w:space="0" w:color="auto"/>
              <w:bottom w:val="single" w:sz="4" w:space="0" w:color="auto"/>
              <w:right w:val="single" w:sz="4" w:space="0" w:color="auto"/>
            </w:tcBorders>
            <w:vAlign w:val="center"/>
          </w:tcPr>
          <w:p w14:paraId="476C9581" w14:textId="77777777" w:rsidR="00D04D28" w:rsidRPr="00362AD1" w:rsidRDefault="00D04D28" w:rsidP="001C5D48">
            <w:pPr>
              <w:pStyle w:val="TAC"/>
              <w:rPr>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2BB0424B" w14:textId="77777777" w:rsidR="00D04D28" w:rsidRPr="00362AD1" w:rsidRDefault="00D04D28" w:rsidP="001C5D48">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3EBF537" w14:textId="77777777" w:rsidR="00D04D28" w:rsidRPr="00362AD1" w:rsidRDefault="00D04D28" w:rsidP="001C5D48">
            <w:pPr>
              <w:pStyle w:val="TAC"/>
              <w:rPr>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2E2AFAC6" w14:textId="77777777" w:rsidR="00D04D28" w:rsidRPr="00362AD1" w:rsidRDefault="00D04D28" w:rsidP="001C5D48">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1E355D2" w14:textId="77777777" w:rsidR="00D04D28" w:rsidRPr="00362AD1" w:rsidRDefault="00D04D28" w:rsidP="001C5D48">
            <w:pPr>
              <w:pStyle w:val="TAC"/>
              <w:rPr>
                <w:lang w:val="sv-FI"/>
              </w:rPr>
            </w:pPr>
          </w:p>
        </w:tc>
      </w:tr>
      <w:tr w:rsidR="00D04D28" w:rsidRPr="00362AD1" w14:paraId="186D28C8"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AF52665" w14:textId="77777777" w:rsidR="00D04D28" w:rsidRPr="00362AD1" w:rsidRDefault="00D04D28" w:rsidP="001C5D48">
            <w:pPr>
              <w:pStyle w:val="TAL"/>
            </w:pPr>
            <w:r w:rsidRPr="00362AD1">
              <w:rPr>
                <w:lang w:val="sv-SE"/>
              </w:rPr>
              <w:t xml:space="preserve">  </w:t>
            </w: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9CEB52C"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A0959F1"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23CC16E5"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67970656"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27DB0575" w14:textId="77777777" w:rsidR="00D04D28" w:rsidRPr="00362AD1" w:rsidRDefault="00D04D28" w:rsidP="001C5D48">
            <w:pPr>
              <w:pStyle w:val="TAC"/>
            </w:pPr>
          </w:p>
        </w:tc>
      </w:tr>
      <w:tr w:rsidR="00D04D28" w:rsidRPr="00362AD1" w14:paraId="7D679DA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EC23AE0"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C598262"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0EBCFBB"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18D0297"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09A9238A"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8C51FF4" w14:textId="77777777" w:rsidR="00D04D28" w:rsidRPr="00362AD1" w:rsidRDefault="00D04D28" w:rsidP="001C5D48">
            <w:pPr>
              <w:pStyle w:val="TAC"/>
            </w:pPr>
          </w:p>
        </w:tc>
      </w:tr>
      <w:tr w:rsidR="00D04D28" w:rsidRPr="00362AD1" w14:paraId="7CF519A0"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B1894A6" w14:textId="77777777" w:rsidR="00D04D28" w:rsidRPr="00D005FA" w:rsidRDefault="00D04D28" w:rsidP="001C5D48">
            <w:pPr>
              <w:pStyle w:val="TAL"/>
              <w:rPr>
                <w:lang w:val="da-DK"/>
              </w:rPr>
            </w:pPr>
            <w:r w:rsidRPr="00AA5D35">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90B4A98"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1397C17"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255A5426"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155B0ED3"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61546009" w14:textId="77777777" w:rsidR="00D04D28" w:rsidRPr="00362AD1" w:rsidRDefault="00D04D28" w:rsidP="001C5D48">
            <w:pPr>
              <w:pStyle w:val="TAC"/>
            </w:pPr>
          </w:p>
        </w:tc>
      </w:tr>
      <w:tr w:rsidR="00D04D28" w:rsidRPr="00362AD1" w14:paraId="7DF3B3AD"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61E4FF97"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92E366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CEA9CA8"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F88C78C"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D5C4311"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785AABC" w14:textId="77777777" w:rsidR="00D04D28" w:rsidRPr="00362AD1" w:rsidRDefault="00D04D28" w:rsidP="001C5D48">
            <w:pPr>
              <w:pStyle w:val="TAC"/>
            </w:pPr>
          </w:p>
        </w:tc>
      </w:tr>
      <w:tr w:rsidR="00D04D28" w:rsidRPr="00362AD1" w14:paraId="52E1402D"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940FBB2"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1D049B48"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4C5D4CC"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4481866D"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380EE827"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2EECF0DE" w14:textId="77777777" w:rsidR="00D04D28" w:rsidRPr="00362AD1" w:rsidRDefault="00D04D28" w:rsidP="001C5D48">
            <w:pPr>
              <w:pStyle w:val="TAC"/>
            </w:pPr>
          </w:p>
        </w:tc>
      </w:tr>
      <w:tr w:rsidR="00D04D28" w:rsidRPr="00362AD1" w14:paraId="73BE7C8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667DBC9"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796774E6"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0FC9551"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44F8FE58"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1F425F78"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50554ED7" w14:textId="77777777" w:rsidR="00D04D28" w:rsidRPr="00362AD1" w:rsidRDefault="00D04D28" w:rsidP="001C5D48">
            <w:pPr>
              <w:pStyle w:val="TAC"/>
            </w:pPr>
          </w:p>
        </w:tc>
      </w:tr>
      <w:tr w:rsidR="00D04D28" w:rsidRPr="00362AD1" w14:paraId="46831E4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DBCFD05" w14:textId="77777777" w:rsidR="00D04D28" w:rsidRPr="00362AD1" w:rsidRDefault="00D04D28" w:rsidP="001C5D48">
            <w:pPr>
              <w:pStyle w:val="TAL"/>
            </w:pPr>
            <w:r w:rsidRPr="00362AD1">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064393E5"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98D5B08"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EEA2D80"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28E08169"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47D16100" w14:textId="77777777" w:rsidR="00D04D28" w:rsidRPr="00362AD1" w:rsidRDefault="00D04D28" w:rsidP="001C5D48">
            <w:pPr>
              <w:pStyle w:val="TAC"/>
            </w:pPr>
          </w:p>
        </w:tc>
      </w:tr>
      <w:tr w:rsidR="00D04D28" w:rsidRPr="00362AD1" w14:paraId="7850254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F2C9AFA"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D4229DB" w14:textId="77777777" w:rsidR="00D04D28" w:rsidRPr="00362AD1" w:rsidRDefault="00D04D28" w:rsidP="001C5D48">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E4CA9DF"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6E1DBEC1"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062BDDCA"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5BE8429B" w14:textId="77777777" w:rsidR="00D04D28" w:rsidRPr="00362AD1" w:rsidRDefault="00D04D28" w:rsidP="001C5D48">
            <w:pPr>
              <w:pStyle w:val="TAC"/>
            </w:pPr>
          </w:p>
        </w:tc>
      </w:tr>
      <w:tr w:rsidR="00D04D28" w:rsidRPr="00362AD1" w14:paraId="78310CA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35B3D184"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798700" w14:textId="77777777" w:rsidR="00D04D28" w:rsidRPr="00362AD1" w:rsidRDefault="00D04D28" w:rsidP="001C5D48">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73CE0DF" w14:textId="77777777" w:rsidR="00D04D28" w:rsidRPr="002B1A44" w:rsidRDefault="00D04D28" w:rsidP="001C5D48">
            <w:pPr>
              <w:pStyle w:val="TAC"/>
              <w:rPr>
                <w:lang w:eastAsia="zh-CN"/>
              </w:rPr>
            </w:pPr>
            <w:r w:rsidRPr="002B1A44">
              <w:t>2</w:t>
            </w:r>
          </w:p>
        </w:tc>
        <w:tc>
          <w:tcPr>
            <w:tcW w:w="681" w:type="pct"/>
            <w:tcBorders>
              <w:top w:val="single" w:sz="4" w:space="0" w:color="auto"/>
              <w:left w:val="single" w:sz="4" w:space="0" w:color="auto"/>
              <w:bottom w:val="single" w:sz="4" w:space="0" w:color="auto"/>
              <w:right w:val="single" w:sz="4" w:space="0" w:color="auto"/>
            </w:tcBorders>
            <w:vAlign w:val="center"/>
          </w:tcPr>
          <w:p w14:paraId="658B84A1" w14:textId="77777777" w:rsidR="00D04D28" w:rsidRPr="002B1A44" w:rsidRDefault="00D04D28" w:rsidP="001C5D48">
            <w:pPr>
              <w:pStyle w:val="TAC"/>
            </w:pPr>
            <w:r w:rsidRPr="002B1A44">
              <w:t>4</w:t>
            </w:r>
          </w:p>
        </w:tc>
        <w:tc>
          <w:tcPr>
            <w:tcW w:w="775" w:type="pct"/>
            <w:tcBorders>
              <w:top w:val="single" w:sz="4" w:space="0" w:color="auto"/>
              <w:left w:val="single" w:sz="4" w:space="0" w:color="auto"/>
              <w:bottom w:val="single" w:sz="4" w:space="0" w:color="auto"/>
              <w:right w:val="single" w:sz="4" w:space="0" w:color="auto"/>
            </w:tcBorders>
            <w:vAlign w:val="center"/>
          </w:tcPr>
          <w:p w14:paraId="346C087A" w14:textId="77777777" w:rsidR="00D04D28" w:rsidRPr="002B1A44" w:rsidRDefault="00D04D28" w:rsidP="001C5D48">
            <w:pPr>
              <w:pStyle w:val="TAC"/>
            </w:pPr>
            <w:r w:rsidRPr="002B1A44">
              <w:t>14</w:t>
            </w:r>
          </w:p>
        </w:tc>
        <w:tc>
          <w:tcPr>
            <w:tcW w:w="681" w:type="pct"/>
            <w:tcBorders>
              <w:top w:val="single" w:sz="4" w:space="0" w:color="auto"/>
              <w:left w:val="single" w:sz="4" w:space="0" w:color="auto"/>
              <w:bottom w:val="single" w:sz="4" w:space="0" w:color="auto"/>
              <w:right w:val="single" w:sz="4" w:space="0" w:color="auto"/>
            </w:tcBorders>
            <w:vAlign w:val="center"/>
          </w:tcPr>
          <w:p w14:paraId="2F8E110E" w14:textId="77777777" w:rsidR="00D04D28" w:rsidRPr="00362AD1" w:rsidRDefault="00D04D28" w:rsidP="001C5D48">
            <w:pPr>
              <w:pStyle w:val="TAC"/>
            </w:pPr>
          </w:p>
        </w:tc>
      </w:tr>
      <w:tr w:rsidR="00D04D28" w:rsidRPr="00362AD1" w14:paraId="3801585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CBFDA02" w14:textId="77777777" w:rsidR="00D04D28" w:rsidRPr="000A16CF" w:rsidRDefault="00D04D28" w:rsidP="001C5D48">
            <w:pPr>
              <w:pStyle w:val="TAL"/>
              <w:rPr>
                <w:lang w:val="da-DK"/>
              </w:rPr>
            </w:pPr>
            <w:r w:rsidRPr="00EC6C5D">
              <w:rPr>
                <w:lang w:val="da-DK"/>
              </w:rPr>
              <w:t xml:space="preserve">  </w:t>
            </w:r>
            <w:r w:rsidRPr="000A16CF">
              <w:rPr>
                <w:lang w:val="da-DK"/>
              </w:rPr>
              <w:t>For Slot i, if mod(i, 5) = {0,1,</w:t>
            </w:r>
            <w:r w:rsidRPr="000A16CF">
              <w:rPr>
                <w:lang w:val="da-DK" w:eastAsia="zh-CN"/>
              </w:rPr>
              <w:t>2</w:t>
            </w:r>
            <w:r w:rsidRPr="000A16CF">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71B4922" w14:textId="77777777" w:rsidR="00D04D28" w:rsidRPr="00362AD1" w:rsidRDefault="00D04D28" w:rsidP="001C5D48">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CD15EFE" w14:textId="77777777" w:rsidR="00D04D28" w:rsidRPr="002B1A44" w:rsidRDefault="00D04D28" w:rsidP="001C5D48">
            <w:pPr>
              <w:pStyle w:val="TAC"/>
            </w:pPr>
            <w:r w:rsidRPr="002B1A44">
              <w:t>3</w:t>
            </w:r>
          </w:p>
        </w:tc>
        <w:tc>
          <w:tcPr>
            <w:tcW w:w="681" w:type="pct"/>
            <w:tcBorders>
              <w:top w:val="single" w:sz="4" w:space="0" w:color="auto"/>
              <w:left w:val="single" w:sz="4" w:space="0" w:color="auto"/>
              <w:bottom w:val="single" w:sz="4" w:space="0" w:color="auto"/>
              <w:right w:val="single" w:sz="4" w:space="0" w:color="auto"/>
            </w:tcBorders>
            <w:vAlign w:val="center"/>
          </w:tcPr>
          <w:p w14:paraId="7735EE3E" w14:textId="77777777" w:rsidR="00D04D28" w:rsidRPr="002B1A44" w:rsidRDefault="00D04D28" w:rsidP="001C5D48">
            <w:pPr>
              <w:pStyle w:val="TAC"/>
            </w:pPr>
            <w:r w:rsidRPr="002B1A44">
              <w:t>6</w:t>
            </w:r>
          </w:p>
        </w:tc>
        <w:tc>
          <w:tcPr>
            <w:tcW w:w="775" w:type="pct"/>
            <w:tcBorders>
              <w:top w:val="single" w:sz="4" w:space="0" w:color="auto"/>
              <w:left w:val="single" w:sz="4" w:space="0" w:color="auto"/>
              <w:bottom w:val="single" w:sz="4" w:space="0" w:color="auto"/>
              <w:right w:val="single" w:sz="4" w:space="0" w:color="auto"/>
            </w:tcBorders>
            <w:vAlign w:val="center"/>
          </w:tcPr>
          <w:p w14:paraId="6B01B4A9" w14:textId="77777777" w:rsidR="00D04D28" w:rsidRPr="002B1A44" w:rsidRDefault="00D04D28" w:rsidP="001C5D48">
            <w:pPr>
              <w:pStyle w:val="TAC"/>
            </w:pPr>
            <w:r w:rsidRPr="002B1A44">
              <w:t>22</w:t>
            </w:r>
          </w:p>
        </w:tc>
        <w:tc>
          <w:tcPr>
            <w:tcW w:w="681" w:type="pct"/>
            <w:tcBorders>
              <w:top w:val="single" w:sz="4" w:space="0" w:color="auto"/>
              <w:left w:val="single" w:sz="4" w:space="0" w:color="auto"/>
              <w:bottom w:val="single" w:sz="4" w:space="0" w:color="auto"/>
              <w:right w:val="single" w:sz="4" w:space="0" w:color="auto"/>
            </w:tcBorders>
            <w:vAlign w:val="center"/>
          </w:tcPr>
          <w:p w14:paraId="3B7CA637" w14:textId="77777777" w:rsidR="00D04D28" w:rsidRPr="00362AD1" w:rsidRDefault="00D04D28" w:rsidP="001C5D48">
            <w:pPr>
              <w:pStyle w:val="TAC"/>
            </w:pPr>
          </w:p>
        </w:tc>
      </w:tr>
      <w:tr w:rsidR="00D04D28" w:rsidRPr="00362AD1" w14:paraId="12BA295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6A6923E"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5F451470"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82DE433" w14:textId="77777777" w:rsidR="00D04D28" w:rsidRPr="002B1A44" w:rsidRDefault="00D04D28" w:rsidP="001C5D48">
            <w:pPr>
              <w:pStyle w:val="TAC"/>
            </w:pPr>
            <w:r w:rsidRPr="002B1A44">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3987EBA" w14:textId="77777777" w:rsidR="00D04D28" w:rsidRPr="002B1A44" w:rsidRDefault="00D04D28" w:rsidP="001C5D48">
            <w:pPr>
              <w:pStyle w:val="TAC"/>
            </w:pPr>
            <w:r w:rsidRPr="002B1A44">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C426555" w14:textId="77777777" w:rsidR="00D04D28" w:rsidRPr="002B1A44" w:rsidRDefault="00D04D28" w:rsidP="001C5D48">
            <w:pPr>
              <w:pStyle w:val="TAC"/>
            </w:pPr>
            <w:r w:rsidRPr="002B1A44">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A365DD2" w14:textId="77777777" w:rsidR="00D04D28" w:rsidRPr="00362AD1" w:rsidRDefault="00D04D28" w:rsidP="001C5D48">
            <w:pPr>
              <w:pStyle w:val="TAC"/>
            </w:pPr>
          </w:p>
        </w:tc>
      </w:tr>
      <w:tr w:rsidR="00D04D28" w:rsidRPr="00362AD1" w14:paraId="5BCAADA8"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AD1BA2B"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2ADFADE2"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21E7BA9" w14:textId="77777777" w:rsidR="00D04D28" w:rsidRPr="002B1A44" w:rsidRDefault="00D04D28" w:rsidP="001C5D48">
            <w:pPr>
              <w:pStyle w:val="TAC"/>
            </w:pPr>
            <w:r w:rsidRPr="002B1A44">
              <w:t>3</w:t>
            </w:r>
          </w:p>
        </w:tc>
        <w:tc>
          <w:tcPr>
            <w:tcW w:w="681" w:type="pct"/>
            <w:tcBorders>
              <w:top w:val="single" w:sz="4" w:space="0" w:color="auto"/>
              <w:left w:val="single" w:sz="4" w:space="0" w:color="auto"/>
              <w:bottom w:val="single" w:sz="4" w:space="0" w:color="auto"/>
              <w:right w:val="single" w:sz="4" w:space="0" w:color="auto"/>
            </w:tcBorders>
            <w:vAlign w:val="center"/>
          </w:tcPr>
          <w:p w14:paraId="467AE3F3" w14:textId="77777777" w:rsidR="00D04D28" w:rsidRPr="002B1A44" w:rsidRDefault="00D04D28" w:rsidP="001C5D48">
            <w:pPr>
              <w:pStyle w:val="TAC"/>
            </w:pPr>
            <w:r w:rsidRPr="002B1A44">
              <w:t>6</w:t>
            </w:r>
          </w:p>
        </w:tc>
        <w:tc>
          <w:tcPr>
            <w:tcW w:w="775" w:type="pct"/>
            <w:tcBorders>
              <w:top w:val="single" w:sz="4" w:space="0" w:color="auto"/>
              <w:left w:val="single" w:sz="4" w:space="0" w:color="auto"/>
              <w:bottom w:val="single" w:sz="4" w:space="0" w:color="auto"/>
              <w:right w:val="single" w:sz="4" w:space="0" w:color="auto"/>
            </w:tcBorders>
            <w:vAlign w:val="center"/>
          </w:tcPr>
          <w:p w14:paraId="7387CE25" w14:textId="77777777" w:rsidR="00D04D28" w:rsidRPr="002B1A44" w:rsidRDefault="00D04D28" w:rsidP="001C5D48">
            <w:pPr>
              <w:pStyle w:val="TAC"/>
            </w:pPr>
            <w:r w:rsidRPr="002B1A44">
              <w:t>22</w:t>
            </w:r>
          </w:p>
        </w:tc>
        <w:tc>
          <w:tcPr>
            <w:tcW w:w="681" w:type="pct"/>
            <w:tcBorders>
              <w:top w:val="single" w:sz="4" w:space="0" w:color="auto"/>
              <w:left w:val="single" w:sz="4" w:space="0" w:color="auto"/>
              <w:bottom w:val="single" w:sz="4" w:space="0" w:color="auto"/>
              <w:right w:val="single" w:sz="4" w:space="0" w:color="auto"/>
            </w:tcBorders>
            <w:vAlign w:val="center"/>
          </w:tcPr>
          <w:p w14:paraId="3BFC5EB9" w14:textId="77777777" w:rsidR="00D04D28" w:rsidRPr="00362AD1" w:rsidRDefault="00D04D28" w:rsidP="001C5D48">
            <w:pPr>
              <w:pStyle w:val="TAC"/>
            </w:pPr>
          </w:p>
        </w:tc>
      </w:tr>
      <w:tr w:rsidR="00D04D28" w:rsidRPr="00362AD1" w14:paraId="516322D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974E6B1"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64C2D3EA"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1489A04" w14:textId="77777777" w:rsidR="00D04D28" w:rsidRPr="002B1A44" w:rsidRDefault="00D04D28" w:rsidP="001C5D48">
            <w:pPr>
              <w:pStyle w:val="TAC"/>
            </w:pPr>
            <w:r w:rsidRPr="002B1A44">
              <w:t>2</w:t>
            </w:r>
          </w:p>
        </w:tc>
        <w:tc>
          <w:tcPr>
            <w:tcW w:w="681" w:type="pct"/>
            <w:tcBorders>
              <w:top w:val="single" w:sz="4" w:space="0" w:color="auto"/>
              <w:left w:val="single" w:sz="4" w:space="0" w:color="auto"/>
              <w:bottom w:val="single" w:sz="4" w:space="0" w:color="auto"/>
              <w:right w:val="single" w:sz="4" w:space="0" w:color="auto"/>
            </w:tcBorders>
            <w:vAlign w:val="center"/>
          </w:tcPr>
          <w:p w14:paraId="79495567" w14:textId="77777777" w:rsidR="00D04D28" w:rsidRPr="002B1A44" w:rsidRDefault="00D04D28" w:rsidP="001C5D48">
            <w:pPr>
              <w:pStyle w:val="TAC"/>
            </w:pPr>
            <w:r w:rsidRPr="002B1A44">
              <w:t>4</w:t>
            </w:r>
          </w:p>
        </w:tc>
        <w:tc>
          <w:tcPr>
            <w:tcW w:w="775" w:type="pct"/>
            <w:tcBorders>
              <w:top w:val="single" w:sz="4" w:space="0" w:color="auto"/>
              <w:left w:val="single" w:sz="4" w:space="0" w:color="auto"/>
              <w:bottom w:val="single" w:sz="4" w:space="0" w:color="auto"/>
              <w:right w:val="single" w:sz="4" w:space="0" w:color="auto"/>
            </w:tcBorders>
            <w:vAlign w:val="center"/>
          </w:tcPr>
          <w:p w14:paraId="0D5E5B57" w14:textId="77777777" w:rsidR="00D04D28" w:rsidRPr="002B1A44" w:rsidRDefault="00D04D28" w:rsidP="001C5D48">
            <w:pPr>
              <w:pStyle w:val="TAC"/>
            </w:pPr>
            <w:r w:rsidRPr="002B1A44">
              <w:t>14</w:t>
            </w:r>
          </w:p>
        </w:tc>
        <w:tc>
          <w:tcPr>
            <w:tcW w:w="681" w:type="pct"/>
            <w:tcBorders>
              <w:top w:val="single" w:sz="4" w:space="0" w:color="auto"/>
              <w:left w:val="single" w:sz="4" w:space="0" w:color="auto"/>
              <w:bottom w:val="single" w:sz="4" w:space="0" w:color="auto"/>
              <w:right w:val="single" w:sz="4" w:space="0" w:color="auto"/>
            </w:tcBorders>
            <w:vAlign w:val="center"/>
          </w:tcPr>
          <w:p w14:paraId="77E2C316" w14:textId="77777777" w:rsidR="00D04D28" w:rsidRPr="00362AD1" w:rsidRDefault="00D04D28" w:rsidP="001C5D48">
            <w:pPr>
              <w:pStyle w:val="TAC"/>
            </w:pPr>
          </w:p>
        </w:tc>
      </w:tr>
      <w:tr w:rsidR="00D04D28" w:rsidRPr="00362AD1" w14:paraId="6971CD68"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33BA7A1" w14:textId="77777777" w:rsidR="00D04D28" w:rsidRPr="00362AD1" w:rsidRDefault="00D04D28" w:rsidP="001C5D48">
            <w:pPr>
              <w:pStyle w:val="TAL"/>
            </w:pPr>
            <w:r w:rsidRPr="00362AD1">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029AC76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6E13E59"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A219416"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53AB97E"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78EAF97B" w14:textId="77777777" w:rsidR="00D04D28" w:rsidRPr="00362AD1" w:rsidRDefault="00D04D28" w:rsidP="001C5D48">
            <w:pPr>
              <w:pStyle w:val="TAC"/>
            </w:pPr>
          </w:p>
        </w:tc>
      </w:tr>
      <w:tr w:rsidR="00D04D28" w:rsidRPr="00362AD1" w14:paraId="7A1D577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DE1F402"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05AD9C6"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68617418"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7DAF9D99"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553DF177"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446537E0" w14:textId="77777777" w:rsidR="00D04D28" w:rsidRPr="00362AD1" w:rsidRDefault="00D04D28" w:rsidP="001C5D48">
            <w:pPr>
              <w:pStyle w:val="TAC"/>
            </w:pPr>
          </w:p>
        </w:tc>
      </w:tr>
      <w:tr w:rsidR="00D04D28" w:rsidRPr="00362AD1" w14:paraId="4F0123DD"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2B0D721" w14:textId="77777777" w:rsidR="00D04D28" w:rsidRPr="00362AD1" w:rsidRDefault="00D04D28" w:rsidP="001C5D48">
            <w:pPr>
              <w:pStyle w:val="TAL"/>
            </w:pPr>
            <w:r w:rsidRPr="00362AD1">
              <w:t xml:space="preserve">  For Slots </w:t>
            </w:r>
            <w:proofErr w:type="spellStart"/>
            <w:r w:rsidRPr="00362AD1">
              <w:t>i</w:t>
            </w:r>
            <w:proofErr w:type="spellEnd"/>
            <w:r w:rsidRPr="00362AD1">
              <w:t xml:space="preserve"> = </w:t>
            </w:r>
            <w:r>
              <w:t>5</w:t>
            </w:r>
            <w:r w:rsidRPr="00362AD1">
              <w:t xml:space="preserve"> and </w:t>
            </w:r>
            <w:r>
              <w:t>85</w:t>
            </w:r>
            <w:r w:rsidRPr="00362AD1">
              <w:t xml:space="preserve">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6539ECAB"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7A395A99" w14:textId="77777777" w:rsidR="00D04D28" w:rsidRPr="00362AD1" w:rsidRDefault="00D04D28" w:rsidP="001C5D48">
            <w:pPr>
              <w:pStyle w:val="TAC"/>
            </w:pPr>
            <w:r w:rsidRPr="00362AD1">
              <w:t>41856</w:t>
            </w:r>
          </w:p>
        </w:tc>
        <w:tc>
          <w:tcPr>
            <w:tcW w:w="681" w:type="pct"/>
            <w:tcBorders>
              <w:top w:val="single" w:sz="4" w:space="0" w:color="auto"/>
              <w:left w:val="single" w:sz="4" w:space="0" w:color="auto"/>
              <w:bottom w:val="single" w:sz="4" w:space="0" w:color="auto"/>
              <w:right w:val="single" w:sz="4" w:space="0" w:color="auto"/>
            </w:tcBorders>
            <w:vAlign w:val="center"/>
          </w:tcPr>
          <w:p w14:paraId="055590CD" w14:textId="77777777" w:rsidR="00D04D28" w:rsidRPr="00362AD1" w:rsidRDefault="00D04D28" w:rsidP="001C5D48">
            <w:pPr>
              <w:pStyle w:val="TAC"/>
            </w:pPr>
            <w:r w:rsidRPr="00362AD1">
              <w:t>90360</w:t>
            </w:r>
          </w:p>
        </w:tc>
        <w:tc>
          <w:tcPr>
            <w:tcW w:w="775" w:type="pct"/>
            <w:tcBorders>
              <w:top w:val="single" w:sz="4" w:space="0" w:color="auto"/>
              <w:left w:val="single" w:sz="4" w:space="0" w:color="auto"/>
              <w:bottom w:val="single" w:sz="4" w:space="0" w:color="auto"/>
              <w:right w:val="single" w:sz="4" w:space="0" w:color="auto"/>
            </w:tcBorders>
            <w:vAlign w:val="center"/>
          </w:tcPr>
          <w:p w14:paraId="3EA0CDA2" w14:textId="77777777" w:rsidR="00D04D28" w:rsidRPr="00362AD1" w:rsidRDefault="00D04D28" w:rsidP="001C5D48">
            <w:pPr>
              <w:pStyle w:val="TAC"/>
            </w:pPr>
            <w:r w:rsidRPr="00362AD1">
              <w:t>406368</w:t>
            </w:r>
          </w:p>
        </w:tc>
        <w:tc>
          <w:tcPr>
            <w:tcW w:w="681" w:type="pct"/>
            <w:tcBorders>
              <w:top w:val="single" w:sz="4" w:space="0" w:color="auto"/>
              <w:left w:val="single" w:sz="4" w:space="0" w:color="auto"/>
              <w:bottom w:val="single" w:sz="4" w:space="0" w:color="auto"/>
              <w:right w:val="single" w:sz="4" w:space="0" w:color="auto"/>
            </w:tcBorders>
            <w:vAlign w:val="center"/>
          </w:tcPr>
          <w:p w14:paraId="39FD8C6E" w14:textId="77777777" w:rsidR="00D04D28" w:rsidRPr="00362AD1" w:rsidRDefault="00D04D28" w:rsidP="001C5D48">
            <w:pPr>
              <w:pStyle w:val="TAC"/>
            </w:pPr>
          </w:p>
        </w:tc>
      </w:tr>
      <w:tr w:rsidR="00D04D28" w:rsidRPr="00362AD1" w14:paraId="6C24B9E4"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79C9AF32" w14:textId="77777777" w:rsidR="00D04D28" w:rsidRPr="00362AD1" w:rsidRDefault="00D04D28" w:rsidP="001C5D48">
            <w:pPr>
              <w:pStyle w:val="TAL"/>
            </w:pPr>
            <w:r w:rsidRPr="00362AD1">
              <w:t xml:space="preserve">  For Slots </w:t>
            </w:r>
            <w:proofErr w:type="spellStart"/>
            <w:r w:rsidRPr="00362AD1">
              <w:t>i</w:t>
            </w:r>
            <w:proofErr w:type="spellEnd"/>
            <w:r w:rsidRPr="00362AD1">
              <w:t xml:space="preserve"> = </w:t>
            </w:r>
            <w:r>
              <w:t>6</w:t>
            </w:r>
            <w:r w:rsidRPr="00362AD1">
              <w:t xml:space="preserve"> and </w:t>
            </w:r>
            <w:r>
              <w:t>86</w:t>
            </w:r>
            <w:r w:rsidRPr="00362AD1">
              <w:t xml:space="preserve"> (Note 3)</w:t>
            </w:r>
          </w:p>
        </w:tc>
        <w:tc>
          <w:tcPr>
            <w:tcW w:w="396" w:type="pct"/>
            <w:tcBorders>
              <w:top w:val="single" w:sz="4" w:space="0" w:color="auto"/>
              <w:left w:val="single" w:sz="4" w:space="0" w:color="auto"/>
              <w:bottom w:val="single" w:sz="4" w:space="0" w:color="auto"/>
              <w:right w:val="single" w:sz="4" w:space="0" w:color="auto"/>
            </w:tcBorders>
            <w:vAlign w:val="center"/>
          </w:tcPr>
          <w:p w14:paraId="4953102B"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2A016F8" w14:textId="77777777" w:rsidR="00D04D28" w:rsidRPr="00362AD1" w:rsidRDefault="00D04D28" w:rsidP="001C5D48">
            <w:pPr>
              <w:pStyle w:val="TAC"/>
            </w:pPr>
            <w:r w:rsidRPr="00362AD1">
              <w:t>41856</w:t>
            </w:r>
          </w:p>
        </w:tc>
        <w:tc>
          <w:tcPr>
            <w:tcW w:w="681" w:type="pct"/>
            <w:tcBorders>
              <w:top w:val="single" w:sz="4" w:space="0" w:color="auto"/>
              <w:left w:val="single" w:sz="4" w:space="0" w:color="auto"/>
              <w:bottom w:val="single" w:sz="4" w:space="0" w:color="auto"/>
              <w:right w:val="single" w:sz="4" w:space="0" w:color="auto"/>
            </w:tcBorders>
            <w:vAlign w:val="center"/>
          </w:tcPr>
          <w:p w14:paraId="229DD74D" w14:textId="77777777" w:rsidR="00D04D28" w:rsidRPr="00362AD1" w:rsidRDefault="00D04D28" w:rsidP="001C5D48">
            <w:pPr>
              <w:pStyle w:val="TAC"/>
            </w:pPr>
            <w:r w:rsidRPr="00362AD1">
              <w:t>90360</w:t>
            </w:r>
          </w:p>
        </w:tc>
        <w:tc>
          <w:tcPr>
            <w:tcW w:w="775" w:type="pct"/>
            <w:tcBorders>
              <w:top w:val="single" w:sz="4" w:space="0" w:color="auto"/>
              <w:left w:val="single" w:sz="4" w:space="0" w:color="auto"/>
              <w:bottom w:val="single" w:sz="4" w:space="0" w:color="auto"/>
              <w:right w:val="single" w:sz="4" w:space="0" w:color="auto"/>
            </w:tcBorders>
            <w:vAlign w:val="center"/>
          </w:tcPr>
          <w:p w14:paraId="1C596916" w14:textId="77777777" w:rsidR="00D04D28" w:rsidRPr="00362AD1" w:rsidRDefault="00D04D28" w:rsidP="001C5D48">
            <w:pPr>
              <w:pStyle w:val="TAC"/>
            </w:pPr>
            <w:r>
              <w:t>406368</w:t>
            </w:r>
          </w:p>
        </w:tc>
        <w:tc>
          <w:tcPr>
            <w:tcW w:w="681" w:type="pct"/>
            <w:tcBorders>
              <w:top w:val="single" w:sz="4" w:space="0" w:color="auto"/>
              <w:left w:val="single" w:sz="4" w:space="0" w:color="auto"/>
              <w:bottom w:val="single" w:sz="4" w:space="0" w:color="auto"/>
              <w:right w:val="single" w:sz="4" w:space="0" w:color="auto"/>
            </w:tcBorders>
            <w:vAlign w:val="center"/>
          </w:tcPr>
          <w:p w14:paraId="2D2128BE" w14:textId="77777777" w:rsidR="00D04D28" w:rsidRPr="00362AD1" w:rsidRDefault="00D04D28" w:rsidP="001C5D48">
            <w:pPr>
              <w:pStyle w:val="TAC"/>
            </w:pPr>
          </w:p>
        </w:tc>
      </w:tr>
      <w:tr w:rsidR="00D04D28" w:rsidRPr="00362AD1" w14:paraId="79DBA42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7FC5ADC" w14:textId="77777777" w:rsidR="00D04D28" w:rsidRPr="000C04D8" w:rsidRDefault="00D04D28" w:rsidP="001C5D48">
            <w:pPr>
              <w:pStyle w:val="TAL"/>
              <w:rPr>
                <w:lang w:val="da-DK"/>
              </w:rPr>
            </w:pPr>
            <w:r w:rsidRPr="000C04D8">
              <w:rPr>
                <w:lang w:val="da-DK"/>
              </w:rPr>
              <w:t xml:space="preserve">  For Slot i, if mod(i, 5) = 3 for i from {7,…, 84, 87, …,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7368DA8"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52E51071" w14:textId="77777777" w:rsidR="00D04D28" w:rsidRPr="00362AD1" w:rsidRDefault="00D04D28" w:rsidP="001C5D48">
            <w:pPr>
              <w:pStyle w:val="TAC"/>
            </w:pPr>
            <w:r w:rsidRPr="002E1B51">
              <w:t>33408</w:t>
            </w:r>
          </w:p>
        </w:tc>
        <w:tc>
          <w:tcPr>
            <w:tcW w:w="681" w:type="pct"/>
            <w:tcBorders>
              <w:top w:val="single" w:sz="4" w:space="0" w:color="auto"/>
              <w:left w:val="single" w:sz="4" w:space="0" w:color="auto"/>
              <w:bottom w:val="single" w:sz="4" w:space="0" w:color="auto"/>
              <w:right w:val="single" w:sz="4" w:space="0" w:color="auto"/>
            </w:tcBorders>
            <w:vAlign w:val="center"/>
          </w:tcPr>
          <w:p w14:paraId="38B4918C" w14:textId="77777777" w:rsidR="00D04D28" w:rsidRPr="00362AD1" w:rsidRDefault="00D04D28" w:rsidP="001C5D48">
            <w:pPr>
              <w:pStyle w:val="TAC"/>
            </w:pPr>
            <w:r>
              <w:t>68904</w:t>
            </w:r>
          </w:p>
        </w:tc>
        <w:tc>
          <w:tcPr>
            <w:tcW w:w="775" w:type="pct"/>
            <w:tcBorders>
              <w:top w:val="single" w:sz="4" w:space="0" w:color="auto"/>
              <w:left w:val="single" w:sz="4" w:space="0" w:color="auto"/>
              <w:bottom w:val="single" w:sz="4" w:space="0" w:color="auto"/>
              <w:right w:val="single" w:sz="4" w:space="0" w:color="auto"/>
            </w:tcBorders>
            <w:vAlign w:val="center"/>
          </w:tcPr>
          <w:p w14:paraId="0240812E" w14:textId="77777777" w:rsidR="00D04D28" w:rsidRPr="00362AD1" w:rsidRDefault="00D04D28" w:rsidP="001C5D48">
            <w:pPr>
              <w:pStyle w:val="TAC"/>
            </w:pPr>
            <w:r>
              <w:t>275616</w:t>
            </w:r>
          </w:p>
        </w:tc>
        <w:tc>
          <w:tcPr>
            <w:tcW w:w="681" w:type="pct"/>
            <w:tcBorders>
              <w:top w:val="single" w:sz="4" w:space="0" w:color="auto"/>
              <w:left w:val="single" w:sz="4" w:space="0" w:color="auto"/>
              <w:bottom w:val="single" w:sz="4" w:space="0" w:color="auto"/>
              <w:right w:val="single" w:sz="4" w:space="0" w:color="auto"/>
            </w:tcBorders>
            <w:vAlign w:val="center"/>
          </w:tcPr>
          <w:p w14:paraId="7FA8629A" w14:textId="77777777" w:rsidR="00D04D28" w:rsidRPr="00362AD1" w:rsidRDefault="00D04D28" w:rsidP="001C5D48">
            <w:pPr>
              <w:pStyle w:val="TAC"/>
            </w:pPr>
          </w:p>
        </w:tc>
      </w:tr>
      <w:tr w:rsidR="00D04D28" w:rsidRPr="00362AD1" w14:paraId="318CA39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7A3681C0"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{7,…,84,87,…,159}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81CAB7F"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EEBEDA6" w14:textId="77777777" w:rsidR="00D04D28" w:rsidRPr="00362AD1" w:rsidRDefault="00D04D28" w:rsidP="001C5D48">
            <w:pPr>
              <w:pStyle w:val="TAC"/>
            </w:pPr>
            <w:r w:rsidRPr="00362AD1">
              <w:t>51072</w:t>
            </w:r>
          </w:p>
        </w:tc>
        <w:tc>
          <w:tcPr>
            <w:tcW w:w="681" w:type="pct"/>
            <w:tcBorders>
              <w:top w:val="single" w:sz="4" w:space="0" w:color="auto"/>
              <w:left w:val="single" w:sz="4" w:space="0" w:color="auto"/>
              <w:bottom w:val="single" w:sz="4" w:space="0" w:color="auto"/>
              <w:right w:val="single" w:sz="4" w:space="0" w:color="auto"/>
            </w:tcBorders>
            <w:vAlign w:val="center"/>
          </w:tcPr>
          <w:p w14:paraId="5C08A9DB" w14:textId="77777777" w:rsidR="00D04D28" w:rsidRPr="00362AD1" w:rsidRDefault="00D04D28" w:rsidP="001C5D48">
            <w:pPr>
              <w:pStyle w:val="TAC"/>
            </w:pPr>
            <w:r w:rsidRPr="00362AD1">
              <w:t>105336</w:t>
            </w:r>
          </w:p>
        </w:tc>
        <w:tc>
          <w:tcPr>
            <w:tcW w:w="775" w:type="pct"/>
            <w:tcBorders>
              <w:top w:val="single" w:sz="4" w:space="0" w:color="auto"/>
              <w:left w:val="single" w:sz="4" w:space="0" w:color="auto"/>
              <w:bottom w:val="single" w:sz="4" w:space="0" w:color="auto"/>
              <w:right w:val="single" w:sz="4" w:space="0" w:color="auto"/>
            </w:tcBorders>
            <w:vAlign w:val="center"/>
          </w:tcPr>
          <w:p w14:paraId="53692B5F" w14:textId="77777777" w:rsidR="00D04D28" w:rsidRPr="00362AD1" w:rsidRDefault="00D04D28" w:rsidP="001C5D48">
            <w:pPr>
              <w:pStyle w:val="TAC"/>
            </w:pPr>
            <w:r w:rsidRPr="00362AD1">
              <w:t>421344</w:t>
            </w:r>
          </w:p>
        </w:tc>
        <w:tc>
          <w:tcPr>
            <w:tcW w:w="681" w:type="pct"/>
            <w:tcBorders>
              <w:top w:val="single" w:sz="4" w:space="0" w:color="auto"/>
              <w:left w:val="single" w:sz="4" w:space="0" w:color="auto"/>
              <w:bottom w:val="single" w:sz="4" w:space="0" w:color="auto"/>
              <w:right w:val="single" w:sz="4" w:space="0" w:color="auto"/>
            </w:tcBorders>
            <w:vAlign w:val="center"/>
          </w:tcPr>
          <w:p w14:paraId="04B1BC2C" w14:textId="77777777" w:rsidR="00D04D28" w:rsidRPr="00362AD1" w:rsidRDefault="00D04D28" w:rsidP="001C5D48">
            <w:pPr>
              <w:pStyle w:val="TAC"/>
            </w:pPr>
          </w:p>
        </w:tc>
      </w:tr>
      <w:tr w:rsidR="00D04D28" w:rsidRPr="00362AD1" w14:paraId="74C248FF"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7B6D0696"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0A298D0"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8CD21D5"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09799AF"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22EF95FC"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C599BFE" w14:textId="77777777" w:rsidR="00D04D28" w:rsidRPr="00362AD1" w:rsidRDefault="00D04D28" w:rsidP="001C5D48">
            <w:pPr>
              <w:pStyle w:val="TAC"/>
            </w:pPr>
          </w:p>
        </w:tc>
      </w:tr>
      <w:tr w:rsidR="00D04D28" w:rsidRPr="00362AD1" w14:paraId="4AC6894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5C7743CA"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66707E9D"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4B62BE6" w14:textId="77777777" w:rsidR="00D04D28" w:rsidRPr="00362AD1" w:rsidRDefault="00D04D28" w:rsidP="001C5D48">
            <w:pPr>
              <w:pStyle w:val="TAC"/>
            </w:pPr>
            <w:r>
              <w:t>51072</w:t>
            </w:r>
          </w:p>
        </w:tc>
        <w:tc>
          <w:tcPr>
            <w:tcW w:w="681" w:type="pct"/>
            <w:tcBorders>
              <w:top w:val="single" w:sz="4" w:space="0" w:color="auto"/>
              <w:left w:val="single" w:sz="4" w:space="0" w:color="auto"/>
              <w:bottom w:val="single" w:sz="4" w:space="0" w:color="auto"/>
              <w:right w:val="single" w:sz="4" w:space="0" w:color="auto"/>
            </w:tcBorders>
            <w:vAlign w:val="center"/>
          </w:tcPr>
          <w:p w14:paraId="5BBEC861" w14:textId="77777777" w:rsidR="00D04D28" w:rsidRPr="00362AD1" w:rsidRDefault="00D04D28" w:rsidP="001C5D48">
            <w:pPr>
              <w:pStyle w:val="TAC"/>
            </w:pPr>
            <w:r w:rsidRPr="00362AD1">
              <w:t>105336</w:t>
            </w:r>
          </w:p>
        </w:tc>
        <w:tc>
          <w:tcPr>
            <w:tcW w:w="775" w:type="pct"/>
            <w:tcBorders>
              <w:top w:val="single" w:sz="4" w:space="0" w:color="auto"/>
              <w:left w:val="single" w:sz="4" w:space="0" w:color="auto"/>
              <w:bottom w:val="single" w:sz="4" w:space="0" w:color="auto"/>
              <w:right w:val="single" w:sz="4" w:space="0" w:color="auto"/>
            </w:tcBorders>
            <w:vAlign w:val="center"/>
          </w:tcPr>
          <w:p w14:paraId="411A296C" w14:textId="77777777" w:rsidR="00D04D28" w:rsidRPr="005066FC" w:rsidRDefault="00D04D28" w:rsidP="001C5D48">
            <w:pPr>
              <w:pStyle w:val="TAC"/>
              <w:rPr>
                <w:sz w:val="20"/>
                <w:szCs w:val="24"/>
              </w:rPr>
            </w:pPr>
            <w:r w:rsidRPr="00362AD1">
              <w:t>421344</w:t>
            </w:r>
          </w:p>
        </w:tc>
        <w:tc>
          <w:tcPr>
            <w:tcW w:w="681" w:type="pct"/>
            <w:tcBorders>
              <w:top w:val="single" w:sz="4" w:space="0" w:color="auto"/>
              <w:left w:val="single" w:sz="4" w:space="0" w:color="auto"/>
              <w:bottom w:val="single" w:sz="4" w:space="0" w:color="auto"/>
              <w:right w:val="single" w:sz="4" w:space="0" w:color="auto"/>
            </w:tcBorders>
            <w:vAlign w:val="center"/>
          </w:tcPr>
          <w:p w14:paraId="23B3FB90" w14:textId="77777777" w:rsidR="00D04D28" w:rsidRPr="005066FC" w:rsidRDefault="00D04D28" w:rsidP="001C5D48">
            <w:pPr>
              <w:pStyle w:val="TAC"/>
              <w:rPr>
                <w:sz w:val="20"/>
                <w:szCs w:val="24"/>
              </w:rPr>
            </w:pPr>
          </w:p>
        </w:tc>
      </w:tr>
      <w:tr w:rsidR="00D04D28" w:rsidRPr="00362AD1" w14:paraId="660019F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3D8DF51D"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0A011E79"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7FABFA0" w14:textId="77777777" w:rsidR="00D04D28" w:rsidRPr="00362AD1" w:rsidRDefault="00D04D28" w:rsidP="001C5D48">
            <w:pPr>
              <w:pStyle w:val="TAC"/>
            </w:pPr>
            <w:r w:rsidRPr="002E1B51">
              <w:t>33408</w:t>
            </w:r>
          </w:p>
        </w:tc>
        <w:tc>
          <w:tcPr>
            <w:tcW w:w="681" w:type="pct"/>
            <w:tcBorders>
              <w:top w:val="single" w:sz="4" w:space="0" w:color="auto"/>
              <w:left w:val="single" w:sz="4" w:space="0" w:color="auto"/>
              <w:bottom w:val="single" w:sz="4" w:space="0" w:color="auto"/>
              <w:right w:val="single" w:sz="4" w:space="0" w:color="auto"/>
            </w:tcBorders>
            <w:vAlign w:val="center"/>
          </w:tcPr>
          <w:p w14:paraId="19965BC2" w14:textId="77777777" w:rsidR="00D04D28" w:rsidRPr="00362AD1" w:rsidRDefault="00D04D28" w:rsidP="001C5D48">
            <w:pPr>
              <w:pStyle w:val="TAC"/>
            </w:pPr>
            <w:r>
              <w:t>68904</w:t>
            </w:r>
          </w:p>
        </w:tc>
        <w:tc>
          <w:tcPr>
            <w:tcW w:w="775" w:type="pct"/>
            <w:tcBorders>
              <w:top w:val="single" w:sz="4" w:space="0" w:color="auto"/>
              <w:left w:val="single" w:sz="4" w:space="0" w:color="auto"/>
              <w:bottom w:val="single" w:sz="4" w:space="0" w:color="auto"/>
              <w:right w:val="single" w:sz="4" w:space="0" w:color="auto"/>
            </w:tcBorders>
            <w:vAlign w:val="center"/>
          </w:tcPr>
          <w:p w14:paraId="384AD3E7" w14:textId="77777777" w:rsidR="00D04D28" w:rsidRPr="00362AD1" w:rsidRDefault="00D04D28" w:rsidP="001C5D48">
            <w:pPr>
              <w:pStyle w:val="TAC"/>
            </w:pPr>
            <w:r>
              <w:t>275616</w:t>
            </w:r>
          </w:p>
        </w:tc>
        <w:tc>
          <w:tcPr>
            <w:tcW w:w="681" w:type="pct"/>
            <w:tcBorders>
              <w:top w:val="single" w:sz="4" w:space="0" w:color="auto"/>
              <w:left w:val="single" w:sz="4" w:space="0" w:color="auto"/>
              <w:bottom w:val="single" w:sz="4" w:space="0" w:color="auto"/>
              <w:right w:val="single" w:sz="4" w:space="0" w:color="auto"/>
            </w:tcBorders>
            <w:vAlign w:val="center"/>
          </w:tcPr>
          <w:p w14:paraId="29B02820" w14:textId="77777777" w:rsidR="00D04D28" w:rsidRPr="00362AD1" w:rsidRDefault="00D04D28" w:rsidP="001C5D48">
            <w:pPr>
              <w:pStyle w:val="TAC"/>
            </w:pPr>
          </w:p>
        </w:tc>
      </w:tr>
      <w:tr w:rsidR="00D04D28" w:rsidRPr="00362AD1" w14:paraId="54900129" w14:textId="77777777" w:rsidTr="001C5D48">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2CF1A187" w14:textId="77777777" w:rsidR="00D04D28" w:rsidRPr="00362AD1" w:rsidRDefault="00D04D28" w:rsidP="001C5D48">
            <w:pPr>
              <w:pStyle w:val="TAL"/>
            </w:pPr>
            <w:r w:rsidRPr="00362AD1">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4CCE8EBC" w14:textId="77777777" w:rsidR="00D04D28" w:rsidRPr="00362AD1" w:rsidRDefault="00D04D28" w:rsidP="001C5D48">
            <w:pPr>
              <w:pStyle w:val="TAC"/>
            </w:pPr>
            <w:r w:rsidRPr="00362AD1">
              <w:t>Mbps</w:t>
            </w:r>
          </w:p>
        </w:tc>
        <w:tc>
          <w:tcPr>
            <w:tcW w:w="727" w:type="pct"/>
            <w:tcBorders>
              <w:top w:val="single" w:sz="4" w:space="0" w:color="auto"/>
              <w:left w:val="single" w:sz="4" w:space="0" w:color="auto"/>
              <w:bottom w:val="single" w:sz="4" w:space="0" w:color="auto"/>
              <w:right w:val="single" w:sz="4" w:space="0" w:color="auto"/>
            </w:tcBorders>
            <w:vAlign w:val="center"/>
          </w:tcPr>
          <w:p w14:paraId="2B46A235" w14:textId="77777777" w:rsidR="00D04D28" w:rsidRPr="00362AD1" w:rsidRDefault="00D04D28" w:rsidP="001C5D48">
            <w:pPr>
              <w:pStyle w:val="TAC"/>
            </w:pPr>
            <w:r>
              <w:t>123.2</w:t>
            </w:r>
          </w:p>
        </w:tc>
        <w:tc>
          <w:tcPr>
            <w:tcW w:w="681" w:type="pct"/>
            <w:tcBorders>
              <w:top w:val="single" w:sz="4" w:space="0" w:color="auto"/>
              <w:left w:val="single" w:sz="4" w:space="0" w:color="auto"/>
              <w:bottom w:val="single" w:sz="4" w:space="0" w:color="auto"/>
              <w:right w:val="single" w:sz="4" w:space="0" w:color="auto"/>
            </w:tcBorders>
            <w:vAlign w:val="center"/>
          </w:tcPr>
          <w:p w14:paraId="4FC991E9" w14:textId="77777777" w:rsidR="00D04D28" w:rsidRPr="00362AD1" w:rsidRDefault="00D04D28" w:rsidP="001C5D48">
            <w:pPr>
              <w:pStyle w:val="TAC"/>
            </w:pPr>
            <w:r>
              <w:t>257.839</w:t>
            </w:r>
          </w:p>
        </w:tc>
        <w:tc>
          <w:tcPr>
            <w:tcW w:w="775" w:type="pct"/>
            <w:tcBorders>
              <w:top w:val="single" w:sz="4" w:space="0" w:color="auto"/>
              <w:left w:val="single" w:sz="4" w:space="0" w:color="auto"/>
              <w:bottom w:val="single" w:sz="4" w:space="0" w:color="auto"/>
              <w:right w:val="single" w:sz="4" w:space="0" w:color="auto"/>
            </w:tcBorders>
            <w:vAlign w:val="center"/>
          </w:tcPr>
          <w:p w14:paraId="02EF7C81" w14:textId="77777777" w:rsidR="00D04D28" w:rsidRPr="00362AD1" w:rsidRDefault="00D04D28" w:rsidP="001C5D48">
            <w:pPr>
              <w:pStyle w:val="TAC"/>
            </w:pPr>
            <w:r>
              <w:t>1031.409</w:t>
            </w:r>
          </w:p>
        </w:tc>
        <w:tc>
          <w:tcPr>
            <w:tcW w:w="681" w:type="pct"/>
            <w:tcBorders>
              <w:top w:val="single" w:sz="4" w:space="0" w:color="auto"/>
              <w:left w:val="single" w:sz="4" w:space="0" w:color="auto"/>
              <w:bottom w:val="single" w:sz="4" w:space="0" w:color="auto"/>
              <w:right w:val="single" w:sz="4" w:space="0" w:color="auto"/>
            </w:tcBorders>
            <w:vAlign w:val="center"/>
          </w:tcPr>
          <w:p w14:paraId="388800B5" w14:textId="77777777" w:rsidR="00D04D28" w:rsidRPr="00362AD1" w:rsidRDefault="00D04D28" w:rsidP="001C5D48">
            <w:pPr>
              <w:pStyle w:val="TAC"/>
            </w:pPr>
          </w:p>
        </w:tc>
      </w:tr>
      <w:tr w:rsidR="00D04D28" w:rsidRPr="00362AD1" w14:paraId="227C528F" w14:textId="77777777" w:rsidTr="001C5D4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338977D5" w14:textId="77777777" w:rsidR="00D04D28" w:rsidRPr="00362AD1" w:rsidRDefault="00D04D28" w:rsidP="001C5D48">
            <w:pPr>
              <w:pStyle w:val="TAN"/>
            </w:pPr>
            <w:r w:rsidRPr="00362AD1">
              <w:t>Note 1:</w:t>
            </w:r>
            <w:r w:rsidRPr="00362AD1">
              <w:tab/>
              <w:t xml:space="preserve">SS/PBCH block is transmitted in slot #0 with periodicity 20 </w:t>
            </w:r>
            <w:proofErr w:type="spellStart"/>
            <w:r w:rsidRPr="00362AD1">
              <w:t>ms</w:t>
            </w:r>
            <w:proofErr w:type="spellEnd"/>
          </w:p>
          <w:p w14:paraId="3BC6FC79" w14:textId="77777777" w:rsidR="00D04D28" w:rsidRPr="00362AD1" w:rsidRDefault="00D04D28" w:rsidP="001C5D48">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5BD07C7B" w14:textId="77777777" w:rsidR="00D04D28" w:rsidRPr="00362AD1" w:rsidRDefault="00D04D28" w:rsidP="001C5D48">
            <w:pPr>
              <w:pStyle w:val="TAN"/>
            </w:pPr>
            <w:r w:rsidRPr="00362AD1">
              <w:t>Note 3:</w:t>
            </w:r>
            <w:r w:rsidRPr="00362AD1">
              <w:tab/>
              <w:t>Binary Channel Bits are calculated under assumption of 52 PRBs TRS allocation when the number of allocated resource blocks are more than 52.</w:t>
            </w:r>
          </w:p>
          <w:p w14:paraId="6844624F" w14:textId="77777777" w:rsidR="00D04D28" w:rsidRPr="00362AD1" w:rsidRDefault="00D04D28" w:rsidP="001C5D48">
            <w:pPr>
              <w:pStyle w:val="TAN"/>
            </w:pPr>
            <w:r w:rsidRPr="00362AD1">
              <w:t>Note 4:</w:t>
            </w:r>
            <w:r w:rsidRPr="00362AD1">
              <w:tab/>
              <w:t>SS/PBCH block is transmitted in slot #1 with periodicity 20ms</w:t>
            </w:r>
          </w:p>
        </w:tc>
      </w:tr>
    </w:tbl>
    <w:p w14:paraId="1677F3F8" w14:textId="77777777" w:rsidR="00D04D28" w:rsidRDefault="00D04D28" w:rsidP="00D04D28"/>
    <w:p w14:paraId="12D73788" w14:textId="77777777" w:rsidR="00D04D28" w:rsidRPr="003E049B" w:rsidRDefault="00D04D28" w:rsidP="00D04D28">
      <w:pPr>
        <w:pStyle w:val="TH"/>
      </w:pPr>
      <w:r>
        <w:t xml:space="preserve">Table A.3.2.2.5-18 </w:t>
      </w:r>
      <w:r w:rsidRPr="0002684D">
        <w:t xml:space="preserve">PDSCH Reference Channel for TDD UL-DL pattern FR2.120-1 and </w:t>
      </w:r>
      <w:r>
        <w:t xml:space="preserve">bi-directional </w:t>
      </w:r>
      <w:r w:rsidRPr="0002684D">
        <w:t>HST-DPS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726"/>
        <w:gridCol w:w="1410"/>
        <w:gridCol w:w="1410"/>
        <w:gridCol w:w="957"/>
        <w:gridCol w:w="903"/>
        <w:gridCol w:w="924"/>
      </w:tblGrid>
      <w:tr w:rsidR="00D04D28" w14:paraId="29E4C040"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657A05FD" w14:textId="77777777" w:rsidR="00D04D28" w:rsidRDefault="00D04D28" w:rsidP="001C5D48">
            <w:pPr>
              <w:pStyle w:val="TAH"/>
            </w:pPr>
            <w:r>
              <w:t>Parameter</w:t>
            </w:r>
          </w:p>
        </w:tc>
        <w:tc>
          <w:tcPr>
            <w:tcW w:w="377" w:type="pct"/>
            <w:tcBorders>
              <w:top w:val="single" w:sz="4" w:space="0" w:color="auto"/>
              <w:left w:val="single" w:sz="4" w:space="0" w:color="auto"/>
              <w:bottom w:val="single" w:sz="4" w:space="0" w:color="auto"/>
              <w:right w:val="single" w:sz="4" w:space="0" w:color="auto"/>
            </w:tcBorders>
            <w:vAlign w:val="center"/>
            <w:hideMark/>
          </w:tcPr>
          <w:p w14:paraId="1544B3D9" w14:textId="77777777" w:rsidR="00D04D28" w:rsidRDefault="00D04D28" w:rsidP="001C5D48">
            <w:pPr>
              <w:pStyle w:val="TAH"/>
            </w:pPr>
            <w:r>
              <w:t>Unit</w:t>
            </w:r>
          </w:p>
        </w:tc>
        <w:tc>
          <w:tcPr>
            <w:tcW w:w="2910" w:type="pct"/>
            <w:gridSpan w:val="5"/>
            <w:tcBorders>
              <w:top w:val="single" w:sz="4" w:space="0" w:color="auto"/>
              <w:left w:val="single" w:sz="4" w:space="0" w:color="auto"/>
              <w:bottom w:val="single" w:sz="4" w:space="0" w:color="auto"/>
              <w:right w:val="single" w:sz="4" w:space="0" w:color="auto"/>
            </w:tcBorders>
            <w:vAlign w:val="center"/>
            <w:hideMark/>
          </w:tcPr>
          <w:p w14:paraId="07B445C1" w14:textId="77777777" w:rsidR="00D04D28" w:rsidRDefault="00D04D28" w:rsidP="001C5D48">
            <w:pPr>
              <w:pStyle w:val="TAH"/>
            </w:pPr>
            <w:r>
              <w:t>Value</w:t>
            </w:r>
          </w:p>
        </w:tc>
      </w:tr>
      <w:tr w:rsidR="00D04D28" w14:paraId="4D33D72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47B02780" w14:textId="77777777" w:rsidR="00D04D28" w:rsidRDefault="00D04D28" w:rsidP="001C5D48">
            <w:pPr>
              <w:pStyle w:val="TAL"/>
            </w:pPr>
            <w:r>
              <w:t>Reference channel</w:t>
            </w:r>
          </w:p>
        </w:tc>
        <w:tc>
          <w:tcPr>
            <w:tcW w:w="377" w:type="pct"/>
            <w:tcBorders>
              <w:top w:val="single" w:sz="4" w:space="0" w:color="auto"/>
              <w:left w:val="single" w:sz="4" w:space="0" w:color="auto"/>
              <w:bottom w:val="single" w:sz="4" w:space="0" w:color="auto"/>
              <w:right w:val="single" w:sz="4" w:space="0" w:color="auto"/>
            </w:tcBorders>
            <w:vAlign w:val="center"/>
          </w:tcPr>
          <w:p w14:paraId="4BE82195"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35D20EE" w14:textId="77777777" w:rsidR="00D04D28" w:rsidRDefault="00D04D28" w:rsidP="001C5D48">
            <w:pPr>
              <w:pStyle w:val="TAC"/>
            </w:pPr>
            <w:proofErr w:type="gramStart"/>
            <w:r>
              <w:rPr>
                <w:lang w:eastAsia="zh-CN"/>
              </w:rPr>
              <w:t>R.PDSCH</w:t>
            </w:r>
            <w:proofErr w:type="gramEnd"/>
            <w:r>
              <w:rPr>
                <w:lang w:eastAsia="zh-CN"/>
              </w:rPr>
              <w:t>.5-18.1 TDD</w:t>
            </w:r>
          </w:p>
        </w:tc>
        <w:tc>
          <w:tcPr>
            <w:tcW w:w="732" w:type="pct"/>
            <w:tcBorders>
              <w:top w:val="single" w:sz="4" w:space="0" w:color="auto"/>
              <w:left w:val="single" w:sz="4" w:space="0" w:color="auto"/>
              <w:bottom w:val="single" w:sz="4" w:space="0" w:color="auto"/>
              <w:right w:val="single" w:sz="4" w:space="0" w:color="auto"/>
            </w:tcBorders>
            <w:vAlign w:val="center"/>
          </w:tcPr>
          <w:p w14:paraId="46C50F18" w14:textId="77777777" w:rsidR="00D04D28" w:rsidRDefault="00D04D28" w:rsidP="001C5D48">
            <w:pPr>
              <w:pStyle w:val="TAC"/>
              <w:rPr>
                <w:lang w:eastAsia="zh-CN"/>
              </w:rPr>
            </w:pPr>
            <w:proofErr w:type="gramStart"/>
            <w:r>
              <w:rPr>
                <w:lang w:eastAsia="zh-CN"/>
              </w:rPr>
              <w:t>R.PDSCH</w:t>
            </w:r>
            <w:proofErr w:type="gramEnd"/>
            <w:r>
              <w:rPr>
                <w:lang w:eastAsia="zh-CN"/>
              </w:rPr>
              <w:t>.5-18.2 TDD</w:t>
            </w:r>
          </w:p>
        </w:tc>
        <w:tc>
          <w:tcPr>
            <w:tcW w:w="497" w:type="pct"/>
            <w:tcBorders>
              <w:top w:val="single" w:sz="4" w:space="0" w:color="auto"/>
              <w:left w:val="single" w:sz="4" w:space="0" w:color="auto"/>
              <w:bottom w:val="single" w:sz="4" w:space="0" w:color="auto"/>
              <w:right w:val="single" w:sz="4" w:space="0" w:color="auto"/>
            </w:tcBorders>
            <w:vAlign w:val="center"/>
          </w:tcPr>
          <w:p w14:paraId="10E0F43F" w14:textId="77777777" w:rsidR="00D04D28" w:rsidRDefault="00D04D28" w:rsidP="001C5D48">
            <w:pPr>
              <w:pStyle w:val="TAC"/>
              <w:rPr>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
          <w:p w14:paraId="2106D747"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E7D6FB9" w14:textId="77777777" w:rsidR="00D04D28" w:rsidRDefault="00D04D28" w:rsidP="001C5D48">
            <w:pPr>
              <w:pStyle w:val="TAC"/>
              <w:rPr>
                <w:lang w:eastAsia="zh-CN"/>
              </w:rPr>
            </w:pPr>
          </w:p>
        </w:tc>
      </w:tr>
      <w:tr w:rsidR="00D04D28" w14:paraId="43BDF03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8D125C4" w14:textId="77777777" w:rsidR="00D04D28" w:rsidRDefault="00D04D28" w:rsidP="001C5D48">
            <w:pPr>
              <w:pStyle w:val="TAL"/>
            </w:pPr>
            <w:r>
              <w:t>Channel bandwidth</w:t>
            </w:r>
          </w:p>
        </w:tc>
        <w:tc>
          <w:tcPr>
            <w:tcW w:w="377" w:type="pct"/>
            <w:tcBorders>
              <w:top w:val="single" w:sz="4" w:space="0" w:color="auto"/>
              <w:left w:val="single" w:sz="4" w:space="0" w:color="auto"/>
              <w:bottom w:val="single" w:sz="4" w:space="0" w:color="auto"/>
              <w:right w:val="single" w:sz="4" w:space="0" w:color="auto"/>
            </w:tcBorders>
            <w:vAlign w:val="center"/>
            <w:hideMark/>
          </w:tcPr>
          <w:p w14:paraId="6AA2B80D" w14:textId="77777777" w:rsidR="00D04D28" w:rsidRDefault="00D04D28" w:rsidP="001C5D48">
            <w:pPr>
              <w:pStyle w:val="TAC"/>
            </w:pPr>
            <w:r>
              <w:t>MHz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7F7BC17B" w14:textId="77777777" w:rsidR="00D04D28" w:rsidRDefault="00D04D28" w:rsidP="001C5D48">
            <w:pPr>
              <w:pStyle w:val="TAC"/>
            </w:pPr>
            <w:r>
              <w:t>200</w:t>
            </w:r>
          </w:p>
        </w:tc>
        <w:tc>
          <w:tcPr>
            <w:tcW w:w="732" w:type="pct"/>
            <w:tcBorders>
              <w:top w:val="single" w:sz="4" w:space="0" w:color="auto"/>
              <w:left w:val="single" w:sz="4" w:space="0" w:color="auto"/>
              <w:bottom w:val="single" w:sz="4" w:space="0" w:color="auto"/>
              <w:right w:val="single" w:sz="4" w:space="0" w:color="auto"/>
            </w:tcBorders>
            <w:vAlign w:val="center"/>
          </w:tcPr>
          <w:p w14:paraId="49BA8810" w14:textId="77777777" w:rsidR="00D04D28" w:rsidRDefault="00D04D28" w:rsidP="001C5D48">
            <w:pPr>
              <w:pStyle w:val="TAC"/>
            </w:pPr>
            <w:r>
              <w:t>200</w:t>
            </w:r>
          </w:p>
        </w:tc>
        <w:tc>
          <w:tcPr>
            <w:tcW w:w="497" w:type="pct"/>
            <w:tcBorders>
              <w:top w:val="single" w:sz="4" w:space="0" w:color="auto"/>
              <w:left w:val="single" w:sz="4" w:space="0" w:color="auto"/>
              <w:bottom w:val="single" w:sz="4" w:space="0" w:color="auto"/>
              <w:right w:val="single" w:sz="4" w:space="0" w:color="auto"/>
            </w:tcBorders>
            <w:vAlign w:val="center"/>
          </w:tcPr>
          <w:p w14:paraId="1402BBB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7E8E0AE"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C0054B1" w14:textId="77777777" w:rsidR="00D04D28" w:rsidRDefault="00D04D28" w:rsidP="001C5D48">
            <w:pPr>
              <w:pStyle w:val="TAC"/>
            </w:pPr>
          </w:p>
        </w:tc>
      </w:tr>
      <w:tr w:rsidR="00D04D28" w14:paraId="4686FBE2"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68B4D5ED" w14:textId="77777777" w:rsidR="00D04D28" w:rsidRDefault="00D04D28" w:rsidP="001C5D48">
            <w:pPr>
              <w:pStyle w:val="TAL"/>
            </w:pPr>
            <w:r>
              <w:t>Subcarrier spacing</w:t>
            </w:r>
          </w:p>
        </w:tc>
        <w:tc>
          <w:tcPr>
            <w:tcW w:w="377" w:type="pct"/>
            <w:tcBorders>
              <w:top w:val="single" w:sz="4" w:space="0" w:color="auto"/>
              <w:left w:val="single" w:sz="4" w:space="0" w:color="auto"/>
              <w:bottom w:val="single" w:sz="4" w:space="0" w:color="auto"/>
              <w:right w:val="single" w:sz="4" w:space="0" w:color="auto"/>
            </w:tcBorders>
            <w:vAlign w:val="center"/>
            <w:hideMark/>
          </w:tcPr>
          <w:p w14:paraId="7C7FD988" w14:textId="77777777" w:rsidR="00D04D28" w:rsidRDefault="00D04D28" w:rsidP="001C5D48">
            <w:pPr>
              <w:pStyle w:val="TAC"/>
            </w:pPr>
            <w:r>
              <w:t>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C940F3" w14:textId="77777777" w:rsidR="00D04D28" w:rsidRDefault="00D04D28" w:rsidP="001C5D48">
            <w:pPr>
              <w:pStyle w:val="TAC"/>
            </w:pPr>
            <w:r>
              <w:t>120</w:t>
            </w:r>
          </w:p>
        </w:tc>
        <w:tc>
          <w:tcPr>
            <w:tcW w:w="732" w:type="pct"/>
            <w:tcBorders>
              <w:top w:val="single" w:sz="4" w:space="0" w:color="auto"/>
              <w:left w:val="single" w:sz="4" w:space="0" w:color="auto"/>
              <w:bottom w:val="single" w:sz="4" w:space="0" w:color="auto"/>
              <w:right w:val="single" w:sz="4" w:space="0" w:color="auto"/>
            </w:tcBorders>
            <w:vAlign w:val="center"/>
          </w:tcPr>
          <w:p w14:paraId="76CD7E92" w14:textId="77777777" w:rsidR="00D04D28" w:rsidRDefault="00D04D28" w:rsidP="001C5D48">
            <w:pPr>
              <w:pStyle w:val="TAC"/>
            </w:pPr>
            <w:r>
              <w:t>120</w:t>
            </w:r>
          </w:p>
        </w:tc>
        <w:tc>
          <w:tcPr>
            <w:tcW w:w="497" w:type="pct"/>
            <w:tcBorders>
              <w:top w:val="single" w:sz="4" w:space="0" w:color="auto"/>
              <w:left w:val="single" w:sz="4" w:space="0" w:color="auto"/>
              <w:bottom w:val="single" w:sz="4" w:space="0" w:color="auto"/>
              <w:right w:val="single" w:sz="4" w:space="0" w:color="auto"/>
            </w:tcBorders>
            <w:vAlign w:val="center"/>
          </w:tcPr>
          <w:p w14:paraId="447D8E24"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FC2D286"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013112F" w14:textId="77777777" w:rsidR="00D04D28" w:rsidRDefault="00D04D28" w:rsidP="001C5D48">
            <w:pPr>
              <w:pStyle w:val="TAC"/>
            </w:pPr>
          </w:p>
        </w:tc>
      </w:tr>
      <w:tr w:rsidR="00D04D28" w14:paraId="55C4900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379F5B4" w14:textId="77777777" w:rsidR="00D04D28" w:rsidRDefault="00D04D28" w:rsidP="001C5D48">
            <w:pPr>
              <w:pStyle w:val="TAL"/>
            </w:pPr>
            <w:r>
              <w:t>Allocated resource blocks</w:t>
            </w:r>
          </w:p>
        </w:tc>
        <w:tc>
          <w:tcPr>
            <w:tcW w:w="377" w:type="pct"/>
            <w:tcBorders>
              <w:top w:val="single" w:sz="4" w:space="0" w:color="auto"/>
              <w:left w:val="single" w:sz="4" w:space="0" w:color="auto"/>
              <w:bottom w:val="single" w:sz="4" w:space="0" w:color="auto"/>
              <w:right w:val="single" w:sz="4" w:space="0" w:color="auto"/>
            </w:tcBorders>
            <w:vAlign w:val="center"/>
            <w:hideMark/>
          </w:tcPr>
          <w:p w14:paraId="38D3C3BF" w14:textId="77777777" w:rsidR="00D04D28" w:rsidRDefault="00D04D28" w:rsidP="001C5D48">
            <w:pPr>
              <w:pStyle w:val="TAC"/>
            </w:pPr>
            <w:r>
              <w:t>PRBs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F09498F" w14:textId="77777777" w:rsidR="00D04D28" w:rsidRDefault="00D04D28" w:rsidP="001C5D48">
            <w:pPr>
              <w:pStyle w:val="TAC"/>
            </w:pPr>
            <w:r>
              <w:t>132</w:t>
            </w:r>
          </w:p>
        </w:tc>
        <w:tc>
          <w:tcPr>
            <w:tcW w:w="732" w:type="pct"/>
            <w:tcBorders>
              <w:top w:val="single" w:sz="4" w:space="0" w:color="auto"/>
              <w:left w:val="single" w:sz="4" w:space="0" w:color="auto"/>
              <w:bottom w:val="single" w:sz="4" w:space="0" w:color="auto"/>
              <w:right w:val="single" w:sz="4" w:space="0" w:color="auto"/>
            </w:tcBorders>
            <w:vAlign w:val="center"/>
          </w:tcPr>
          <w:p w14:paraId="1257BE41" w14:textId="77777777" w:rsidR="00D04D28" w:rsidRDefault="00D04D28" w:rsidP="001C5D48">
            <w:pPr>
              <w:pStyle w:val="TAC"/>
            </w:pPr>
            <w:r>
              <w:t>132</w:t>
            </w:r>
          </w:p>
        </w:tc>
        <w:tc>
          <w:tcPr>
            <w:tcW w:w="497" w:type="pct"/>
            <w:tcBorders>
              <w:top w:val="single" w:sz="4" w:space="0" w:color="auto"/>
              <w:left w:val="single" w:sz="4" w:space="0" w:color="auto"/>
              <w:bottom w:val="single" w:sz="4" w:space="0" w:color="auto"/>
              <w:right w:val="single" w:sz="4" w:space="0" w:color="auto"/>
            </w:tcBorders>
            <w:vAlign w:val="center"/>
          </w:tcPr>
          <w:p w14:paraId="4B2A8C25"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A4F3AB0"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C8B4436" w14:textId="77777777" w:rsidR="00D04D28" w:rsidRDefault="00D04D28" w:rsidP="001C5D48">
            <w:pPr>
              <w:pStyle w:val="TAC"/>
            </w:pPr>
          </w:p>
        </w:tc>
      </w:tr>
      <w:tr w:rsidR="00D04D28" w14:paraId="0B9C13BD"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0D63029" w14:textId="77777777" w:rsidR="00D04D28" w:rsidRDefault="00D04D28" w:rsidP="001C5D48">
            <w:pPr>
              <w:pStyle w:val="TAL"/>
            </w:pPr>
            <w:r>
              <w:t>Number of consecutive PDSCH symbols</w:t>
            </w:r>
          </w:p>
        </w:tc>
        <w:tc>
          <w:tcPr>
            <w:tcW w:w="377" w:type="pct"/>
            <w:tcBorders>
              <w:top w:val="single" w:sz="4" w:space="0" w:color="auto"/>
              <w:left w:val="single" w:sz="4" w:space="0" w:color="auto"/>
              <w:bottom w:val="single" w:sz="4" w:space="0" w:color="auto"/>
              <w:right w:val="single" w:sz="4" w:space="0" w:color="auto"/>
            </w:tcBorders>
            <w:vAlign w:val="center"/>
          </w:tcPr>
          <w:p w14:paraId="64028A01"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507544F8"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3DE3BA8E" w14:textId="77777777" w:rsidR="00D04D28"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6478B8F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065CE4B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4BE825E" w14:textId="77777777" w:rsidR="00D04D28" w:rsidRDefault="00D04D28" w:rsidP="001C5D48">
            <w:pPr>
              <w:pStyle w:val="TAC"/>
            </w:pPr>
          </w:p>
        </w:tc>
      </w:tr>
      <w:tr w:rsidR="00D04D28" w14:paraId="76DD0A9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DADE6FD" w14:textId="77777777" w:rsidR="00D04D28" w:rsidRDefault="00D04D28" w:rsidP="001C5D48">
            <w:pPr>
              <w:pStyle w:val="TAL"/>
              <w:rPr>
                <w:lang w:eastAsia="zh-CN"/>
              </w:rPr>
            </w:pPr>
            <w:r>
              <w:rPr>
                <w:lang w:eastAsia="zh-CN"/>
              </w:rPr>
              <w:t xml:space="preserve">For Slots 0 and Slot </w:t>
            </w:r>
            <w:proofErr w:type="spellStart"/>
            <w:r>
              <w:rPr>
                <w:lang w:eastAsia="zh-CN"/>
              </w:rPr>
              <w:t>i</w:t>
            </w:r>
            <w:proofErr w:type="spellEnd"/>
            <w:r>
              <w:rPr>
                <w:lang w:eastAsia="zh-CN"/>
              </w:rPr>
              <w:t xml:space="preserve">, if </w:t>
            </w:r>
            <w:proofErr w:type="gramStart"/>
            <w:r>
              <w:rPr>
                <w:lang w:eastAsia="zh-CN"/>
              </w:rPr>
              <w:t>mod(</w:t>
            </w:r>
            <w:proofErr w:type="spellStart"/>
            <w:proofErr w:type="gramEnd"/>
            <w:r>
              <w:rPr>
                <w:lang w:eastAsia="zh-CN"/>
              </w:rPr>
              <w:t>i</w:t>
            </w:r>
            <w:proofErr w:type="spellEnd"/>
            <w:r>
              <w:rPr>
                <w:lang w:eastAsia="zh-CN"/>
              </w:rPr>
              <w:t xml:space="preserve">, 5) = 4 for </w:t>
            </w:r>
            <w:proofErr w:type="spellStart"/>
            <w:r>
              <w:rPr>
                <w:lang w:eastAsia="zh-CN"/>
              </w:rPr>
              <w:t>i</w:t>
            </w:r>
            <w:proofErr w:type="spellEnd"/>
            <w:r>
              <w:rPr>
                <w:lang w:eastAsia="zh-CN"/>
              </w:rP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tcPr>
          <w:p w14:paraId="138373FF"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3505A952" w14:textId="77777777" w:rsidR="00D04D28" w:rsidRDefault="00D04D28" w:rsidP="001C5D48">
            <w:pPr>
              <w:pStyle w:val="TAC"/>
              <w:rPr>
                <w:lang w:eastAsia="zh-CN"/>
              </w:rPr>
            </w:pPr>
            <w:r>
              <w:rPr>
                <w:lang w:eastAsia="zh-CN"/>
              </w:rPr>
              <w:t>N/A</w:t>
            </w:r>
          </w:p>
        </w:tc>
        <w:tc>
          <w:tcPr>
            <w:tcW w:w="732" w:type="pct"/>
            <w:tcBorders>
              <w:top w:val="single" w:sz="4" w:space="0" w:color="auto"/>
              <w:left w:val="single" w:sz="4" w:space="0" w:color="auto"/>
              <w:bottom w:val="single" w:sz="4" w:space="0" w:color="auto"/>
              <w:right w:val="single" w:sz="4" w:space="0" w:color="auto"/>
            </w:tcBorders>
            <w:vAlign w:val="center"/>
          </w:tcPr>
          <w:p w14:paraId="353D84A8" w14:textId="77777777" w:rsidR="00D04D28" w:rsidRDefault="00D04D28" w:rsidP="001C5D48">
            <w:pPr>
              <w:pStyle w:val="TAC"/>
            </w:pPr>
            <w:r>
              <w:rPr>
                <w:lang w:eastAsia="zh-CN"/>
              </w:rPr>
              <w:t>N/A</w:t>
            </w:r>
          </w:p>
        </w:tc>
        <w:tc>
          <w:tcPr>
            <w:tcW w:w="497" w:type="pct"/>
            <w:tcBorders>
              <w:top w:val="single" w:sz="4" w:space="0" w:color="auto"/>
              <w:left w:val="single" w:sz="4" w:space="0" w:color="auto"/>
              <w:bottom w:val="single" w:sz="4" w:space="0" w:color="auto"/>
              <w:right w:val="single" w:sz="4" w:space="0" w:color="auto"/>
            </w:tcBorders>
            <w:vAlign w:val="center"/>
          </w:tcPr>
          <w:p w14:paraId="14170104"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18EC41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D0513FF" w14:textId="77777777" w:rsidR="00D04D28" w:rsidRDefault="00D04D28" w:rsidP="001C5D48">
            <w:pPr>
              <w:pStyle w:val="TAC"/>
            </w:pPr>
          </w:p>
        </w:tc>
      </w:tr>
      <w:tr w:rsidR="00D04D28" w14:paraId="44F85899"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8EBD42B" w14:textId="77777777" w:rsidR="00D04D28" w:rsidRPr="000C04D8" w:rsidRDefault="00D04D28" w:rsidP="001C5D48">
            <w:pPr>
              <w:pStyle w:val="TAL"/>
              <w:rPr>
                <w:lang w:val="da-DK"/>
              </w:rPr>
            </w:pPr>
            <w:r w:rsidRPr="000C04D8">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tcPr>
          <w:p w14:paraId="2A37279A" w14:textId="77777777" w:rsidR="00D04D28" w:rsidRPr="000C04D8" w:rsidRDefault="00D04D28" w:rsidP="001C5D48">
            <w:pPr>
              <w:pStyle w:val="TAC"/>
              <w:rPr>
                <w:lang w:val="da-DK"/>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20F6F858" w14:textId="77777777" w:rsidR="00D04D28" w:rsidRDefault="00D04D28" w:rsidP="001C5D48">
            <w:pPr>
              <w:pStyle w:val="TAC"/>
            </w:pPr>
            <w:r>
              <w:t>9</w:t>
            </w:r>
          </w:p>
        </w:tc>
        <w:tc>
          <w:tcPr>
            <w:tcW w:w="732" w:type="pct"/>
            <w:tcBorders>
              <w:top w:val="single" w:sz="4" w:space="0" w:color="auto"/>
              <w:left w:val="single" w:sz="4" w:space="0" w:color="auto"/>
              <w:bottom w:val="single" w:sz="4" w:space="0" w:color="auto"/>
              <w:right w:val="single" w:sz="4" w:space="0" w:color="auto"/>
            </w:tcBorders>
            <w:vAlign w:val="center"/>
          </w:tcPr>
          <w:p w14:paraId="3DA200B1" w14:textId="77777777" w:rsidR="00D04D28" w:rsidRDefault="00D04D28" w:rsidP="001C5D48">
            <w:pPr>
              <w:pStyle w:val="TAC"/>
            </w:pPr>
            <w:r>
              <w:t>9</w:t>
            </w:r>
          </w:p>
        </w:tc>
        <w:tc>
          <w:tcPr>
            <w:tcW w:w="497" w:type="pct"/>
            <w:tcBorders>
              <w:top w:val="single" w:sz="4" w:space="0" w:color="auto"/>
              <w:left w:val="single" w:sz="4" w:space="0" w:color="auto"/>
              <w:bottom w:val="single" w:sz="4" w:space="0" w:color="auto"/>
              <w:right w:val="single" w:sz="4" w:space="0" w:color="auto"/>
            </w:tcBorders>
            <w:vAlign w:val="center"/>
          </w:tcPr>
          <w:p w14:paraId="0B014D09"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BF517BA"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49C2306" w14:textId="77777777" w:rsidR="00D04D28" w:rsidRDefault="00D04D28" w:rsidP="001C5D48">
            <w:pPr>
              <w:pStyle w:val="TAC"/>
            </w:pPr>
          </w:p>
        </w:tc>
      </w:tr>
      <w:tr w:rsidR="00D04D28" w14:paraId="5864136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66BC100" w14:textId="77777777" w:rsidR="00D04D28" w:rsidRPr="000A16CF" w:rsidRDefault="00D04D28" w:rsidP="001C5D48">
            <w:pPr>
              <w:pStyle w:val="TAL"/>
              <w:rPr>
                <w:lang w:val="da-DK"/>
              </w:rPr>
            </w:pPr>
            <w:r w:rsidRPr="00AA5D35">
              <w:rPr>
                <w:lang w:val="da-DK"/>
              </w:rPr>
              <w:t xml:space="preserve">  </w:t>
            </w:r>
            <w:r w:rsidRPr="000A16CF">
              <w:rPr>
                <w:lang w:val="da-DK"/>
              </w:rPr>
              <w:t>For Slot i, if mod(i, 5) = {0,1,</w:t>
            </w:r>
            <w:r w:rsidRPr="000A16CF">
              <w:rPr>
                <w:lang w:val="da-DK" w:eastAsia="zh-CN"/>
              </w:rPr>
              <w:t>2</w:t>
            </w:r>
            <w:r w:rsidRPr="000A16CF">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tcPr>
          <w:p w14:paraId="6ED7C130" w14:textId="77777777" w:rsidR="00D04D28" w:rsidRPr="000A16CF" w:rsidRDefault="00D04D28" w:rsidP="001C5D48">
            <w:pPr>
              <w:pStyle w:val="TAC"/>
              <w:rPr>
                <w:lang w:val="da-DK"/>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61B445F" w14:textId="77777777" w:rsidR="00D04D28" w:rsidRDefault="00D04D28" w:rsidP="001C5D48">
            <w:pPr>
              <w:pStyle w:val="TAC"/>
            </w:pPr>
            <w:r>
              <w:t>13</w:t>
            </w:r>
          </w:p>
        </w:tc>
        <w:tc>
          <w:tcPr>
            <w:tcW w:w="732" w:type="pct"/>
            <w:tcBorders>
              <w:top w:val="single" w:sz="4" w:space="0" w:color="auto"/>
              <w:left w:val="single" w:sz="4" w:space="0" w:color="auto"/>
              <w:bottom w:val="single" w:sz="4" w:space="0" w:color="auto"/>
              <w:right w:val="single" w:sz="4" w:space="0" w:color="auto"/>
            </w:tcBorders>
            <w:vAlign w:val="center"/>
          </w:tcPr>
          <w:p w14:paraId="3F1AED1E" w14:textId="77777777" w:rsidR="00D04D28" w:rsidRDefault="00D04D28" w:rsidP="001C5D48">
            <w:pPr>
              <w:pStyle w:val="TAC"/>
            </w:pPr>
            <w:r>
              <w:t>13</w:t>
            </w:r>
          </w:p>
        </w:tc>
        <w:tc>
          <w:tcPr>
            <w:tcW w:w="497" w:type="pct"/>
            <w:tcBorders>
              <w:top w:val="single" w:sz="4" w:space="0" w:color="auto"/>
              <w:left w:val="single" w:sz="4" w:space="0" w:color="auto"/>
              <w:bottom w:val="single" w:sz="4" w:space="0" w:color="auto"/>
              <w:right w:val="single" w:sz="4" w:space="0" w:color="auto"/>
            </w:tcBorders>
            <w:vAlign w:val="center"/>
          </w:tcPr>
          <w:p w14:paraId="0707745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407CCCE"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A48DD70" w14:textId="77777777" w:rsidR="00D04D28" w:rsidRDefault="00D04D28" w:rsidP="001C5D48">
            <w:pPr>
              <w:pStyle w:val="TAC"/>
            </w:pPr>
          </w:p>
        </w:tc>
      </w:tr>
      <w:tr w:rsidR="00D04D28" w14:paraId="7AA805C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248A6FE" w14:textId="77777777" w:rsidR="00D04D28" w:rsidRDefault="00D04D28" w:rsidP="001C5D48">
            <w:pPr>
              <w:pStyle w:val="TAL"/>
            </w:pPr>
            <w:r>
              <w:rPr>
                <w:lang w:eastAsia="zh-CN"/>
              </w:rPr>
              <w:t xml:space="preserve">For Slot </w:t>
            </w:r>
            <w:proofErr w:type="spellStart"/>
            <w:r>
              <w:rPr>
                <w:lang w:eastAsia="zh-CN"/>
              </w:rPr>
              <w:t>i</w:t>
            </w:r>
            <w:proofErr w:type="spellEnd"/>
            <w:r>
              <w:rPr>
                <w:lang w:eastAsia="zh-CN"/>
              </w:rPr>
              <w:t xml:space="preserve"> = 1,2,3</w:t>
            </w:r>
          </w:p>
        </w:tc>
        <w:tc>
          <w:tcPr>
            <w:tcW w:w="377" w:type="pct"/>
            <w:tcBorders>
              <w:top w:val="single" w:sz="4" w:space="0" w:color="auto"/>
              <w:left w:val="single" w:sz="4" w:space="0" w:color="auto"/>
              <w:bottom w:val="single" w:sz="4" w:space="0" w:color="auto"/>
              <w:right w:val="single" w:sz="4" w:space="0" w:color="auto"/>
            </w:tcBorders>
            <w:vAlign w:val="center"/>
          </w:tcPr>
          <w:p w14:paraId="083B1294"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5D4462FF" w14:textId="77777777" w:rsidR="00D04D28" w:rsidRDefault="00D04D28" w:rsidP="001C5D48">
            <w:pPr>
              <w:pStyle w:val="TAC"/>
            </w:pPr>
            <w:r>
              <w:rPr>
                <w:lang w:eastAsia="zh-CN"/>
              </w:rPr>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2396C96C" w14:textId="77777777" w:rsidR="00D04D28" w:rsidRDefault="00D04D28" w:rsidP="001C5D48">
            <w:pPr>
              <w:pStyle w:val="TAC"/>
            </w:pPr>
            <w:r>
              <w:rPr>
                <w:lang w:eastAsia="zh-CN"/>
              </w:rPr>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6ABA0694"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7D9B4D8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9F943BA" w14:textId="77777777" w:rsidR="00D04D28" w:rsidRDefault="00D04D28" w:rsidP="001C5D48">
            <w:pPr>
              <w:pStyle w:val="TAC"/>
            </w:pPr>
          </w:p>
        </w:tc>
      </w:tr>
      <w:tr w:rsidR="00D04D28" w14:paraId="4792170A"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AF2302F" w14:textId="77777777" w:rsidR="00D04D28" w:rsidRDefault="00D04D28" w:rsidP="001C5D48">
            <w:pPr>
              <w:pStyle w:val="TAL"/>
            </w:pPr>
            <w:r>
              <w:t>Allocated slots per 2 frames</w:t>
            </w:r>
          </w:p>
        </w:tc>
        <w:tc>
          <w:tcPr>
            <w:tcW w:w="377" w:type="pct"/>
            <w:tcBorders>
              <w:top w:val="single" w:sz="4" w:space="0" w:color="auto"/>
              <w:left w:val="single" w:sz="4" w:space="0" w:color="auto"/>
              <w:bottom w:val="single" w:sz="4" w:space="0" w:color="auto"/>
              <w:right w:val="single" w:sz="4" w:space="0" w:color="auto"/>
            </w:tcBorders>
            <w:vAlign w:val="center"/>
          </w:tcPr>
          <w:p w14:paraId="582F37D7"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67E18DC" w14:textId="77777777" w:rsidR="00D04D28" w:rsidRDefault="00D04D28" w:rsidP="001C5D48">
            <w:pPr>
              <w:pStyle w:val="TAC"/>
            </w:pPr>
            <w:r>
              <w:t>124</w:t>
            </w:r>
          </w:p>
        </w:tc>
        <w:tc>
          <w:tcPr>
            <w:tcW w:w="732" w:type="pct"/>
            <w:tcBorders>
              <w:top w:val="single" w:sz="4" w:space="0" w:color="auto"/>
              <w:left w:val="single" w:sz="4" w:space="0" w:color="auto"/>
              <w:bottom w:val="single" w:sz="4" w:space="0" w:color="auto"/>
              <w:right w:val="single" w:sz="4" w:space="0" w:color="auto"/>
            </w:tcBorders>
            <w:vAlign w:val="center"/>
          </w:tcPr>
          <w:p w14:paraId="4E8C7D06" w14:textId="77777777" w:rsidR="00D04D28" w:rsidRDefault="00D04D28" w:rsidP="001C5D48">
            <w:pPr>
              <w:pStyle w:val="TAC"/>
            </w:pPr>
            <w:r>
              <w:t>124</w:t>
            </w:r>
          </w:p>
        </w:tc>
        <w:tc>
          <w:tcPr>
            <w:tcW w:w="497" w:type="pct"/>
            <w:tcBorders>
              <w:top w:val="single" w:sz="4" w:space="0" w:color="auto"/>
              <w:left w:val="single" w:sz="4" w:space="0" w:color="auto"/>
              <w:bottom w:val="single" w:sz="4" w:space="0" w:color="auto"/>
              <w:right w:val="single" w:sz="4" w:space="0" w:color="auto"/>
            </w:tcBorders>
            <w:vAlign w:val="center"/>
          </w:tcPr>
          <w:p w14:paraId="7EA5257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09C5C9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29980204" w14:textId="77777777" w:rsidR="00D04D28" w:rsidRDefault="00D04D28" w:rsidP="001C5D48">
            <w:pPr>
              <w:pStyle w:val="TAC"/>
            </w:pPr>
          </w:p>
        </w:tc>
      </w:tr>
      <w:tr w:rsidR="00D04D28" w14:paraId="5E158F1E"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A8AAE54" w14:textId="77777777" w:rsidR="00D04D28" w:rsidRDefault="00D04D28" w:rsidP="001C5D48">
            <w:pPr>
              <w:pStyle w:val="TAL"/>
            </w:pPr>
            <w:r>
              <w:t>MCS table</w:t>
            </w:r>
          </w:p>
        </w:tc>
        <w:tc>
          <w:tcPr>
            <w:tcW w:w="377" w:type="pct"/>
            <w:tcBorders>
              <w:top w:val="single" w:sz="4" w:space="0" w:color="auto"/>
              <w:left w:val="single" w:sz="4" w:space="0" w:color="auto"/>
              <w:bottom w:val="single" w:sz="4" w:space="0" w:color="auto"/>
              <w:right w:val="single" w:sz="4" w:space="0" w:color="auto"/>
            </w:tcBorders>
            <w:vAlign w:val="center"/>
          </w:tcPr>
          <w:p w14:paraId="454EA23C"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74B2A9D7" w14:textId="77777777" w:rsidR="00D04D28" w:rsidRDefault="00D04D28" w:rsidP="001C5D48">
            <w:pPr>
              <w:pStyle w:val="TAC"/>
            </w:pPr>
            <w:r>
              <w:t>64QAM</w:t>
            </w:r>
          </w:p>
        </w:tc>
        <w:tc>
          <w:tcPr>
            <w:tcW w:w="732" w:type="pct"/>
            <w:tcBorders>
              <w:top w:val="single" w:sz="4" w:space="0" w:color="auto"/>
              <w:left w:val="single" w:sz="4" w:space="0" w:color="auto"/>
              <w:bottom w:val="single" w:sz="4" w:space="0" w:color="auto"/>
              <w:right w:val="single" w:sz="4" w:space="0" w:color="auto"/>
            </w:tcBorders>
            <w:vAlign w:val="center"/>
          </w:tcPr>
          <w:p w14:paraId="052A9957" w14:textId="77777777" w:rsidR="00D04D28" w:rsidRDefault="00D04D28" w:rsidP="001C5D48">
            <w:pPr>
              <w:pStyle w:val="TAC"/>
            </w:pPr>
            <w:r>
              <w:t>64QAM</w:t>
            </w:r>
          </w:p>
        </w:tc>
        <w:tc>
          <w:tcPr>
            <w:tcW w:w="497" w:type="pct"/>
            <w:tcBorders>
              <w:top w:val="single" w:sz="4" w:space="0" w:color="auto"/>
              <w:left w:val="single" w:sz="4" w:space="0" w:color="auto"/>
              <w:bottom w:val="single" w:sz="4" w:space="0" w:color="auto"/>
              <w:right w:val="single" w:sz="4" w:space="0" w:color="auto"/>
            </w:tcBorders>
            <w:vAlign w:val="center"/>
          </w:tcPr>
          <w:p w14:paraId="4E495860"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ED0366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4C53F2E" w14:textId="77777777" w:rsidR="00D04D28" w:rsidRDefault="00D04D28" w:rsidP="001C5D48">
            <w:pPr>
              <w:pStyle w:val="TAC"/>
            </w:pPr>
          </w:p>
        </w:tc>
      </w:tr>
      <w:tr w:rsidR="00D04D28" w14:paraId="594871E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C204FB5" w14:textId="77777777" w:rsidR="00D04D28" w:rsidRDefault="00D04D28" w:rsidP="001C5D48">
            <w:pPr>
              <w:pStyle w:val="TAL"/>
            </w:pPr>
            <w:r>
              <w:t>MCS index</w:t>
            </w:r>
          </w:p>
        </w:tc>
        <w:tc>
          <w:tcPr>
            <w:tcW w:w="377" w:type="pct"/>
            <w:tcBorders>
              <w:top w:val="single" w:sz="4" w:space="0" w:color="auto"/>
              <w:left w:val="single" w:sz="4" w:space="0" w:color="auto"/>
              <w:bottom w:val="single" w:sz="4" w:space="0" w:color="auto"/>
              <w:right w:val="single" w:sz="4" w:space="0" w:color="auto"/>
            </w:tcBorders>
            <w:vAlign w:val="center"/>
          </w:tcPr>
          <w:p w14:paraId="7E9EBC79"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AB1798D" w14:textId="77777777" w:rsidR="00D04D28" w:rsidRPr="001733CD" w:rsidRDefault="00D04D28" w:rsidP="001C5D48">
            <w:pPr>
              <w:pStyle w:val="TAC"/>
            </w:pPr>
            <w:r w:rsidRPr="00437E0F">
              <w:t>19</w:t>
            </w:r>
          </w:p>
        </w:tc>
        <w:tc>
          <w:tcPr>
            <w:tcW w:w="732" w:type="pct"/>
            <w:tcBorders>
              <w:top w:val="single" w:sz="4" w:space="0" w:color="auto"/>
              <w:left w:val="single" w:sz="4" w:space="0" w:color="auto"/>
              <w:bottom w:val="single" w:sz="4" w:space="0" w:color="auto"/>
              <w:right w:val="single" w:sz="4" w:space="0" w:color="auto"/>
            </w:tcBorders>
            <w:vAlign w:val="center"/>
          </w:tcPr>
          <w:p w14:paraId="7590D8FB" w14:textId="77777777" w:rsidR="00D04D28" w:rsidRPr="001733CD" w:rsidRDefault="00D04D28" w:rsidP="001C5D48">
            <w:pPr>
              <w:pStyle w:val="TAC"/>
            </w:pPr>
            <w:r w:rsidRPr="00437E0F">
              <w:t>11</w:t>
            </w:r>
          </w:p>
        </w:tc>
        <w:tc>
          <w:tcPr>
            <w:tcW w:w="497" w:type="pct"/>
            <w:tcBorders>
              <w:top w:val="single" w:sz="4" w:space="0" w:color="auto"/>
              <w:left w:val="single" w:sz="4" w:space="0" w:color="auto"/>
              <w:bottom w:val="single" w:sz="4" w:space="0" w:color="auto"/>
              <w:right w:val="single" w:sz="4" w:space="0" w:color="auto"/>
            </w:tcBorders>
            <w:vAlign w:val="center"/>
          </w:tcPr>
          <w:p w14:paraId="50E10F51"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515734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2F3AD35" w14:textId="77777777" w:rsidR="00D04D28" w:rsidRDefault="00D04D28" w:rsidP="001C5D48">
            <w:pPr>
              <w:pStyle w:val="TAC"/>
            </w:pPr>
          </w:p>
        </w:tc>
      </w:tr>
      <w:tr w:rsidR="00D04D28" w14:paraId="18908428"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B46150A" w14:textId="77777777" w:rsidR="00D04D28" w:rsidRDefault="00D04D28" w:rsidP="001C5D48">
            <w:pPr>
              <w:pStyle w:val="TAL"/>
            </w:pPr>
            <w:r>
              <w:t>Modulation</w:t>
            </w:r>
          </w:p>
        </w:tc>
        <w:tc>
          <w:tcPr>
            <w:tcW w:w="377" w:type="pct"/>
            <w:tcBorders>
              <w:top w:val="single" w:sz="4" w:space="0" w:color="auto"/>
              <w:left w:val="single" w:sz="4" w:space="0" w:color="auto"/>
              <w:bottom w:val="single" w:sz="4" w:space="0" w:color="auto"/>
              <w:right w:val="single" w:sz="4" w:space="0" w:color="auto"/>
            </w:tcBorders>
            <w:vAlign w:val="center"/>
          </w:tcPr>
          <w:p w14:paraId="5AA20FFA"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164BC084" w14:textId="77777777" w:rsidR="00D04D28" w:rsidRPr="001733CD" w:rsidRDefault="00D04D28" w:rsidP="001C5D48">
            <w:pPr>
              <w:pStyle w:val="TAC"/>
            </w:pPr>
            <w:r w:rsidRPr="001733CD">
              <w:t>64QAM</w:t>
            </w:r>
          </w:p>
        </w:tc>
        <w:tc>
          <w:tcPr>
            <w:tcW w:w="732" w:type="pct"/>
            <w:tcBorders>
              <w:top w:val="single" w:sz="4" w:space="0" w:color="auto"/>
              <w:left w:val="single" w:sz="4" w:space="0" w:color="auto"/>
              <w:bottom w:val="single" w:sz="4" w:space="0" w:color="auto"/>
              <w:right w:val="single" w:sz="4" w:space="0" w:color="auto"/>
            </w:tcBorders>
            <w:vAlign w:val="center"/>
          </w:tcPr>
          <w:p w14:paraId="7325417F" w14:textId="77777777" w:rsidR="00D04D28" w:rsidRPr="001733CD" w:rsidRDefault="00D04D28" w:rsidP="001C5D48">
            <w:pPr>
              <w:pStyle w:val="TAC"/>
            </w:pPr>
            <w:r w:rsidRPr="001733CD">
              <w:t>64QAM</w:t>
            </w:r>
          </w:p>
        </w:tc>
        <w:tc>
          <w:tcPr>
            <w:tcW w:w="497" w:type="pct"/>
            <w:tcBorders>
              <w:top w:val="single" w:sz="4" w:space="0" w:color="auto"/>
              <w:left w:val="single" w:sz="4" w:space="0" w:color="auto"/>
              <w:bottom w:val="single" w:sz="4" w:space="0" w:color="auto"/>
              <w:right w:val="single" w:sz="4" w:space="0" w:color="auto"/>
            </w:tcBorders>
            <w:vAlign w:val="center"/>
          </w:tcPr>
          <w:p w14:paraId="774E922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C49ED76"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B27951E" w14:textId="77777777" w:rsidR="00D04D28" w:rsidRDefault="00D04D28" w:rsidP="001C5D48">
            <w:pPr>
              <w:pStyle w:val="TAC"/>
            </w:pPr>
          </w:p>
        </w:tc>
      </w:tr>
      <w:tr w:rsidR="00D04D28" w14:paraId="37C49230"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B2AA75A" w14:textId="77777777" w:rsidR="00D04D28" w:rsidRDefault="00D04D28" w:rsidP="001C5D48">
            <w:pPr>
              <w:pStyle w:val="TAL"/>
            </w:pPr>
            <w:r>
              <w:t>Target Coding Rate</w:t>
            </w:r>
          </w:p>
        </w:tc>
        <w:tc>
          <w:tcPr>
            <w:tcW w:w="377" w:type="pct"/>
            <w:tcBorders>
              <w:top w:val="single" w:sz="4" w:space="0" w:color="auto"/>
              <w:left w:val="single" w:sz="4" w:space="0" w:color="auto"/>
              <w:bottom w:val="single" w:sz="4" w:space="0" w:color="auto"/>
              <w:right w:val="single" w:sz="4" w:space="0" w:color="auto"/>
            </w:tcBorders>
            <w:vAlign w:val="center"/>
          </w:tcPr>
          <w:p w14:paraId="2E632A12"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D51D07A" w14:textId="77777777" w:rsidR="00D04D28" w:rsidRPr="001733CD" w:rsidRDefault="00D04D28" w:rsidP="001C5D48">
            <w:pPr>
              <w:pStyle w:val="TAC"/>
            </w:pPr>
            <w:r w:rsidRPr="00437E0F">
              <w:t>0.50</w:t>
            </w:r>
          </w:p>
        </w:tc>
        <w:tc>
          <w:tcPr>
            <w:tcW w:w="732" w:type="pct"/>
            <w:tcBorders>
              <w:top w:val="single" w:sz="4" w:space="0" w:color="auto"/>
              <w:left w:val="single" w:sz="4" w:space="0" w:color="auto"/>
              <w:bottom w:val="single" w:sz="4" w:space="0" w:color="auto"/>
              <w:right w:val="single" w:sz="4" w:space="0" w:color="auto"/>
            </w:tcBorders>
            <w:vAlign w:val="center"/>
          </w:tcPr>
          <w:p w14:paraId="36B7AD4A" w14:textId="77777777" w:rsidR="00D04D28" w:rsidRPr="00437E0F" w:rsidRDefault="00D04D28" w:rsidP="001C5D48">
            <w:pPr>
              <w:pStyle w:val="TAC"/>
            </w:pPr>
            <w:r w:rsidRPr="00437E0F">
              <w:t>0.37</w:t>
            </w:r>
          </w:p>
        </w:tc>
        <w:tc>
          <w:tcPr>
            <w:tcW w:w="497" w:type="pct"/>
            <w:tcBorders>
              <w:top w:val="single" w:sz="4" w:space="0" w:color="auto"/>
              <w:left w:val="single" w:sz="4" w:space="0" w:color="auto"/>
              <w:bottom w:val="single" w:sz="4" w:space="0" w:color="auto"/>
              <w:right w:val="single" w:sz="4" w:space="0" w:color="auto"/>
            </w:tcBorders>
            <w:vAlign w:val="center"/>
          </w:tcPr>
          <w:p w14:paraId="3F7FC8F9"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44DD12D"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85E6138" w14:textId="77777777" w:rsidR="00D04D28" w:rsidRDefault="00D04D28" w:rsidP="001C5D48">
            <w:pPr>
              <w:pStyle w:val="TAC"/>
            </w:pPr>
          </w:p>
        </w:tc>
      </w:tr>
      <w:tr w:rsidR="00D04D28" w14:paraId="044A78EC"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0B29040C" w14:textId="77777777" w:rsidR="00D04D28" w:rsidRDefault="00D04D28" w:rsidP="001C5D48">
            <w:pPr>
              <w:pStyle w:val="TAL"/>
            </w:pPr>
            <w:r>
              <w:t>Number of MIMO layers</w:t>
            </w:r>
          </w:p>
        </w:tc>
        <w:tc>
          <w:tcPr>
            <w:tcW w:w="377" w:type="pct"/>
            <w:tcBorders>
              <w:top w:val="single" w:sz="4" w:space="0" w:color="auto"/>
              <w:left w:val="single" w:sz="4" w:space="0" w:color="auto"/>
              <w:bottom w:val="single" w:sz="4" w:space="0" w:color="auto"/>
              <w:right w:val="single" w:sz="4" w:space="0" w:color="auto"/>
            </w:tcBorders>
            <w:vAlign w:val="center"/>
          </w:tcPr>
          <w:p w14:paraId="3F8CF436"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1D8189C5" w14:textId="77777777" w:rsidR="00D04D28" w:rsidRPr="001733CD" w:rsidRDefault="00D04D28" w:rsidP="001C5D48">
            <w:pPr>
              <w:pStyle w:val="TAC"/>
            </w:pPr>
            <w:r w:rsidRPr="001733CD">
              <w:t>2</w:t>
            </w:r>
          </w:p>
        </w:tc>
        <w:tc>
          <w:tcPr>
            <w:tcW w:w="732" w:type="pct"/>
            <w:tcBorders>
              <w:top w:val="single" w:sz="4" w:space="0" w:color="auto"/>
              <w:left w:val="single" w:sz="4" w:space="0" w:color="auto"/>
              <w:bottom w:val="single" w:sz="4" w:space="0" w:color="auto"/>
              <w:right w:val="single" w:sz="4" w:space="0" w:color="auto"/>
            </w:tcBorders>
            <w:vAlign w:val="center"/>
          </w:tcPr>
          <w:p w14:paraId="0D8F0F5B" w14:textId="77777777" w:rsidR="00D04D28" w:rsidRPr="001733CD" w:rsidRDefault="00D04D28" w:rsidP="001C5D48">
            <w:pPr>
              <w:pStyle w:val="TAC"/>
            </w:pPr>
            <w:r w:rsidRPr="001733CD">
              <w:t>2</w:t>
            </w:r>
          </w:p>
        </w:tc>
        <w:tc>
          <w:tcPr>
            <w:tcW w:w="497" w:type="pct"/>
            <w:tcBorders>
              <w:top w:val="single" w:sz="4" w:space="0" w:color="auto"/>
              <w:left w:val="single" w:sz="4" w:space="0" w:color="auto"/>
              <w:bottom w:val="single" w:sz="4" w:space="0" w:color="auto"/>
              <w:right w:val="single" w:sz="4" w:space="0" w:color="auto"/>
            </w:tcBorders>
            <w:vAlign w:val="center"/>
          </w:tcPr>
          <w:p w14:paraId="444CBFCB"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F66AF4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15E28A8" w14:textId="77777777" w:rsidR="00D04D28" w:rsidRDefault="00D04D28" w:rsidP="001C5D48">
            <w:pPr>
              <w:pStyle w:val="TAC"/>
            </w:pPr>
          </w:p>
        </w:tc>
      </w:tr>
      <w:tr w:rsidR="00D04D28" w14:paraId="5A527B2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380D9894" w14:textId="77777777" w:rsidR="00D04D28" w:rsidRDefault="00D04D28" w:rsidP="001C5D48">
            <w:pPr>
              <w:pStyle w:val="TAL"/>
            </w:pPr>
            <w:r>
              <w:t>Number of DMRS RE</w:t>
            </w:r>
            <w:r>
              <w:rPr>
                <w:lang w:eastAsia="zh-CN"/>
              </w:rPr>
              <w:t>s</w:t>
            </w:r>
          </w:p>
        </w:tc>
        <w:tc>
          <w:tcPr>
            <w:tcW w:w="377" w:type="pct"/>
            <w:tcBorders>
              <w:top w:val="single" w:sz="4" w:space="0" w:color="auto"/>
              <w:left w:val="single" w:sz="4" w:space="0" w:color="auto"/>
              <w:bottom w:val="single" w:sz="4" w:space="0" w:color="auto"/>
              <w:right w:val="single" w:sz="4" w:space="0" w:color="auto"/>
            </w:tcBorders>
            <w:vAlign w:val="center"/>
          </w:tcPr>
          <w:p w14:paraId="7CA32AFF"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1AB5728C"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3DF82CB7"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74D849B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891A8A9"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7001C81" w14:textId="77777777" w:rsidR="00D04D28" w:rsidRDefault="00D04D28" w:rsidP="001C5D48">
            <w:pPr>
              <w:pStyle w:val="TAC"/>
            </w:pPr>
          </w:p>
        </w:tc>
      </w:tr>
      <w:tr w:rsidR="00D04D28" w14:paraId="42125E16"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294B2511" w14:textId="77777777" w:rsidR="00D04D28" w:rsidRDefault="00D04D28" w:rsidP="001C5D48">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tcPr>
          <w:p w14:paraId="42D9C2DC"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371548EA" w14:textId="77777777" w:rsidR="00D04D28" w:rsidRPr="001733CD" w:rsidRDefault="00D04D28" w:rsidP="001C5D48">
            <w:pPr>
              <w:pStyle w:val="TAC"/>
              <w:rPr>
                <w:lang w:eastAsia="zh-CN"/>
              </w:rPr>
            </w:pPr>
            <w:r w:rsidRPr="001733CD">
              <w:rPr>
                <w:lang w:eastAsia="zh-CN"/>
              </w:rPr>
              <w:t>N/A</w:t>
            </w:r>
          </w:p>
        </w:tc>
        <w:tc>
          <w:tcPr>
            <w:tcW w:w="732" w:type="pct"/>
            <w:tcBorders>
              <w:top w:val="single" w:sz="4" w:space="0" w:color="auto"/>
              <w:left w:val="single" w:sz="4" w:space="0" w:color="auto"/>
              <w:bottom w:val="single" w:sz="4" w:space="0" w:color="auto"/>
              <w:right w:val="single" w:sz="4" w:space="0" w:color="auto"/>
            </w:tcBorders>
            <w:vAlign w:val="center"/>
          </w:tcPr>
          <w:p w14:paraId="469B0E6D" w14:textId="77777777" w:rsidR="00D04D28" w:rsidRPr="001733CD" w:rsidRDefault="00D04D28" w:rsidP="001C5D48">
            <w:pPr>
              <w:pStyle w:val="TAC"/>
            </w:pPr>
            <w:r w:rsidRPr="001733CD">
              <w:rPr>
                <w:lang w:eastAsia="zh-CN"/>
              </w:rPr>
              <w:t>N/A</w:t>
            </w:r>
          </w:p>
        </w:tc>
        <w:tc>
          <w:tcPr>
            <w:tcW w:w="497" w:type="pct"/>
            <w:tcBorders>
              <w:top w:val="single" w:sz="4" w:space="0" w:color="auto"/>
              <w:left w:val="single" w:sz="4" w:space="0" w:color="auto"/>
              <w:bottom w:val="single" w:sz="4" w:space="0" w:color="auto"/>
              <w:right w:val="single" w:sz="4" w:space="0" w:color="auto"/>
            </w:tcBorders>
            <w:vAlign w:val="center"/>
          </w:tcPr>
          <w:p w14:paraId="45854822"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52D26B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032A5E0" w14:textId="77777777" w:rsidR="00D04D28" w:rsidRDefault="00D04D28" w:rsidP="001C5D48">
            <w:pPr>
              <w:pStyle w:val="TAC"/>
            </w:pPr>
          </w:p>
        </w:tc>
      </w:tr>
      <w:tr w:rsidR="00D04D28" w14:paraId="12969BF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5B0586B" w14:textId="77777777" w:rsidR="00D04D28" w:rsidRPr="000C04D8" w:rsidRDefault="00D04D28" w:rsidP="001C5D48">
            <w:pPr>
              <w:pStyle w:val="TAL"/>
              <w:rPr>
                <w:lang w:val="da-DK"/>
              </w:rPr>
            </w:pPr>
            <w:r w:rsidRPr="000C04D8">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tcPr>
          <w:p w14:paraId="693CE652" w14:textId="77777777" w:rsidR="00D04D28" w:rsidRPr="000C04D8" w:rsidRDefault="00D04D28" w:rsidP="001C5D48">
            <w:pPr>
              <w:pStyle w:val="TAC"/>
              <w:rPr>
                <w:lang w:val="da-DK"/>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05CD5BE" w14:textId="77777777" w:rsidR="00D04D28" w:rsidRPr="001733CD" w:rsidRDefault="00D04D28" w:rsidP="001C5D48">
            <w:pPr>
              <w:pStyle w:val="TAC"/>
            </w:pPr>
            <w:r w:rsidRPr="001733CD">
              <w:t>18</w:t>
            </w:r>
          </w:p>
        </w:tc>
        <w:tc>
          <w:tcPr>
            <w:tcW w:w="732" w:type="pct"/>
            <w:tcBorders>
              <w:top w:val="single" w:sz="4" w:space="0" w:color="auto"/>
              <w:left w:val="single" w:sz="4" w:space="0" w:color="auto"/>
              <w:bottom w:val="single" w:sz="4" w:space="0" w:color="auto"/>
              <w:right w:val="single" w:sz="4" w:space="0" w:color="auto"/>
            </w:tcBorders>
            <w:vAlign w:val="center"/>
          </w:tcPr>
          <w:p w14:paraId="6480C0D3" w14:textId="77777777" w:rsidR="00D04D28" w:rsidRPr="001733CD" w:rsidRDefault="00D04D28" w:rsidP="001C5D48">
            <w:pPr>
              <w:pStyle w:val="TAC"/>
            </w:pPr>
            <w:r w:rsidRPr="001733CD">
              <w:t>18</w:t>
            </w:r>
          </w:p>
        </w:tc>
        <w:tc>
          <w:tcPr>
            <w:tcW w:w="497" w:type="pct"/>
            <w:tcBorders>
              <w:top w:val="single" w:sz="4" w:space="0" w:color="auto"/>
              <w:left w:val="single" w:sz="4" w:space="0" w:color="auto"/>
              <w:bottom w:val="single" w:sz="4" w:space="0" w:color="auto"/>
              <w:right w:val="single" w:sz="4" w:space="0" w:color="auto"/>
            </w:tcBorders>
            <w:vAlign w:val="center"/>
          </w:tcPr>
          <w:p w14:paraId="3A724096"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C247D7A"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2EEE99FF" w14:textId="77777777" w:rsidR="00D04D28" w:rsidRDefault="00D04D28" w:rsidP="001C5D48">
            <w:pPr>
              <w:pStyle w:val="TAC"/>
            </w:pPr>
          </w:p>
        </w:tc>
      </w:tr>
      <w:tr w:rsidR="00D04D28" w14:paraId="60022FB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6E9FB6B" w14:textId="77777777" w:rsidR="00D04D28" w:rsidRPr="000A16CF" w:rsidRDefault="00D04D28" w:rsidP="001C5D48">
            <w:pPr>
              <w:pStyle w:val="TAL"/>
              <w:rPr>
                <w:lang w:val="da-DK"/>
              </w:rPr>
            </w:pPr>
            <w:r w:rsidRPr="00D04D28">
              <w:rPr>
                <w:lang w:val="da-DK"/>
              </w:rPr>
              <w:t xml:space="preserve">  </w:t>
            </w:r>
            <w:r w:rsidRPr="000A16CF">
              <w:rPr>
                <w:lang w:val="da-DK"/>
              </w:rPr>
              <w:t>For Slot i, if mod(i, 5) = {0,1,</w:t>
            </w:r>
            <w:r w:rsidRPr="000A16CF">
              <w:rPr>
                <w:lang w:val="da-DK" w:eastAsia="zh-CN"/>
              </w:rPr>
              <w:t>2</w:t>
            </w:r>
            <w:r w:rsidRPr="000A16CF">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495F038C"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17FD3B" w14:textId="77777777" w:rsidR="00D04D28" w:rsidRPr="001733CD" w:rsidRDefault="00D04D28" w:rsidP="001C5D48">
            <w:pPr>
              <w:pStyle w:val="TAC"/>
            </w:pPr>
            <w:r w:rsidRPr="001733CD">
              <w:t>18</w:t>
            </w:r>
          </w:p>
        </w:tc>
        <w:tc>
          <w:tcPr>
            <w:tcW w:w="732" w:type="pct"/>
            <w:tcBorders>
              <w:top w:val="single" w:sz="4" w:space="0" w:color="auto"/>
              <w:left w:val="single" w:sz="4" w:space="0" w:color="auto"/>
              <w:bottom w:val="single" w:sz="4" w:space="0" w:color="auto"/>
              <w:right w:val="single" w:sz="4" w:space="0" w:color="auto"/>
            </w:tcBorders>
            <w:vAlign w:val="center"/>
          </w:tcPr>
          <w:p w14:paraId="7C5AA56F" w14:textId="77777777" w:rsidR="00D04D28" w:rsidRPr="001733CD" w:rsidRDefault="00D04D28" w:rsidP="001C5D48">
            <w:pPr>
              <w:pStyle w:val="TAC"/>
            </w:pPr>
            <w:r w:rsidRPr="001733CD">
              <w:t>18</w:t>
            </w:r>
          </w:p>
        </w:tc>
        <w:tc>
          <w:tcPr>
            <w:tcW w:w="497" w:type="pct"/>
            <w:tcBorders>
              <w:top w:val="single" w:sz="4" w:space="0" w:color="auto"/>
              <w:left w:val="single" w:sz="4" w:space="0" w:color="auto"/>
              <w:bottom w:val="single" w:sz="4" w:space="0" w:color="auto"/>
              <w:right w:val="single" w:sz="4" w:space="0" w:color="auto"/>
            </w:tcBorders>
            <w:vAlign w:val="center"/>
          </w:tcPr>
          <w:p w14:paraId="3C898DD5"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0412FD9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7987D0C" w14:textId="77777777" w:rsidR="00D04D28" w:rsidRDefault="00D04D28" w:rsidP="001C5D48">
            <w:pPr>
              <w:pStyle w:val="TAC"/>
            </w:pPr>
          </w:p>
        </w:tc>
      </w:tr>
      <w:tr w:rsidR="00D04D28" w14:paraId="4F61EFE8"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EED7112" w14:textId="77777777" w:rsidR="00D04D28" w:rsidRDefault="00D04D28" w:rsidP="001C5D48">
            <w:pPr>
              <w:pStyle w:val="TAL"/>
            </w:pPr>
            <w:r>
              <w:rPr>
                <w:lang w:eastAsia="zh-CN"/>
              </w:rPr>
              <w:t xml:space="preserve">For Slot </w:t>
            </w:r>
            <w:proofErr w:type="spellStart"/>
            <w:r>
              <w:rPr>
                <w:lang w:eastAsia="zh-CN"/>
              </w:rPr>
              <w:t>i</w:t>
            </w:r>
            <w:proofErr w:type="spellEnd"/>
            <w:r>
              <w:rPr>
                <w:lang w:eastAsia="zh-CN"/>
              </w:rPr>
              <w:t xml:space="preserve"> = 1,2,3</w:t>
            </w:r>
          </w:p>
        </w:tc>
        <w:tc>
          <w:tcPr>
            <w:tcW w:w="377" w:type="pct"/>
            <w:tcBorders>
              <w:top w:val="single" w:sz="4" w:space="0" w:color="auto"/>
              <w:left w:val="single" w:sz="4" w:space="0" w:color="auto"/>
              <w:bottom w:val="single" w:sz="4" w:space="0" w:color="auto"/>
              <w:right w:val="single" w:sz="4" w:space="0" w:color="auto"/>
            </w:tcBorders>
            <w:vAlign w:val="center"/>
          </w:tcPr>
          <w:p w14:paraId="0617A778"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54805799" w14:textId="77777777" w:rsidR="00D04D28" w:rsidRPr="001733CD" w:rsidRDefault="00D04D28" w:rsidP="001C5D48">
            <w:pPr>
              <w:pStyle w:val="TAC"/>
            </w:pPr>
            <w:r w:rsidRPr="001733CD">
              <w:rPr>
                <w:lang w:eastAsia="zh-CN"/>
              </w:rPr>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5AAD5A7A" w14:textId="77777777" w:rsidR="00D04D28" w:rsidRPr="001733CD" w:rsidRDefault="00D04D28" w:rsidP="001C5D48">
            <w:pPr>
              <w:pStyle w:val="TAC"/>
            </w:pPr>
            <w:r w:rsidRPr="001733CD">
              <w:rPr>
                <w:lang w:eastAsia="zh-CN"/>
              </w:rPr>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4774E89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B0CB74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1DF5237" w14:textId="77777777" w:rsidR="00D04D28" w:rsidRDefault="00D04D28" w:rsidP="001C5D48">
            <w:pPr>
              <w:pStyle w:val="TAC"/>
            </w:pPr>
          </w:p>
        </w:tc>
      </w:tr>
      <w:tr w:rsidR="00D04D28" w14:paraId="17D74E2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7B3D6EA5" w14:textId="77777777" w:rsidR="00D04D28" w:rsidRDefault="00D04D28" w:rsidP="001C5D48">
            <w:pPr>
              <w:pStyle w:val="TAL"/>
            </w:pPr>
            <w:r>
              <w:t>Overhead</w:t>
            </w:r>
            <w:r>
              <w:rPr>
                <w:lang w:val="en-US"/>
              </w:rPr>
              <w:t xml:space="preserve"> for TBS determination</w:t>
            </w:r>
          </w:p>
        </w:tc>
        <w:tc>
          <w:tcPr>
            <w:tcW w:w="377" w:type="pct"/>
            <w:tcBorders>
              <w:top w:val="single" w:sz="4" w:space="0" w:color="auto"/>
              <w:left w:val="single" w:sz="4" w:space="0" w:color="auto"/>
              <w:bottom w:val="single" w:sz="4" w:space="0" w:color="auto"/>
              <w:right w:val="single" w:sz="4" w:space="0" w:color="auto"/>
            </w:tcBorders>
            <w:vAlign w:val="center"/>
          </w:tcPr>
          <w:p w14:paraId="7ECAA833"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3FA39AE6" w14:textId="77777777" w:rsidR="00D04D28" w:rsidRPr="001733CD" w:rsidRDefault="00D04D28" w:rsidP="001C5D48">
            <w:pPr>
              <w:pStyle w:val="TAC"/>
            </w:pPr>
            <w:r w:rsidRPr="001733CD">
              <w:t>6</w:t>
            </w:r>
          </w:p>
        </w:tc>
        <w:tc>
          <w:tcPr>
            <w:tcW w:w="732" w:type="pct"/>
            <w:tcBorders>
              <w:top w:val="single" w:sz="4" w:space="0" w:color="auto"/>
              <w:left w:val="single" w:sz="4" w:space="0" w:color="auto"/>
              <w:bottom w:val="single" w:sz="4" w:space="0" w:color="auto"/>
              <w:right w:val="single" w:sz="4" w:space="0" w:color="auto"/>
            </w:tcBorders>
            <w:vAlign w:val="center"/>
          </w:tcPr>
          <w:p w14:paraId="027A3277" w14:textId="77777777" w:rsidR="00D04D28" w:rsidRPr="001733CD" w:rsidRDefault="00D04D28" w:rsidP="001C5D48">
            <w:pPr>
              <w:pStyle w:val="TAC"/>
            </w:pPr>
            <w:r w:rsidRPr="001733CD">
              <w:t>6</w:t>
            </w:r>
          </w:p>
        </w:tc>
        <w:tc>
          <w:tcPr>
            <w:tcW w:w="497" w:type="pct"/>
            <w:tcBorders>
              <w:top w:val="single" w:sz="4" w:space="0" w:color="auto"/>
              <w:left w:val="single" w:sz="4" w:space="0" w:color="auto"/>
              <w:bottom w:val="single" w:sz="4" w:space="0" w:color="auto"/>
              <w:right w:val="single" w:sz="4" w:space="0" w:color="auto"/>
            </w:tcBorders>
            <w:vAlign w:val="center"/>
          </w:tcPr>
          <w:p w14:paraId="24EEA89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72C68CE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617BDC0" w14:textId="77777777" w:rsidR="00D04D28" w:rsidRDefault="00D04D28" w:rsidP="001C5D48">
            <w:pPr>
              <w:pStyle w:val="TAC"/>
            </w:pPr>
          </w:p>
        </w:tc>
      </w:tr>
      <w:tr w:rsidR="00D04D28" w14:paraId="2F49EF2B"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9DD50F5" w14:textId="77777777" w:rsidR="00D04D28" w:rsidRDefault="00D04D28" w:rsidP="001C5D48">
            <w:pPr>
              <w:pStyle w:val="TAL"/>
            </w:pPr>
            <w:r>
              <w:t xml:space="preserve">Information Bit Payload per Slot </w:t>
            </w:r>
          </w:p>
        </w:tc>
        <w:tc>
          <w:tcPr>
            <w:tcW w:w="377" w:type="pct"/>
            <w:tcBorders>
              <w:top w:val="single" w:sz="4" w:space="0" w:color="auto"/>
              <w:left w:val="single" w:sz="4" w:space="0" w:color="auto"/>
              <w:bottom w:val="single" w:sz="4" w:space="0" w:color="auto"/>
              <w:right w:val="single" w:sz="4" w:space="0" w:color="auto"/>
            </w:tcBorders>
            <w:vAlign w:val="center"/>
          </w:tcPr>
          <w:p w14:paraId="7A77A257"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5A9BCD8E"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2629946F"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2430239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5D32E3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1A05781" w14:textId="77777777" w:rsidR="00D04D28" w:rsidRDefault="00D04D28" w:rsidP="001C5D48">
            <w:pPr>
              <w:pStyle w:val="TAC"/>
            </w:pPr>
          </w:p>
        </w:tc>
      </w:tr>
      <w:tr w:rsidR="00D04D28" w14:paraId="39B6FE7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2690F7A" w14:textId="77777777" w:rsidR="00D04D28" w:rsidRDefault="00D04D28" w:rsidP="001C5D48">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53838067"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6E1DB63"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51AA5B5A"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0F7F653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55B8AF6"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3EEC2E1" w14:textId="77777777" w:rsidR="00D04D28" w:rsidRDefault="00D04D28" w:rsidP="001C5D48">
            <w:pPr>
              <w:pStyle w:val="TAC"/>
            </w:pPr>
          </w:p>
        </w:tc>
      </w:tr>
      <w:tr w:rsidR="00D04D28" w14:paraId="7D81AD3F"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C4CF512" w14:textId="77777777" w:rsidR="00D04D28" w:rsidRPr="00D005FA" w:rsidRDefault="00D04D28" w:rsidP="001C5D48">
            <w:pPr>
              <w:pStyle w:val="TAL"/>
              <w:rPr>
                <w:lang w:val="da-DK"/>
              </w:rPr>
            </w:pPr>
            <w:r w:rsidRPr="00AA5D35">
              <w:rPr>
                <w:lang w:val="da-DK"/>
              </w:rPr>
              <w:t xml:space="preserve">  </w:t>
            </w:r>
            <w:r w:rsidRPr="00D005FA">
              <w:rPr>
                <w:lang w:val="da-DK"/>
              </w:rPr>
              <w:t>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6F628535"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19D4202" w14:textId="77777777" w:rsidR="00D04D28" w:rsidRPr="00437E0F" w:rsidRDefault="00D04D28" w:rsidP="001C5D48">
            <w:pPr>
              <w:pStyle w:val="TAC"/>
            </w:pPr>
            <w:r w:rsidRPr="00437E0F">
              <w:t>67584</w:t>
            </w:r>
          </w:p>
        </w:tc>
        <w:tc>
          <w:tcPr>
            <w:tcW w:w="732" w:type="pct"/>
            <w:tcBorders>
              <w:top w:val="single" w:sz="4" w:space="0" w:color="auto"/>
              <w:left w:val="single" w:sz="4" w:space="0" w:color="auto"/>
              <w:bottom w:val="single" w:sz="4" w:space="0" w:color="auto"/>
              <w:right w:val="single" w:sz="4" w:space="0" w:color="auto"/>
            </w:tcBorders>
            <w:vAlign w:val="center"/>
          </w:tcPr>
          <w:p w14:paraId="78FA1506" w14:textId="77777777" w:rsidR="00D04D28" w:rsidRPr="00437E0F" w:rsidRDefault="00D04D28" w:rsidP="001C5D48">
            <w:pPr>
              <w:pStyle w:val="TAC"/>
            </w:pPr>
            <w:r w:rsidRPr="00437E0F">
              <w:t>32776</w:t>
            </w:r>
          </w:p>
        </w:tc>
        <w:tc>
          <w:tcPr>
            <w:tcW w:w="497" w:type="pct"/>
            <w:tcBorders>
              <w:top w:val="single" w:sz="4" w:space="0" w:color="auto"/>
              <w:left w:val="single" w:sz="4" w:space="0" w:color="auto"/>
              <w:bottom w:val="single" w:sz="4" w:space="0" w:color="auto"/>
              <w:right w:val="single" w:sz="4" w:space="0" w:color="auto"/>
            </w:tcBorders>
            <w:vAlign w:val="center"/>
          </w:tcPr>
          <w:p w14:paraId="2D058044"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4716788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41BE735" w14:textId="77777777" w:rsidR="00D04D28" w:rsidRDefault="00D04D28" w:rsidP="001C5D48">
            <w:pPr>
              <w:pStyle w:val="TAC"/>
            </w:pPr>
          </w:p>
        </w:tc>
      </w:tr>
      <w:tr w:rsidR="00D04D28" w14:paraId="122EE049"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2E057A6"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238F6E9F"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939237" w14:textId="77777777" w:rsidR="00D04D28" w:rsidRPr="00437E0F" w:rsidRDefault="00D04D28" w:rsidP="001C5D48">
            <w:pPr>
              <w:pStyle w:val="TAC"/>
            </w:pPr>
            <w:r w:rsidRPr="00437E0F">
              <w:t>106576</w:t>
            </w:r>
          </w:p>
        </w:tc>
        <w:tc>
          <w:tcPr>
            <w:tcW w:w="732" w:type="pct"/>
            <w:tcBorders>
              <w:top w:val="single" w:sz="4" w:space="0" w:color="auto"/>
              <w:left w:val="single" w:sz="4" w:space="0" w:color="auto"/>
              <w:bottom w:val="single" w:sz="4" w:space="0" w:color="auto"/>
              <w:right w:val="single" w:sz="4" w:space="0" w:color="auto"/>
            </w:tcBorders>
            <w:vAlign w:val="center"/>
          </w:tcPr>
          <w:p w14:paraId="485D3A9F" w14:textId="77777777" w:rsidR="00D04D28" w:rsidRPr="00437E0F" w:rsidRDefault="00D04D28" w:rsidP="001C5D48">
            <w:pPr>
              <w:pStyle w:val="TAC"/>
            </w:pPr>
            <w:r w:rsidRPr="00437E0F">
              <w:t>51216</w:t>
            </w:r>
          </w:p>
        </w:tc>
        <w:tc>
          <w:tcPr>
            <w:tcW w:w="497" w:type="pct"/>
            <w:tcBorders>
              <w:top w:val="single" w:sz="4" w:space="0" w:color="auto"/>
              <w:left w:val="single" w:sz="4" w:space="0" w:color="auto"/>
              <w:bottom w:val="single" w:sz="4" w:space="0" w:color="auto"/>
              <w:right w:val="single" w:sz="4" w:space="0" w:color="auto"/>
            </w:tcBorders>
            <w:vAlign w:val="center"/>
          </w:tcPr>
          <w:p w14:paraId="3B9EBC28"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53A50E9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E2CA7D0" w14:textId="77777777" w:rsidR="00D04D28" w:rsidRDefault="00D04D28" w:rsidP="001C5D48">
            <w:pPr>
              <w:pStyle w:val="TAC"/>
            </w:pPr>
          </w:p>
        </w:tc>
      </w:tr>
      <w:tr w:rsidR="00D04D28" w14:paraId="7EFBB76E"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2B5EFE9A"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765A289E"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BD52AF5"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3BDDF90F"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4DA87842"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31A649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6914B1F" w14:textId="77777777" w:rsidR="00D04D28" w:rsidRDefault="00D04D28" w:rsidP="001C5D48">
            <w:pPr>
              <w:pStyle w:val="TAC"/>
            </w:pPr>
          </w:p>
        </w:tc>
      </w:tr>
      <w:tr w:rsidR="00D04D28" w:rsidRPr="00754AF4" w14:paraId="4F25D29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9B8E8A1" w14:textId="77777777" w:rsidR="00D04D28" w:rsidRDefault="00D04D28" w:rsidP="001C5D48">
            <w:pPr>
              <w:pStyle w:val="TAL"/>
              <w:rPr>
                <w:lang w:val="sv-FI"/>
              </w:rPr>
            </w:pPr>
            <w:r>
              <w:rPr>
                <w:lang w:val="sv-FI"/>
              </w:rPr>
              <w:t xml:space="preserve">Transport block CRC per </w:t>
            </w:r>
            <w:proofErr w:type="spellStart"/>
            <w:r>
              <w:rPr>
                <w:lang w:val="sv-FI"/>
              </w:rPr>
              <w:t>Slot</w:t>
            </w:r>
            <w:proofErr w:type="spellEnd"/>
          </w:p>
        </w:tc>
        <w:tc>
          <w:tcPr>
            <w:tcW w:w="377" w:type="pct"/>
            <w:tcBorders>
              <w:top w:val="single" w:sz="4" w:space="0" w:color="auto"/>
              <w:left w:val="single" w:sz="4" w:space="0" w:color="auto"/>
              <w:bottom w:val="single" w:sz="4" w:space="0" w:color="auto"/>
              <w:right w:val="single" w:sz="4" w:space="0" w:color="auto"/>
            </w:tcBorders>
            <w:vAlign w:val="center"/>
          </w:tcPr>
          <w:p w14:paraId="65C13118" w14:textId="77777777" w:rsidR="00D04D28" w:rsidRDefault="00D04D28" w:rsidP="001C5D48">
            <w:pPr>
              <w:pStyle w:val="TAC"/>
              <w:rPr>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3F853FEF" w14:textId="77777777" w:rsidR="00D04D28" w:rsidRPr="001733CD" w:rsidRDefault="00D04D28" w:rsidP="001C5D48">
            <w:pPr>
              <w:pStyle w:val="TAC"/>
              <w:rPr>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75F281F9" w14:textId="77777777" w:rsidR="00D04D28" w:rsidRPr="001733CD" w:rsidRDefault="00D04D28" w:rsidP="001C5D48">
            <w:pPr>
              <w:pStyle w:val="TAC"/>
              <w:rPr>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7371189A" w14:textId="77777777" w:rsidR="00D04D28" w:rsidRDefault="00D04D28" w:rsidP="001C5D48">
            <w:pPr>
              <w:pStyle w:val="TAC"/>
              <w:rPr>
                <w:lang w:val="sv-FI"/>
              </w:rPr>
            </w:pPr>
          </w:p>
        </w:tc>
        <w:tc>
          <w:tcPr>
            <w:tcW w:w="469" w:type="pct"/>
            <w:tcBorders>
              <w:top w:val="single" w:sz="4" w:space="0" w:color="auto"/>
              <w:left w:val="single" w:sz="4" w:space="0" w:color="auto"/>
              <w:bottom w:val="single" w:sz="4" w:space="0" w:color="auto"/>
              <w:right w:val="single" w:sz="4" w:space="0" w:color="auto"/>
            </w:tcBorders>
            <w:vAlign w:val="center"/>
          </w:tcPr>
          <w:p w14:paraId="54C9C28E" w14:textId="77777777" w:rsidR="00D04D28" w:rsidRDefault="00D04D28" w:rsidP="001C5D48">
            <w:pPr>
              <w:pStyle w:val="TAC"/>
              <w:rPr>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5B39B01B" w14:textId="77777777" w:rsidR="00D04D28" w:rsidRDefault="00D04D28" w:rsidP="001C5D48">
            <w:pPr>
              <w:pStyle w:val="TAC"/>
              <w:rPr>
                <w:lang w:val="sv-FI"/>
              </w:rPr>
            </w:pPr>
          </w:p>
        </w:tc>
      </w:tr>
      <w:tr w:rsidR="00D04D28" w14:paraId="0935CE02"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90C3847" w14:textId="77777777" w:rsidR="00D04D28" w:rsidRDefault="00D04D28" w:rsidP="001C5D48">
            <w:pPr>
              <w:pStyle w:val="TAL"/>
            </w:pPr>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64D7E4B1"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496D3F87"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7F2B0717"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30BBF086"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506FF3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8791C0B" w14:textId="77777777" w:rsidR="00D04D28" w:rsidRDefault="00D04D28" w:rsidP="001C5D48">
            <w:pPr>
              <w:pStyle w:val="TAC"/>
            </w:pPr>
          </w:p>
        </w:tc>
      </w:tr>
      <w:tr w:rsidR="00D04D28" w14:paraId="54AE082A"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02CC770" w14:textId="77777777" w:rsidR="00D04D28" w:rsidRPr="000A16CF" w:rsidRDefault="00D04D28" w:rsidP="001C5D48">
            <w:pPr>
              <w:pStyle w:val="TAL"/>
              <w:rPr>
                <w:lang w:val="da-DK"/>
              </w:rPr>
            </w:pPr>
            <w:r w:rsidRPr="000A16CF">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00EC140B"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BC9A350" w14:textId="77777777" w:rsidR="00D04D28" w:rsidRPr="001733CD" w:rsidRDefault="00D04D28" w:rsidP="001C5D48">
            <w:pPr>
              <w:pStyle w:val="TAC"/>
            </w:pPr>
            <w:r w:rsidRPr="001733CD">
              <w:t>24</w:t>
            </w:r>
          </w:p>
        </w:tc>
        <w:tc>
          <w:tcPr>
            <w:tcW w:w="732" w:type="pct"/>
            <w:tcBorders>
              <w:top w:val="single" w:sz="4" w:space="0" w:color="auto"/>
              <w:left w:val="single" w:sz="4" w:space="0" w:color="auto"/>
              <w:bottom w:val="single" w:sz="4" w:space="0" w:color="auto"/>
              <w:right w:val="single" w:sz="4" w:space="0" w:color="auto"/>
            </w:tcBorders>
            <w:vAlign w:val="center"/>
          </w:tcPr>
          <w:p w14:paraId="018B328C" w14:textId="77777777" w:rsidR="00D04D28" w:rsidRPr="001733CD" w:rsidRDefault="00D04D28" w:rsidP="001C5D48">
            <w:pPr>
              <w:pStyle w:val="TAC"/>
            </w:pPr>
            <w:r w:rsidRPr="001733CD">
              <w:t>24</w:t>
            </w:r>
          </w:p>
        </w:tc>
        <w:tc>
          <w:tcPr>
            <w:tcW w:w="497" w:type="pct"/>
            <w:tcBorders>
              <w:top w:val="single" w:sz="4" w:space="0" w:color="auto"/>
              <w:left w:val="single" w:sz="4" w:space="0" w:color="auto"/>
              <w:bottom w:val="single" w:sz="4" w:space="0" w:color="auto"/>
              <w:right w:val="single" w:sz="4" w:space="0" w:color="auto"/>
            </w:tcBorders>
            <w:vAlign w:val="center"/>
          </w:tcPr>
          <w:p w14:paraId="541ED4E3"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DD9F2DD"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D46EAE3" w14:textId="77777777" w:rsidR="00D04D28" w:rsidRDefault="00D04D28" w:rsidP="001C5D48">
            <w:pPr>
              <w:pStyle w:val="TAC"/>
            </w:pPr>
          </w:p>
        </w:tc>
      </w:tr>
      <w:tr w:rsidR="00D04D28" w14:paraId="4154572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37C1D48" w14:textId="77777777" w:rsidR="00D04D28" w:rsidRPr="00D005FA" w:rsidRDefault="00D04D28" w:rsidP="001C5D48">
            <w:pPr>
              <w:pStyle w:val="TAL"/>
              <w:rPr>
                <w:lang w:val="da-DK"/>
              </w:rPr>
            </w:pPr>
            <w:r w:rsidRPr="000C04D8">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B7C2DD2"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5F6A2E3" w14:textId="77777777" w:rsidR="00D04D28" w:rsidRPr="001733CD" w:rsidRDefault="00D04D28" w:rsidP="001C5D48">
            <w:pPr>
              <w:pStyle w:val="TAC"/>
            </w:pPr>
            <w:r w:rsidRPr="001733CD">
              <w:t>24</w:t>
            </w:r>
          </w:p>
        </w:tc>
        <w:tc>
          <w:tcPr>
            <w:tcW w:w="732" w:type="pct"/>
            <w:tcBorders>
              <w:top w:val="single" w:sz="4" w:space="0" w:color="auto"/>
              <w:left w:val="single" w:sz="4" w:space="0" w:color="auto"/>
              <w:bottom w:val="single" w:sz="4" w:space="0" w:color="auto"/>
              <w:right w:val="single" w:sz="4" w:space="0" w:color="auto"/>
            </w:tcBorders>
            <w:vAlign w:val="center"/>
          </w:tcPr>
          <w:p w14:paraId="01D3B0E4" w14:textId="77777777" w:rsidR="00D04D28" w:rsidRPr="001733CD" w:rsidRDefault="00D04D28" w:rsidP="001C5D48">
            <w:pPr>
              <w:pStyle w:val="TAC"/>
            </w:pPr>
            <w:r w:rsidRPr="001733CD">
              <w:t>24</w:t>
            </w:r>
          </w:p>
        </w:tc>
        <w:tc>
          <w:tcPr>
            <w:tcW w:w="497" w:type="pct"/>
            <w:tcBorders>
              <w:top w:val="single" w:sz="4" w:space="0" w:color="auto"/>
              <w:left w:val="single" w:sz="4" w:space="0" w:color="auto"/>
              <w:bottom w:val="single" w:sz="4" w:space="0" w:color="auto"/>
              <w:right w:val="single" w:sz="4" w:space="0" w:color="auto"/>
            </w:tcBorders>
            <w:vAlign w:val="center"/>
          </w:tcPr>
          <w:p w14:paraId="3135C6D0"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7718E4F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113D80E" w14:textId="77777777" w:rsidR="00D04D28" w:rsidRDefault="00D04D28" w:rsidP="001C5D48">
            <w:pPr>
              <w:pStyle w:val="TAC"/>
            </w:pPr>
          </w:p>
        </w:tc>
      </w:tr>
      <w:tr w:rsidR="00D04D28" w14:paraId="7DF200D8"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B9FF9E9"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234346D3"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700C4B2"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2386DBC6"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07A9FF1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FACE09E"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631C226" w14:textId="77777777" w:rsidR="00D04D28" w:rsidRDefault="00D04D28" w:rsidP="001C5D48">
            <w:pPr>
              <w:pStyle w:val="TAC"/>
            </w:pPr>
          </w:p>
        </w:tc>
      </w:tr>
      <w:tr w:rsidR="00D04D28" w14:paraId="2B9CE6A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81764E4" w14:textId="77777777" w:rsidR="00D04D28" w:rsidRDefault="00D04D28" w:rsidP="001C5D48">
            <w:pPr>
              <w:pStyle w:val="TAL"/>
            </w:pPr>
            <w:r>
              <w:t>Number of Code Blocks per Slot</w:t>
            </w:r>
          </w:p>
        </w:tc>
        <w:tc>
          <w:tcPr>
            <w:tcW w:w="377" w:type="pct"/>
            <w:tcBorders>
              <w:top w:val="single" w:sz="4" w:space="0" w:color="auto"/>
              <w:left w:val="single" w:sz="4" w:space="0" w:color="auto"/>
              <w:bottom w:val="single" w:sz="4" w:space="0" w:color="auto"/>
              <w:right w:val="single" w:sz="4" w:space="0" w:color="auto"/>
            </w:tcBorders>
            <w:vAlign w:val="center"/>
          </w:tcPr>
          <w:p w14:paraId="44865392"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7040F296"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06A74993"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5ABE413A"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FD92A1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9304391" w14:textId="77777777" w:rsidR="00D04D28" w:rsidRDefault="00D04D28" w:rsidP="001C5D48">
            <w:pPr>
              <w:pStyle w:val="TAC"/>
            </w:pPr>
          </w:p>
        </w:tc>
      </w:tr>
      <w:tr w:rsidR="00D04D28" w14:paraId="6FBFE99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D492108" w14:textId="77777777" w:rsidR="00D04D28" w:rsidRDefault="00D04D28" w:rsidP="001C5D48">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985089F"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A89800"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41DC027B"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3057F14A"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8D07E19"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182533C" w14:textId="77777777" w:rsidR="00D04D28" w:rsidRDefault="00D04D28" w:rsidP="001C5D48">
            <w:pPr>
              <w:pStyle w:val="TAC"/>
            </w:pPr>
          </w:p>
        </w:tc>
      </w:tr>
      <w:tr w:rsidR="00D04D28" w14:paraId="356AF3E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070C93B" w14:textId="77777777" w:rsidR="00D04D28" w:rsidRPr="00D005FA" w:rsidRDefault="00D04D28" w:rsidP="001C5D48">
            <w:pPr>
              <w:pStyle w:val="TAL"/>
              <w:rPr>
                <w:lang w:val="da-DK"/>
              </w:rPr>
            </w:pPr>
            <w:r w:rsidRPr="00D005FA">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71E496A6"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7463AD" w14:textId="77777777" w:rsidR="00D04D28" w:rsidRPr="00437E0F" w:rsidRDefault="00D04D28" w:rsidP="001C5D48">
            <w:pPr>
              <w:pStyle w:val="TAC"/>
              <w:rPr>
                <w:lang w:eastAsia="zh-CN"/>
              </w:rPr>
            </w:pPr>
            <w:r w:rsidRPr="00437E0F">
              <w:t>9</w:t>
            </w:r>
          </w:p>
        </w:tc>
        <w:tc>
          <w:tcPr>
            <w:tcW w:w="732" w:type="pct"/>
            <w:tcBorders>
              <w:top w:val="single" w:sz="4" w:space="0" w:color="auto"/>
              <w:left w:val="single" w:sz="4" w:space="0" w:color="auto"/>
              <w:bottom w:val="single" w:sz="4" w:space="0" w:color="auto"/>
              <w:right w:val="single" w:sz="4" w:space="0" w:color="auto"/>
            </w:tcBorders>
            <w:vAlign w:val="center"/>
          </w:tcPr>
          <w:p w14:paraId="3120C9FA" w14:textId="77777777" w:rsidR="00D04D28" w:rsidRPr="00437E0F" w:rsidRDefault="00D04D28" w:rsidP="001C5D48">
            <w:pPr>
              <w:pStyle w:val="TAC"/>
            </w:pPr>
            <w:r w:rsidRPr="00437E0F">
              <w:t>4</w:t>
            </w:r>
          </w:p>
        </w:tc>
        <w:tc>
          <w:tcPr>
            <w:tcW w:w="497" w:type="pct"/>
            <w:tcBorders>
              <w:top w:val="single" w:sz="4" w:space="0" w:color="auto"/>
              <w:left w:val="single" w:sz="4" w:space="0" w:color="auto"/>
              <w:bottom w:val="single" w:sz="4" w:space="0" w:color="auto"/>
              <w:right w:val="single" w:sz="4" w:space="0" w:color="auto"/>
            </w:tcBorders>
            <w:vAlign w:val="center"/>
          </w:tcPr>
          <w:p w14:paraId="51F14566"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3000422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4F5D14B" w14:textId="77777777" w:rsidR="00D04D28" w:rsidRDefault="00D04D28" w:rsidP="001C5D48">
            <w:pPr>
              <w:pStyle w:val="TAC"/>
            </w:pPr>
          </w:p>
        </w:tc>
      </w:tr>
      <w:tr w:rsidR="00D04D28" w14:paraId="590F01EE"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631BAD99" w14:textId="77777777" w:rsidR="00D04D28" w:rsidRPr="00D005FA" w:rsidRDefault="00D04D28" w:rsidP="001C5D48">
            <w:pPr>
              <w:pStyle w:val="TAL"/>
              <w:rPr>
                <w:lang w:val="da-DK"/>
              </w:rPr>
            </w:pPr>
            <w:r w:rsidRPr="00D005FA">
              <w:rPr>
                <w:lang w:val="da-DK"/>
              </w:rPr>
              <w:t xml:space="preserve">  For Slot i, if mod(i, 5) = {0,1,</w:t>
            </w:r>
            <w:r w:rsidRPr="00D005FA">
              <w:rPr>
                <w:lang w:val="da-DK" w:eastAsia="zh-CN"/>
              </w:rPr>
              <w:t>2</w:t>
            </w:r>
            <w:r w:rsidRPr="00D005FA">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7DFA7C4"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1A33D43C" w14:textId="77777777" w:rsidR="00D04D28" w:rsidRPr="00437E0F" w:rsidRDefault="00D04D28" w:rsidP="001C5D48">
            <w:pPr>
              <w:pStyle w:val="TAC"/>
            </w:pPr>
            <w:r w:rsidRPr="00437E0F">
              <w:t>13</w:t>
            </w:r>
          </w:p>
        </w:tc>
        <w:tc>
          <w:tcPr>
            <w:tcW w:w="732" w:type="pct"/>
            <w:tcBorders>
              <w:top w:val="single" w:sz="4" w:space="0" w:color="auto"/>
              <w:left w:val="single" w:sz="4" w:space="0" w:color="auto"/>
              <w:bottom w:val="single" w:sz="4" w:space="0" w:color="auto"/>
              <w:right w:val="single" w:sz="4" w:space="0" w:color="auto"/>
            </w:tcBorders>
            <w:vAlign w:val="center"/>
          </w:tcPr>
          <w:p w14:paraId="5161C6F4" w14:textId="77777777" w:rsidR="00D04D28" w:rsidRPr="00437E0F" w:rsidRDefault="00D04D28" w:rsidP="001C5D48">
            <w:pPr>
              <w:pStyle w:val="TAC"/>
            </w:pPr>
            <w:r w:rsidRPr="00437E0F">
              <w:t>7</w:t>
            </w:r>
          </w:p>
        </w:tc>
        <w:tc>
          <w:tcPr>
            <w:tcW w:w="497" w:type="pct"/>
            <w:tcBorders>
              <w:top w:val="single" w:sz="4" w:space="0" w:color="auto"/>
              <w:left w:val="single" w:sz="4" w:space="0" w:color="auto"/>
              <w:bottom w:val="single" w:sz="4" w:space="0" w:color="auto"/>
              <w:right w:val="single" w:sz="4" w:space="0" w:color="auto"/>
            </w:tcBorders>
            <w:vAlign w:val="center"/>
          </w:tcPr>
          <w:p w14:paraId="2F1A7195"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24842D09"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DC065D1" w14:textId="77777777" w:rsidR="00D04D28" w:rsidRDefault="00D04D28" w:rsidP="001C5D48">
            <w:pPr>
              <w:pStyle w:val="TAC"/>
            </w:pPr>
          </w:p>
        </w:tc>
      </w:tr>
      <w:tr w:rsidR="00D04D28" w14:paraId="7C7ABBB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2FC9DCCE"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6E28A067"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9E79E5"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05B6FE04"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583B9F4A"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025AD0CC"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108DFB3" w14:textId="77777777" w:rsidR="00D04D28" w:rsidRDefault="00D04D28" w:rsidP="001C5D48">
            <w:pPr>
              <w:pStyle w:val="TAC"/>
            </w:pPr>
          </w:p>
        </w:tc>
      </w:tr>
      <w:tr w:rsidR="00D04D28" w14:paraId="49FBA2A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B7FEBE5" w14:textId="77777777" w:rsidR="00D04D28" w:rsidRDefault="00D04D28" w:rsidP="001C5D48">
            <w:pPr>
              <w:pStyle w:val="TAL"/>
            </w:pPr>
            <w:r>
              <w:t>Binary Channel Bits Per Slot</w:t>
            </w:r>
          </w:p>
        </w:tc>
        <w:tc>
          <w:tcPr>
            <w:tcW w:w="377" w:type="pct"/>
            <w:tcBorders>
              <w:top w:val="single" w:sz="4" w:space="0" w:color="auto"/>
              <w:left w:val="single" w:sz="4" w:space="0" w:color="auto"/>
              <w:bottom w:val="single" w:sz="4" w:space="0" w:color="auto"/>
              <w:right w:val="single" w:sz="4" w:space="0" w:color="auto"/>
            </w:tcBorders>
            <w:vAlign w:val="center"/>
          </w:tcPr>
          <w:p w14:paraId="45895B46"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417F7747"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520FB961"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4047AF3B"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91A40FA"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F3B88CB" w14:textId="77777777" w:rsidR="00D04D28" w:rsidRDefault="00D04D28" w:rsidP="001C5D48">
            <w:pPr>
              <w:pStyle w:val="TAC"/>
            </w:pPr>
          </w:p>
        </w:tc>
      </w:tr>
      <w:tr w:rsidR="00D04D28" w14:paraId="6DF7512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59B780B" w14:textId="77777777" w:rsidR="00D04D28" w:rsidRDefault="00D04D28" w:rsidP="001C5D48">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4859319C"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D111EE"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0FA98C4A"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7677A887"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7894557"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8361604" w14:textId="77777777" w:rsidR="00D04D28" w:rsidRDefault="00D04D28" w:rsidP="001C5D48">
            <w:pPr>
              <w:pStyle w:val="TAC"/>
            </w:pPr>
          </w:p>
        </w:tc>
      </w:tr>
      <w:tr w:rsidR="00D04D28" w14:paraId="7DBAF57A"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3F0F366" w14:textId="77777777" w:rsidR="00D04D28" w:rsidRDefault="00D04D28" w:rsidP="001C5D48">
            <w:pPr>
              <w:pStyle w:val="TAL"/>
            </w:pPr>
            <w:r>
              <w:t xml:space="preserve">  For Slots </w:t>
            </w:r>
            <w:proofErr w:type="spellStart"/>
            <w:r>
              <w:t>i</w:t>
            </w:r>
            <w:proofErr w:type="spellEnd"/>
            <w:r>
              <w:t xml:space="preserve"> = 5 and 85 (Note 3)</w:t>
            </w:r>
          </w:p>
        </w:tc>
        <w:tc>
          <w:tcPr>
            <w:tcW w:w="377" w:type="pct"/>
            <w:tcBorders>
              <w:top w:val="single" w:sz="4" w:space="0" w:color="auto"/>
              <w:left w:val="single" w:sz="4" w:space="0" w:color="auto"/>
              <w:bottom w:val="single" w:sz="4" w:space="0" w:color="auto"/>
              <w:right w:val="single" w:sz="4" w:space="0" w:color="auto"/>
            </w:tcBorders>
            <w:vAlign w:val="center"/>
            <w:hideMark/>
          </w:tcPr>
          <w:p w14:paraId="0DB66CBF"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hideMark/>
          </w:tcPr>
          <w:p w14:paraId="2A7682F3" w14:textId="77777777" w:rsidR="00D04D28" w:rsidRPr="001733CD" w:rsidRDefault="00D04D28" w:rsidP="001C5D48">
            <w:pPr>
              <w:pStyle w:val="TAC"/>
            </w:pPr>
            <w:r w:rsidRPr="001733CD">
              <w:t>181968</w:t>
            </w:r>
          </w:p>
        </w:tc>
        <w:tc>
          <w:tcPr>
            <w:tcW w:w="732" w:type="pct"/>
            <w:tcBorders>
              <w:top w:val="single" w:sz="4" w:space="0" w:color="auto"/>
              <w:left w:val="single" w:sz="4" w:space="0" w:color="auto"/>
              <w:bottom w:val="single" w:sz="4" w:space="0" w:color="auto"/>
              <w:right w:val="single" w:sz="4" w:space="0" w:color="auto"/>
            </w:tcBorders>
          </w:tcPr>
          <w:p w14:paraId="1F8A7A86" w14:textId="77777777" w:rsidR="00D04D28" w:rsidRPr="00437E0F" w:rsidRDefault="00D04D28" w:rsidP="001C5D48">
            <w:pPr>
              <w:pStyle w:val="TAC"/>
            </w:pPr>
            <w:r w:rsidRPr="00437E0F">
              <w:t>121312</w:t>
            </w:r>
          </w:p>
        </w:tc>
        <w:tc>
          <w:tcPr>
            <w:tcW w:w="497" w:type="pct"/>
            <w:tcBorders>
              <w:top w:val="single" w:sz="4" w:space="0" w:color="auto"/>
              <w:left w:val="single" w:sz="4" w:space="0" w:color="auto"/>
              <w:bottom w:val="single" w:sz="4" w:space="0" w:color="auto"/>
              <w:right w:val="single" w:sz="4" w:space="0" w:color="auto"/>
            </w:tcBorders>
          </w:tcPr>
          <w:p w14:paraId="1E8B1CC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9DBDDAD"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2D41874" w14:textId="77777777" w:rsidR="00D04D28" w:rsidRDefault="00D04D28" w:rsidP="001C5D48">
            <w:pPr>
              <w:pStyle w:val="TAC"/>
            </w:pPr>
          </w:p>
        </w:tc>
      </w:tr>
      <w:tr w:rsidR="00D04D28" w14:paraId="5674C1BF"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8683346" w14:textId="77777777" w:rsidR="00D04D28" w:rsidRDefault="00D04D28" w:rsidP="001C5D48">
            <w:pPr>
              <w:pStyle w:val="TAL"/>
            </w:pPr>
            <w:r>
              <w:t xml:space="preserve">  For Slots </w:t>
            </w:r>
            <w:proofErr w:type="spellStart"/>
            <w:r>
              <w:t>i</w:t>
            </w:r>
            <w:proofErr w:type="spellEnd"/>
            <w:r>
              <w:t xml:space="preserve"> = 6 and 86 (Note 3)</w:t>
            </w:r>
          </w:p>
        </w:tc>
        <w:tc>
          <w:tcPr>
            <w:tcW w:w="377" w:type="pct"/>
            <w:tcBorders>
              <w:top w:val="single" w:sz="4" w:space="0" w:color="auto"/>
              <w:left w:val="single" w:sz="4" w:space="0" w:color="auto"/>
              <w:bottom w:val="single" w:sz="4" w:space="0" w:color="auto"/>
              <w:right w:val="single" w:sz="4" w:space="0" w:color="auto"/>
            </w:tcBorders>
            <w:vAlign w:val="center"/>
            <w:hideMark/>
          </w:tcPr>
          <w:p w14:paraId="2083B1EA"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hideMark/>
          </w:tcPr>
          <w:p w14:paraId="774D1B4C" w14:textId="77777777" w:rsidR="00D04D28" w:rsidRPr="001733CD" w:rsidRDefault="00D04D28" w:rsidP="001C5D48">
            <w:pPr>
              <w:pStyle w:val="TAC"/>
            </w:pPr>
            <w:r w:rsidRPr="001733CD">
              <w:t>181968</w:t>
            </w:r>
          </w:p>
        </w:tc>
        <w:tc>
          <w:tcPr>
            <w:tcW w:w="732" w:type="pct"/>
            <w:tcBorders>
              <w:top w:val="single" w:sz="4" w:space="0" w:color="auto"/>
              <w:left w:val="single" w:sz="4" w:space="0" w:color="auto"/>
              <w:bottom w:val="single" w:sz="4" w:space="0" w:color="auto"/>
              <w:right w:val="single" w:sz="4" w:space="0" w:color="auto"/>
            </w:tcBorders>
          </w:tcPr>
          <w:p w14:paraId="641D22C6" w14:textId="77777777" w:rsidR="00D04D28" w:rsidRPr="00437E0F" w:rsidRDefault="00D04D28" w:rsidP="001C5D48">
            <w:pPr>
              <w:pStyle w:val="TAC"/>
            </w:pPr>
            <w:r w:rsidRPr="00437E0F">
              <w:t>121312</w:t>
            </w:r>
          </w:p>
        </w:tc>
        <w:tc>
          <w:tcPr>
            <w:tcW w:w="497" w:type="pct"/>
            <w:tcBorders>
              <w:top w:val="single" w:sz="4" w:space="0" w:color="auto"/>
              <w:left w:val="single" w:sz="4" w:space="0" w:color="auto"/>
              <w:bottom w:val="single" w:sz="4" w:space="0" w:color="auto"/>
              <w:right w:val="single" w:sz="4" w:space="0" w:color="auto"/>
            </w:tcBorders>
          </w:tcPr>
          <w:p w14:paraId="4CCC02F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99B5D7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85D1829" w14:textId="77777777" w:rsidR="00D04D28" w:rsidRDefault="00D04D28" w:rsidP="001C5D48">
            <w:pPr>
              <w:pStyle w:val="TAC"/>
            </w:pPr>
          </w:p>
        </w:tc>
      </w:tr>
      <w:tr w:rsidR="00D04D28" w14:paraId="105444F1"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839A8F5" w14:textId="77777777" w:rsidR="00D04D28" w:rsidRPr="000C04D8" w:rsidRDefault="00D04D28" w:rsidP="001C5D48">
            <w:pPr>
              <w:pStyle w:val="TAL"/>
              <w:rPr>
                <w:lang w:val="da-DK"/>
              </w:rPr>
            </w:pPr>
            <w:r w:rsidRPr="000C04D8">
              <w:rPr>
                <w:lang w:val="da-DK"/>
              </w:rPr>
              <w:t xml:space="preserve">  For Slot i, if mod(i, 5) = 3 for i from {8,…,84, 87,…,159}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713A069"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hideMark/>
          </w:tcPr>
          <w:p w14:paraId="06FDBB15" w14:textId="77777777" w:rsidR="00D04D28" w:rsidRPr="001733CD" w:rsidRDefault="00D04D28" w:rsidP="001C5D48">
            <w:pPr>
              <w:pStyle w:val="TAC"/>
            </w:pPr>
            <w:r w:rsidRPr="001733CD">
              <w:t>137808</w:t>
            </w:r>
          </w:p>
        </w:tc>
        <w:tc>
          <w:tcPr>
            <w:tcW w:w="732" w:type="pct"/>
            <w:tcBorders>
              <w:top w:val="single" w:sz="4" w:space="0" w:color="auto"/>
              <w:left w:val="single" w:sz="4" w:space="0" w:color="auto"/>
              <w:bottom w:val="single" w:sz="4" w:space="0" w:color="auto"/>
              <w:right w:val="single" w:sz="4" w:space="0" w:color="auto"/>
            </w:tcBorders>
          </w:tcPr>
          <w:p w14:paraId="4EFECD6D" w14:textId="77777777" w:rsidR="00D04D28" w:rsidRPr="00437E0F" w:rsidRDefault="00D04D28" w:rsidP="001C5D48">
            <w:pPr>
              <w:pStyle w:val="TAC"/>
            </w:pPr>
            <w:r w:rsidRPr="00437E0F">
              <w:t>91872</w:t>
            </w:r>
          </w:p>
        </w:tc>
        <w:tc>
          <w:tcPr>
            <w:tcW w:w="497" w:type="pct"/>
            <w:tcBorders>
              <w:top w:val="single" w:sz="4" w:space="0" w:color="auto"/>
              <w:left w:val="single" w:sz="4" w:space="0" w:color="auto"/>
              <w:bottom w:val="single" w:sz="4" w:space="0" w:color="auto"/>
              <w:right w:val="single" w:sz="4" w:space="0" w:color="auto"/>
            </w:tcBorders>
          </w:tcPr>
          <w:p w14:paraId="201B9C4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E47F74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9E77A87" w14:textId="77777777" w:rsidR="00D04D28" w:rsidRDefault="00D04D28" w:rsidP="001C5D48">
            <w:pPr>
              <w:pStyle w:val="TAC"/>
            </w:pPr>
          </w:p>
        </w:tc>
      </w:tr>
      <w:tr w:rsidR="00D04D28" w14:paraId="64A1B46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BE5985D"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{7,…,84,87,…,159}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0212CDDA"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66FE22A" w14:textId="77777777" w:rsidR="00D04D28" w:rsidRPr="001733CD" w:rsidRDefault="00D04D28" w:rsidP="001C5D48">
            <w:pPr>
              <w:pStyle w:val="TAC"/>
            </w:pPr>
            <w:r w:rsidRPr="001733CD">
              <w:t>210672</w:t>
            </w:r>
          </w:p>
        </w:tc>
        <w:tc>
          <w:tcPr>
            <w:tcW w:w="732" w:type="pct"/>
            <w:tcBorders>
              <w:top w:val="single" w:sz="4" w:space="0" w:color="auto"/>
              <w:left w:val="single" w:sz="4" w:space="0" w:color="auto"/>
              <w:bottom w:val="single" w:sz="4" w:space="0" w:color="auto"/>
              <w:right w:val="single" w:sz="4" w:space="0" w:color="auto"/>
            </w:tcBorders>
            <w:vAlign w:val="center"/>
          </w:tcPr>
          <w:p w14:paraId="2D44210E" w14:textId="77777777" w:rsidR="00D04D28" w:rsidRPr="00437E0F" w:rsidRDefault="00D04D28" w:rsidP="001C5D48">
            <w:pPr>
              <w:pStyle w:val="TAC"/>
            </w:pPr>
            <w:r w:rsidRPr="00437E0F">
              <w:t>140448</w:t>
            </w:r>
          </w:p>
        </w:tc>
        <w:tc>
          <w:tcPr>
            <w:tcW w:w="497" w:type="pct"/>
            <w:tcBorders>
              <w:top w:val="single" w:sz="4" w:space="0" w:color="auto"/>
              <w:left w:val="single" w:sz="4" w:space="0" w:color="auto"/>
              <w:bottom w:val="single" w:sz="4" w:space="0" w:color="auto"/>
              <w:right w:val="single" w:sz="4" w:space="0" w:color="auto"/>
            </w:tcBorders>
            <w:vAlign w:val="center"/>
          </w:tcPr>
          <w:p w14:paraId="29B4DE9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ACD26A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B505A36" w14:textId="77777777" w:rsidR="00D04D28" w:rsidRDefault="00D04D28" w:rsidP="001C5D48">
            <w:pPr>
              <w:pStyle w:val="TAC"/>
            </w:pPr>
          </w:p>
        </w:tc>
      </w:tr>
      <w:tr w:rsidR="00D04D28" w14:paraId="1A500730"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2A9233F3"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45DFC007"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D6A2B6"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4C2CF59C"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73D7452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485B19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7FA59B3" w14:textId="77777777" w:rsidR="00D04D28" w:rsidRDefault="00D04D28" w:rsidP="001C5D48">
            <w:pPr>
              <w:pStyle w:val="TAC"/>
            </w:pPr>
          </w:p>
        </w:tc>
      </w:tr>
      <w:tr w:rsidR="00D04D28" w14:paraId="45E0FCB0" w14:textId="77777777" w:rsidTr="001C5D48">
        <w:trPr>
          <w:trHeight w:val="70"/>
          <w:jc w:val="center"/>
        </w:trPr>
        <w:tc>
          <w:tcPr>
            <w:tcW w:w="1713" w:type="pct"/>
            <w:tcBorders>
              <w:top w:val="single" w:sz="4" w:space="0" w:color="auto"/>
              <w:left w:val="single" w:sz="4" w:space="0" w:color="auto"/>
              <w:bottom w:val="single" w:sz="4" w:space="0" w:color="auto"/>
              <w:right w:val="single" w:sz="4" w:space="0" w:color="auto"/>
            </w:tcBorders>
            <w:hideMark/>
          </w:tcPr>
          <w:p w14:paraId="0B308A24" w14:textId="77777777" w:rsidR="00D04D28" w:rsidRDefault="00D04D28" w:rsidP="001C5D48">
            <w:pPr>
              <w:pStyle w:val="TAL"/>
            </w:pPr>
            <w:r>
              <w:t>Max. Throughput averaged over 2 frames</w:t>
            </w:r>
          </w:p>
        </w:tc>
        <w:tc>
          <w:tcPr>
            <w:tcW w:w="377" w:type="pct"/>
            <w:tcBorders>
              <w:top w:val="single" w:sz="4" w:space="0" w:color="auto"/>
              <w:left w:val="single" w:sz="4" w:space="0" w:color="auto"/>
              <w:bottom w:val="single" w:sz="4" w:space="0" w:color="auto"/>
              <w:right w:val="single" w:sz="4" w:space="0" w:color="auto"/>
            </w:tcBorders>
            <w:vAlign w:val="center"/>
            <w:hideMark/>
          </w:tcPr>
          <w:p w14:paraId="6030486A" w14:textId="77777777" w:rsidR="00D04D28" w:rsidRDefault="00D04D28" w:rsidP="001C5D48">
            <w:pPr>
              <w:pStyle w:val="TAC"/>
            </w:pPr>
            <w:r>
              <w:t>Mbps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756F355" w14:textId="77777777" w:rsidR="00D04D28" w:rsidRPr="001733CD" w:rsidRDefault="00D04D28" w:rsidP="001C5D48">
            <w:pPr>
              <w:pStyle w:val="TAC"/>
            </w:pPr>
            <w:r w:rsidRPr="00437E0F">
              <w:t>600.334</w:t>
            </w:r>
          </w:p>
        </w:tc>
        <w:tc>
          <w:tcPr>
            <w:tcW w:w="732" w:type="pct"/>
            <w:tcBorders>
              <w:top w:val="single" w:sz="4" w:space="0" w:color="auto"/>
              <w:left w:val="single" w:sz="4" w:space="0" w:color="auto"/>
              <w:bottom w:val="single" w:sz="4" w:space="0" w:color="auto"/>
              <w:right w:val="single" w:sz="4" w:space="0" w:color="auto"/>
            </w:tcBorders>
            <w:vAlign w:val="center"/>
          </w:tcPr>
          <w:p w14:paraId="1DC1E224" w14:textId="77777777" w:rsidR="00D04D28" w:rsidRPr="001733CD" w:rsidRDefault="00D04D28" w:rsidP="001C5D48">
            <w:pPr>
              <w:pStyle w:val="TAC"/>
            </w:pPr>
            <w:r w:rsidRPr="00437E0F">
              <w:t>288.957</w:t>
            </w:r>
          </w:p>
        </w:tc>
        <w:tc>
          <w:tcPr>
            <w:tcW w:w="497" w:type="pct"/>
            <w:tcBorders>
              <w:top w:val="single" w:sz="4" w:space="0" w:color="auto"/>
              <w:left w:val="single" w:sz="4" w:space="0" w:color="auto"/>
              <w:bottom w:val="single" w:sz="4" w:space="0" w:color="auto"/>
              <w:right w:val="single" w:sz="4" w:space="0" w:color="auto"/>
            </w:tcBorders>
            <w:vAlign w:val="center"/>
          </w:tcPr>
          <w:p w14:paraId="320D45E3"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23EE1E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16CCC29" w14:textId="77777777" w:rsidR="00D04D28" w:rsidRDefault="00D04D28" w:rsidP="001C5D48">
            <w:pPr>
              <w:pStyle w:val="TAC"/>
            </w:pPr>
          </w:p>
        </w:tc>
      </w:tr>
      <w:tr w:rsidR="00D04D28" w14:paraId="5698E697" w14:textId="77777777" w:rsidTr="001C5D4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4AC3D4" w14:textId="77777777" w:rsidR="00D04D28" w:rsidRDefault="00D04D28" w:rsidP="001C5D48">
            <w:pPr>
              <w:pStyle w:val="TAN"/>
            </w:pPr>
            <w:r>
              <w:t>Note 1:</w:t>
            </w:r>
            <w:r>
              <w:tab/>
            </w:r>
            <w:r>
              <w:rPr>
                <w:lang w:val="en-US"/>
              </w:rPr>
              <w:t>SS/PBCH block is transmitted in slot #0, slot #1, slot #2 and slot #3 with periodicity 20ms</w:t>
            </w:r>
          </w:p>
          <w:p w14:paraId="464783CB" w14:textId="77777777" w:rsidR="00D04D28" w:rsidRDefault="00D04D28" w:rsidP="001C5D48">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4097CC2D" w14:textId="77777777" w:rsidR="00D04D28" w:rsidRDefault="00D04D28" w:rsidP="001C5D48">
            <w:pPr>
              <w:pStyle w:val="TAN"/>
              <w:rPr>
                <w:lang w:val="en-US"/>
              </w:rPr>
            </w:pPr>
            <w:r>
              <w:rPr>
                <w:lang w:val="en-US"/>
              </w:rPr>
              <w:t>Note 3:</w:t>
            </w:r>
            <w:r>
              <w:rPr>
                <w:lang w:val="en-US"/>
              </w:rPr>
              <w:tab/>
              <w:t>Binary Channel Bits are calculated under assumption of 52 PRBs TRS allocation when the number of allocated resource blocks are more than 52.</w:t>
            </w:r>
          </w:p>
          <w:p w14:paraId="1A80B47D" w14:textId="77777777" w:rsidR="00D04D28" w:rsidRDefault="00D04D28" w:rsidP="001C5D48">
            <w:pPr>
              <w:pStyle w:val="TAN"/>
            </w:pPr>
          </w:p>
        </w:tc>
      </w:tr>
    </w:tbl>
    <w:p w14:paraId="42D31E20" w14:textId="77777777" w:rsidR="00D04D28" w:rsidRPr="006356FF" w:rsidRDefault="00D04D28" w:rsidP="00D04D28"/>
    <w:p w14:paraId="38378159" w14:textId="77777777" w:rsidR="00D04D28" w:rsidRPr="00965BCB" w:rsidRDefault="00D04D28" w:rsidP="00D04D28">
      <w:pPr>
        <w:keepNext/>
        <w:keepLines/>
        <w:spacing w:before="60"/>
        <w:jc w:val="center"/>
        <w:rPr>
          <w:ins w:id="467" w:author="Nokia" w:date="2025-01-21T14:52:00Z" w16du:dateUtc="2025-01-21T13:52:00Z"/>
          <w:rFonts w:ascii="Arial" w:eastAsia="SimSun" w:hAnsi="Arial" w:cs="Arial"/>
          <w:b/>
          <w:lang w:val="en-US" w:eastAsia="zh-CN"/>
        </w:rPr>
      </w:pPr>
      <w:ins w:id="468" w:author="Nokia" w:date="2025-01-21T14:52:00Z" w16du:dateUtc="2025-01-21T13:52:00Z">
        <w:r w:rsidRPr="00965BCB">
          <w:rPr>
            <w:rFonts w:ascii="Arial" w:eastAsia="SimSun" w:hAnsi="Arial" w:cs="Arial" w:hint="eastAsia"/>
            <w:b/>
            <w:lang w:val="en-US" w:eastAsia="zh-CN"/>
          </w:rPr>
          <w:t>T</w:t>
        </w:r>
        <w:r w:rsidRPr="00965BCB">
          <w:rPr>
            <w:rFonts w:ascii="Arial" w:eastAsia="SimSun" w:hAnsi="Arial" w:cs="Arial"/>
            <w:b/>
            <w:lang w:val="en-US" w:eastAsia="zh-CN"/>
          </w:rPr>
          <w:t>able A.3.2.2.5-1</w:t>
        </w:r>
        <w:r>
          <w:rPr>
            <w:rFonts w:ascii="Arial" w:eastAsia="SimSun" w:hAnsi="Arial" w:cs="Arial"/>
            <w:b/>
            <w:lang w:val="en-US" w:eastAsia="zh-CN"/>
          </w:rPr>
          <w:t>9</w:t>
        </w:r>
        <w:r w:rsidRPr="00965BCB">
          <w:rPr>
            <w:rFonts w:ascii="Arial" w:eastAsia="SimSun" w:hAnsi="Arial" w:cs="Arial"/>
            <w:b/>
            <w:lang w:val="en-US" w:eastAsia="zh-CN"/>
          </w:rPr>
          <w:t xml:space="preserve"> Reference </w:t>
        </w:r>
        <w:r w:rsidRPr="008318FA">
          <w:rPr>
            <w:rFonts w:ascii="Arial" w:eastAsia="SimSun" w:hAnsi="Arial" w:cs="Arial"/>
            <w:b/>
            <w:lang w:val="en-US" w:eastAsia="zh-CN"/>
          </w:rPr>
          <w:t xml:space="preserve">measurement </w:t>
        </w:r>
        <w:r w:rsidRPr="00965BCB">
          <w:rPr>
            <w:rFonts w:ascii="Arial" w:eastAsia="SimSun" w:hAnsi="Arial" w:cs="Arial"/>
            <w:b/>
            <w:lang w:val="en-US" w:eastAsia="zh-CN"/>
          </w:rPr>
          <w:t xml:space="preserve">channels for </w:t>
        </w:r>
        <w:r w:rsidRPr="008318FA">
          <w:rPr>
            <w:rFonts w:ascii="Arial" w:eastAsia="SimSun" w:hAnsi="Arial" w:cs="Arial"/>
            <w:b/>
            <w:lang w:val="en-US" w:eastAsia="zh-CN"/>
          </w:rPr>
          <w:t xml:space="preserve">PDSCH Single-DCI based SDM scheme for </w:t>
        </w:r>
        <w:r>
          <w:rPr>
            <w:rFonts w:ascii="Arial" w:eastAsia="SimSun" w:hAnsi="Arial" w:cs="Arial"/>
            <w:b/>
            <w:lang w:val="en-US" w:eastAsia="zh-CN"/>
          </w:rPr>
          <w:t xml:space="preserve">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04D28" w:rsidRPr="00965BCB" w14:paraId="32587909" w14:textId="77777777" w:rsidTr="001C5D48">
        <w:trPr>
          <w:jc w:val="center"/>
          <w:ins w:id="469" w:author="Nokia" w:date="2025-01-21T14:52:00Z"/>
        </w:trPr>
        <w:tc>
          <w:tcPr>
            <w:tcW w:w="1763" w:type="pct"/>
            <w:shd w:val="clear" w:color="auto" w:fill="auto"/>
            <w:vAlign w:val="center"/>
          </w:tcPr>
          <w:p w14:paraId="446A175D" w14:textId="77777777" w:rsidR="00D04D28" w:rsidRPr="00965BCB" w:rsidRDefault="00D04D28" w:rsidP="001C5D48">
            <w:pPr>
              <w:keepNext/>
              <w:keepLines/>
              <w:spacing w:after="0"/>
              <w:jc w:val="center"/>
              <w:rPr>
                <w:ins w:id="470" w:author="Nokia" w:date="2025-01-21T14:52:00Z" w16du:dateUtc="2025-01-21T13:52:00Z"/>
                <w:rFonts w:ascii="Arial" w:eastAsia="SimSun" w:hAnsi="Arial" w:cs="Arial"/>
                <w:b/>
                <w:sz w:val="18"/>
                <w:szCs w:val="18"/>
              </w:rPr>
            </w:pPr>
            <w:ins w:id="471" w:author="Nokia" w:date="2025-01-21T14:52:00Z" w16du:dateUtc="2025-01-21T13:52:00Z">
              <w:r w:rsidRPr="00965BCB">
                <w:rPr>
                  <w:rFonts w:ascii="Arial" w:eastAsia="SimSun" w:hAnsi="Arial" w:cs="Arial"/>
                  <w:b/>
                  <w:sz w:val="18"/>
                  <w:szCs w:val="18"/>
                </w:rPr>
                <w:t>Parameter</w:t>
              </w:r>
            </w:ins>
          </w:p>
        </w:tc>
        <w:tc>
          <w:tcPr>
            <w:tcW w:w="420" w:type="pct"/>
            <w:shd w:val="clear" w:color="auto" w:fill="auto"/>
            <w:vAlign w:val="center"/>
          </w:tcPr>
          <w:p w14:paraId="350F1112" w14:textId="77777777" w:rsidR="00D04D28" w:rsidRPr="00965BCB" w:rsidRDefault="00D04D28" w:rsidP="001C5D48">
            <w:pPr>
              <w:keepNext/>
              <w:keepLines/>
              <w:spacing w:after="0"/>
              <w:jc w:val="center"/>
              <w:rPr>
                <w:ins w:id="472" w:author="Nokia" w:date="2025-01-21T14:52:00Z" w16du:dateUtc="2025-01-21T13:52:00Z"/>
                <w:rFonts w:ascii="Arial" w:eastAsia="SimSun" w:hAnsi="Arial" w:cs="Arial"/>
                <w:b/>
                <w:sz w:val="18"/>
                <w:szCs w:val="18"/>
              </w:rPr>
            </w:pPr>
            <w:ins w:id="473" w:author="Nokia" w:date="2025-01-21T14:52:00Z" w16du:dateUtc="2025-01-21T13:52:00Z">
              <w:r w:rsidRPr="00965BCB">
                <w:rPr>
                  <w:rFonts w:ascii="Arial" w:eastAsia="SimSun" w:hAnsi="Arial" w:cs="Arial"/>
                  <w:b/>
                  <w:sz w:val="18"/>
                  <w:szCs w:val="18"/>
                </w:rPr>
                <w:t>Unit</w:t>
              </w:r>
            </w:ins>
          </w:p>
        </w:tc>
        <w:tc>
          <w:tcPr>
            <w:tcW w:w="2816" w:type="pct"/>
            <w:gridSpan w:val="5"/>
            <w:shd w:val="clear" w:color="auto" w:fill="auto"/>
            <w:vAlign w:val="center"/>
          </w:tcPr>
          <w:p w14:paraId="1E0EA18E" w14:textId="77777777" w:rsidR="00D04D28" w:rsidRPr="00965BCB" w:rsidRDefault="00D04D28" w:rsidP="001C5D48">
            <w:pPr>
              <w:keepNext/>
              <w:keepLines/>
              <w:spacing w:after="0"/>
              <w:jc w:val="center"/>
              <w:rPr>
                <w:ins w:id="474" w:author="Nokia" w:date="2025-01-21T14:52:00Z" w16du:dateUtc="2025-01-21T13:52:00Z"/>
                <w:rFonts w:ascii="Arial" w:eastAsia="SimSun" w:hAnsi="Arial" w:cs="Arial"/>
                <w:b/>
                <w:sz w:val="18"/>
                <w:szCs w:val="18"/>
              </w:rPr>
            </w:pPr>
            <w:ins w:id="475" w:author="Nokia" w:date="2025-01-21T14:52:00Z" w16du:dateUtc="2025-01-21T13:52:00Z">
              <w:r w:rsidRPr="00965BCB">
                <w:rPr>
                  <w:rFonts w:ascii="Arial" w:eastAsia="SimSun" w:hAnsi="Arial" w:cs="Arial"/>
                  <w:b/>
                  <w:sz w:val="18"/>
                  <w:szCs w:val="18"/>
                </w:rPr>
                <w:t>Value</w:t>
              </w:r>
            </w:ins>
          </w:p>
        </w:tc>
      </w:tr>
      <w:tr w:rsidR="00D04D28" w:rsidRPr="00965BCB" w14:paraId="274371DC" w14:textId="77777777" w:rsidTr="001C5D48">
        <w:trPr>
          <w:jc w:val="center"/>
          <w:ins w:id="476" w:author="Nokia" w:date="2025-01-21T14:52:00Z"/>
        </w:trPr>
        <w:tc>
          <w:tcPr>
            <w:tcW w:w="1763" w:type="pct"/>
            <w:vAlign w:val="center"/>
          </w:tcPr>
          <w:p w14:paraId="07282DCF" w14:textId="77777777" w:rsidR="00D04D28" w:rsidRPr="00337FEA" w:rsidRDefault="00D04D28" w:rsidP="001C5D48">
            <w:pPr>
              <w:keepNext/>
              <w:keepLines/>
              <w:spacing w:after="0"/>
              <w:rPr>
                <w:ins w:id="477" w:author="Nokia" w:date="2025-01-21T14:52:00Z" w16du:dateUtc="2025-01-21T13:52:00Z"/>
                <w:rFonts w:ascii="Arial" w:eastAsia="SimSun" w:hAnsi="Arial" w:cs="Arial"/>
                <w:sz w:val="18"/>
                <w:szCs w:val="18"/>
              </w:rPr>
            </w:pPr>
            <w:ins w:id="478" w:author="Nokia" w:date="2025-01-21T14:52:00Z" w16du:dateUtc="2025-01-21T13:52:00Z">
              <w:r w:rsidRPr="00337FEA">
                <w:rPr>
                  <w:rFonts w:ascii="Arial" w:eastAsia="SimSun" w:hAnsi="Arial" w:cs="Arial"/>
                  <w:sz w:val="18"/>
                  <w:szCs w:val="18"/>
                </w:rPr>
                <w:t>Reference channel</w:t>
              </w:r>
            </w:ins>
          </w:p>
        </w:tc>
        <w:tc>
          <w:tcPr>
            <w:tcW w:w="420" w:type="pct"/>
            <w:vAlign w:val="center"/>
          </w:tcPr>
          <w:p w14:paraId="2B720204" w14:textId="77777777" w:rsidR="00D04D28" w:rsidRPr="00337FEA" w:rsidRDefault="00D04D28" w:rsidP="001C5D48">
            <w:pPr>
              <w:keepNext/>
              <w:keepLines/>
              <w:spacing w:after="0"/>
              <w:jc w:val="center"/>
              <w:rPr>
                <w:ins w:id="479" w:author="Nokia" w:date="2025-01-21T14:52:00Z" w16du:dateUtc="2025-01-21T13:52:00Z"/>
                <w:rFonts w:ascii="Arial" w:eastAsia="SimSun" w:hAnsi="Arial" w:cs="Arial"/>
                <w:sz w:val="18"/>
                <w:szCs w:val="18"/>
              </w:rPr>
            </w:pPr>
          </w:p>
        </w:tc>
        <w:tc>
          <w:tcPr>
            <w:tcW w:w="642" w:type="pct"/>
            <w:vAlign w:val="center"/>
          </w:tcPr>
          <w:p w14:paraId="4FC4268C" w14:textId="77777777" w:rsidR="00D04D28" w:rsidRPr="00337FEA" w:rsidRDefault="00D04D28" w:rsidP="001C5D48">
            <w:pPr>
              <w:keepNext/>
              <w:keepLines/>
              <w:spacing w:after="0"/>
              <w:jc w:val="center"/>
              <w:rPr>
                <w:ins w:id="480" w:author="Nokia" w:date="2025-01-21T14:52:00Z" w16du:dateUtc="2025-01-21T13:52:00Z"/>
                <w:rFonts w:ascii="Arial" w:eastAsia="SimSun" w:hAnsi="Arial" w:cs="Arial"/>
                <w:sz w:val="18"/>
                <w:szCs w:val="18"/>
              </w:rPr>
            </w:pPr>
            <w:proofErr w:type="gramStart"/>
            <w:ins w:id="481" w:author="Nokia" w:date="2025-01-21T14:52:00Z" w16du:dateUtc="2025-01-21T13:52:00Z">
              <w:r w:rsidRPr="00337FEA">
                <w:rPr>
                  <w:rFonts w:ascii="Arial" w:eastAsia="SimSun" w:hAnsi="Arial" w:cs="Arial"/>
                  <w:sz w:val="18"/>
                  <w:szCs w:val="18"/>
                </w:rPr>
                <w:t>R.PDSCH</w:t>
              </w:r>
              <w:proofErr w:type="gramEnd"/>
              <w:r w:rsidRPr="00337FEA">
                <w:rPr>
                  <w:rFonts w:ascii="Arial" w:eastAsia="SimSun" w:hAnsi="Arial" w:cs="Arial"/>
                  <w:sz w:val="18"/>
                  <w:szCs w:val="18"/>
                </w:rPr>
                <w:t>.5-1</w:t>
              </w:r>
            </w:ins>
            <w:ins w:id="482" w:author="Nokia" w:date="2025-01-21T14:53:00Z" w16du:dateUtc="2025-01-21T13:53:00Z">
              <w:r>
                <w:rPr>
                  <w:rFonts w:ascii="Arial" w:eastAsia="SimSun" w:hAnsi="Arial" w:cs="Arial"/>
                  <w:sz w:val="18"/>
                  <w:szCs w:val="18"/>
                </w:rPr>
                <w:t>9</w:t>
              </w:r>
            </w:ins>
            <w:ins w:id="483" w:author="Nokia" w:date="2025-01-21T14:52:00Z" w16du:dateUtc="2025-01-21T13:52:00Z">
              <w:r w:rsidRPr="00337FEA">
                <w:rPr>
                  <w:rFonts w:ascii="Arial" w:eastAsia="SimSun" w:hAnsi="Arial" w:cs="Arial"/>
                  <w:sz w:val="18"/>
                  <w:szCs w:val="18"/>
                </w:rPr>
                <w:t>.1 TDD</w:t>
              </w:r>
            </w:ins>
          </w:p>
        </w:tc>
        <w:tc>
          <w:tcPr>
            <w:tcW w:w="642" w:type="pct"/>
            <w:vAlign w:val="center"/>
          </w:tcPr>
          <w:p w14:paraId="3307B38F" w14:textId="77777777" w:rsidR="00D04D28" w:rsidRPr="00337FEA" w:rsidRDefault="00D04D28" w:rsidP="001C5D48">
            <w:pPr>
              <w:keepNext/>
              <w:keepLines/>
              <w:spacing w:after="0"/>
              <w:jc w:val="center"/>
              <w:rPr>
                <w:ins w:id="484" w:author="Nokia" w:date="2025-01-21T14:52:00Z" w16du:dateUtc="2025-01-21T13:52:00Z"/>
                <w:rFonts w:ascii="Arial" w:eastAsia="SimSun" w:hAnsi="Arial" w:cs="Arial"/>
                <w:sz w:val="18"/>
                <w:szCs w:val="18"/>
                <w:lang w:eastAsia="zh-CN"/>
              </w:rPr>
            </w:pPr>
            <w:proofErr w:type="gramStart"/>
            <w:ins w:id="485" w:author="Nokia" w:date="2025-01-21T14:52:00Z" w16du:dateUtc="2025-01-21T13:52:00Z">
              <w:r w:rsidRPr="00337FEA">
                <w:rPr>
                  <w:rFonts w:ascii="Arial" w:eastAsia="SimSun" w:hAnsi="Arial" w:cs="Arial"/>
                  <w:sz w:val="18"/>
                  <w:szCs w:val="18"/>
                </w:rPr>
                <w:t>R.PDSCH</w:t>
              </w:r>
              <w:proofErr w:type="gramEnd"/>
              <w:r w:rsidRPr="00337FEA">
                <w:rPr>
                  <w:rFonts w:ascii="Arial" w:eastAsia="SimSun" w:hAnsi="Arial" w:cs="Arial"/>
                  <w:sz w:val="18"/>
                  <w:szCs w:val="18"/>
                </w:rPr>
                <w:t>.5-1</w:t>
              </w:r>
            </w:ins>
            <w:ins w:id="486" w:author="Nokia" w:date="2025-01-21T14:53:00Z" w16du:dateUtc="2025-01-21T13:53:00Z">
              <w:r>
                <w:rPr>
                  <w:rFonts w:ascii="Arial" w:eastAsia="SimSun" w:hAnsi="Arial" w:cs="Arial"/>
                  <w:sz w:val="18"/>
                  <w:szCs w:val="18"/>
                </w:rPr>
                <w:t>9</w:t>
              </w:r>
            </w:ins>
            <w:ins w:id="487" w:author="Nokia" w:date="2025-01-21T14:52:00Z" w16du:dateUtc="2025-01-21T13:52:00Z">
              <w:r w:rsidRPr="00337FEA">
                <w:rPr>
                  <w:rFonts w:ascii="Arial" w:eastAsia="SimSun" w:hAnsi="Arial" w:cs="Arial"/>
                  <w:sz w:val="18"/>
                  <w:szCs w:val="18"/>
                </w:rPr>
                <w:t>.2 TDD</w:t>
              </w:r>
            </w:ins>
          </w:p>
        </w:tc>
        <w:tc>
          <w:tcPr>
            <w:tcW w:w="511" w:type="pct"/>
            <w:vAlign w:val="center"/>
          </w:tcPr>
          <w:p w14:paraId="4980419A" w14:textId="77777777" w:rsidR="00D04D28" w:rsidRPr="00337FEA" w:rsidRDefault="00D04D28" w:rsidP="001C5D48">
            <w:pPr>
              <w:keepNext/>
              <w:keepLines/>
              <w:spacing w:after="0"/>
              <w:jc w:val="center"/>
              <w:rPr>
                <w:ins w:id="488" w:author="Nokia" w:date="2025-01-21T14:52:00Z" w16du:dateUtc="2025-01-21T13:52:00Z"/>
                <w:rFonts w:ascii="Arial" w:eastAsia="SimSun" w:hAnsi="Arial" w:cs="Arial"/>
                <w:sz w:val="18"/>
                <w:szCs w:val="18"/>
                <w:lang w:eastAsia="zh-CN"/>
              </w:rPr>
            </w:pPr>
          </w:p>
        </w:tc>
        <w:tc>
          <w:tcPr>
            <w:tcW w:w="511" w:type="pct"/>
            <w:vAlign w:val="center"/>
          </w:tcPr>
          <w:p w14:paraId="586183D1" w14:textId="77777777" w:rsidR="00D04D28" w:rsidRPr="00965BCB" w:rsidRDefault="00D04D28" w:rsidP="001C5D48">
            <w:pPr>
              <w:keepNext/>
              <w:keepLines/>
              <w:spacing w:after="0"/>
              <w:jc w:val="center"/>
              <w:rPr>
                <w:ins w:id="489" w:author="Nokia" w:date="2025-01-21T14:52:00Z" w16du:dateUtc="2025-01-21T13:52:00Z"/>
                <w:rFonts w:ascii="Arial" w:eastAsia="SimSun" w:hAnsi="Arial" w:cs="Arial"/>
                <w:sz w:val="18"/>
                <w:szCs w:val="18"/>
              </w:rPr>
            </w:pPr>
          </w:p>
        </w:tc>
        <w:tc>
          <w:tcPr>
            <w:tcW w:w="511" w:type="pct"/>
            <w:vAlign w:val="center"/>
          </w:tcPr>
          <w:p w14:paraId="300ABEB8" w14:textId="77777777" w:rsidR="00D04D28" w:rsidRPr="00965BCB" w:rsidRDefault="00D04D28" w:rsidP="001C5D48">
            <w:pPr>
              <w:keepNext/>
              <w:keepLines/>
              <w:spacing w:after="0"/>
              <w:jc w:val="center"/>
              <w:rPr>
                <w:ins w:id="490" w:author="Nokia" w:date="2025-01-21T14:52:00Z" w16du:dateUtc="2025-01-21T13:52:00Z"/>
                <w:rFonts w:ascii="Arial" w:eastAsia="SimSun" w:hAnsi="Arial"/>
                <w:sz w:val="18"/>
                <w:lang w:eastAsia="zh-CN"/>
              </w:rPr>
            </w:pPr>
          </w:p>
        </w:tc>
      </w:tr>
      <w:tr w:rsidR="00D04D28" w:rsidRPr="00965BCB" w14:paraId="0C12ACB6" w14:textId="77777777" w:rsidTr="001C5D48">
        <w:trPr>
          <w:jc w:val="center"/>
          <w:ins w:id="491" w:author="Nokia" w:date="2025-01-21T14:52:00Z"/>
        </w:trPr>
        <w:tc>
          <w:tcPr>
            <w:tcW w:w="1763" w:type="pct"/>
            <w:vAlign w:val="center"/>
          </w:tcPr>
          <w:p w14:paraId="6173D6AB" w14:textId="77777777" w:rsidR="00D04D28" w:rsidRPr="00337FEA" w:rsidRDefault="00D04D28" w:rsidP="001C5D48">
            <w:pPr>
              <w:keepNext/>
              <w:keepLines/>
              <w:spacing w:after="0"/>
              <w:rPr>
                <w:ins w:id="492" w:author="Nokia" w:date="2025-01-21T14:52:00Z" w16du:dateUtc="2025-01-21T13:52:00Z"/>
                <w:rFonts w:ascii="Arial" w:eastAsia="SimSun" w:hAnsi="Arial" w:cs="Arial"/>
                <w:sz w:val="18"/>
                <w:szCs w:val="18"/>
              </w:rPr>
            </w:pPr>
            <w:ins w:id="493" w:author="Nokia" w:date="2025-01-21T14:52:00Z" w16du:dateUtc="2025-01-21T13:52:00Z">
              <w:r w:rsidRPr="00337FEA">
                <w:rPr>
                  <w:rFonts w:ascii="Arial" w:eastAsia="SimSun" w:hAnsi="Arial" w:cs="Arial"/>
                  <w:sz w:val="18"/>
                  <w:szCs w:val="18"/>
                </w:rPr>
                <w:t>Channel bandwidth</w:t>
              </w:r>
            </w:ins>
          </w:p>
        </w:tc>
        <w:tc>
          <w:tcPr>
            <w:tcW w:w="420" w:type="pct"/>
            <w:vAlign w:val="center"/>
          </w:tcPr>
          <w:p w14:paraId="33FF3E7B" w14:textId="77777777" w:rsidR="00D04D28" w:rsidRPr="00337FEA" w:rsidRDefault="00D04D28" w:rsidP="001C5D48">
            <w:pPr>
              <w:keepNext/>
              <w:keepLines/>
              <w:spacing w:after="0"/>
              <w:jc w:val="center"/>
              <w:rPr>
                <w:ins w:id="494" w:author="Nokia" w:date="2025-01-21T14:52:00Z" w16du:dateUtc="2025-01-21T13:52:00Z"/>
                <w:rFonts w:ascii="Arial" w:eastAsia="SimSun" w:hAnsi="Arial" w:cs="Arial"/>
                <w:sz w:val="18"/>
                <w:szCs w:val="18"/>
              </w:rPr>
            </w:pPr>
            <w:ins w:id="495" w:author="Nokia" w:date="2025-01-21T14:52:00Z" w16du:dateUtc="2025-01-21T13:52:00Z">
              <w:r w:rsidRPr="00337FEA">
                <w:rPr>
                  <w:rFonts w:ascii="Arial" w:eastAsia="SimSun" w:hAnsi="Arial" w:cs="Arial"/>
                  <w:sz w:val="18"/>
                  <w:szCs w:val="18"/>
                </w:rPr>
                <w:t>MHz</w:t>
              </w:r>
            </w:ins>
          </w:p>
        </w:tc>
        <w:tc>
          <w:tcPr>
            <w:tcW w:w="642" w:type="pct"/>
            <w:vAlign w:val="center"/>
          </w:tcPr>
          <w:p w14:paraId="620CBEC9" w14:textId="77777777" w:rsidR="00D04D28" w:rsidRPr="00337FEA" w:rsidRDefault="00D04D28" w:rsidP="001C5D48">
            <w:pPr>
              <w:keepNext/>
              <w:keepLines/>
              <w:spacing w:after="0"/>
              <w:jc w:val="center"/>
              <w:rPr>
                <w:ins w:id="496" w:author="Nokia" w:date="2025-01-21T14:52:00Z" w16du:dateUtc="2025-01-21T13:52:00Z"/>
                <w:rFonts w:ascii="Arial" w:eastAsia="SimSun" w:hAnsi="Arial" w:cs="Arial"/>
                <w:sz w:val="18"/>
                <w:szCs w:val="18"/>
              </w:rPr>
            </w:pPr>
            <w:ins w:id="497" w:author="Nokia" w:date="2025-01-21T14:52:00Z" w16du:dateUtc="2025-01-21T13:52:00Z">
              <w:r w:rsidRPr="00337FEA">
                <w:rPr>
                  <w:rFonts w:ascii="Arial" w:eastAsia="SimSun" w:hAnsi="Arial" w:cs="Arial"/>
                  <w:sz w:val="18"/>
                  <w:szCs w:val="18"/>
                </w:rPr>
                <w:t>100</w:t>
              </w:r>
            </w:ins>
          </w:p>
        </w:tc>
        <w:tc>
          <w:tcPr>
            <w:tcW w:w="642" w:type="pct"/>
            <w:vAlign w:val="center"/>
          </w:tcPr>
          <w:p w14:paraId="1E001783" w14:textId="77777777" w:rsidR="00D04D28" w:rsidRPr="00337FEA" w:rsidRDefault="00D04D28" w:rsidP="001C5D48">
            <w:pPr>
              <w:keepNext/>
              <w:keepLines/>
              <w:spacing w:after="0"/>
              <w:jc w:val="center"/>
              <w:rPr>
                <w:ins w:id="498" w:author="Nokia" w:date="2025-01-21T14:52:00Z" w16du:dateUtc="2025-01-21T13:52:00Z"/>
                <w:rFonts w:ascii="Arial" w:eastAsia="SimSun" w:hAnsi="Arial" w:cs="Arial"/>
                <w:sz w:val="18"/>
                <w:szCs w:val="18"/>
              </w:rPr>
            </w:pPr>
            <w:ins w:id="499" w:author="Nokia" w:date="2025-01-21T14:52:00Z" w16du:dateUtc="2025-01-21T13:52:00Z">
              <w:r w:rsidRPr="00337FEA">
                <w:rPr>
                  <w:rFonts w:ascii="Arial" w:eastAsia="SimSun" w:hAnsi="Arial" w:cs="Arial"/>
                  <w:sz w:val="18"/>
                  <w:szCs w:val="18"/>
                </w:rPr>
                <w:t>100</w:t>
              </w:r>
            </w:ins>
          </w:p>
        </w:tc>
        <w:tc>
          <w:tcPr>
            <w:tcW w:w="511" w:type="pct"/>
            <w:vAlign w:val="center"/>
          </w:tcPr>
          <w:p w14:paraId="0492C50D" w14:textId="77777777" w:rsidR="00D04D28" w:rsidRPr="00337FEA" w:rsidRDefault="00D04D28" w:rsidP="001C5D48">
            <w:pPr>
              <w:keepNext/>
              <w:keepLines/>
              <w:spacing w:after="0"/>
              <w:jc w:val="center"/>
              <w:rPr>
                <w:ins w:id="500" w:author="Nokia" w:date="2025-01-21T14:52:00Z" w16du:dateUtc="2025-01-21T13:52:00Z"/>
                <w:rFonts w:ascii="Arial" w:eastAsia="SimSun" w:hAnsi="Arial" w:cs="Arial"/>
                <w:sz w:val="18"/>
                <w:szCs w:val="18"/>
              </w:rPr>
            </w:pPr>
          </w:p>
        </w:tc>
        <w:tc>
          <w:tcPr>
            <w:tcW w:w="511" w:type="pct"/>
            <w:vAlign w:val="center"/>
          </w:tcPr>
          <w:p w14:paraId="0D9E29A4" w14:textId="77777777" w:rsidR="00D04D28" w:rsidRPr="00965BCB" w:rsidRDefault="00D04D28" w:rsidP="001C5D48">
            <w:pPr>
              <w:keepNext/>
              <w:keepLines/>
              <w:spacing w:after="0"/>
              <w:jc w:val="center"/>
              <w:rPr>
                <w:ins w:id="501" w:author="Nokia" w:date="2025-01-21T14:52:00Z" w16du:dateUtc="2025-01-21T13:52:00Z"/>
                <w:rFonts w:ascii="Arial" w:eastAsia="SimSun" w:hAnsi="Arial" w:cs="Arial"/>
                <w:sz w:val="18"/>
                <w:szCs w:val="18"/>
              </w:rPr>
            </w:pPr>
          </w:p>
        </w:tc>
        <w:tc>
          <w:tcPr>
            <w:tcW w:w="511" w:type="pct"/>
            <w:vAlign w:val="center"/>
          </w:tcPr>
          <w:p w14:paraId="07B0289C" w14:textId="77777777" w:rsidR="00D04D28" w:rsidRPr="00965BCB" w:rsidRDefault="00D04D28" w:rsidP="001C5D48">
            <w:pPr>
              <w:keepNext/>
              <w:keepLines/>
              <w:spacing w:after="0"/>
              <w:jc w:val="center"/>
              <w:rPr>
                <w:ins w:id="502" w:author="Nokia" w:date="2025-01-21T14:52:00Z" w16du:dateUtc="2025-01-21T13:52:00Z"/>
                <w:rFonts w:ascii="Arial" w:eastAsia="SimSun" w:hAnsi="Arial"/>
                <w:sz w:val="18"/>
              </w:rPr>
            </w:pPr>
          </w:p>
        </w:tc>
      </w:tr>
      <w:tr w:rsidR="00D04D28" w:rsidRPr="00965BCB" w14:paraId="2ED49137" w14:textId="77777777" w:rsidTr="001C5D48">
        <w:trPr>
          <w:jc w:val="center"/>
          <w:ins w:id="503" w:author="Nokia" w:date="2025-01-21T14:52:00Z"/>
        </w:trPr>
        <w:tc>
          <w:tcPr>
            <w:tcW w:w="1763" w:type="pct"/>
            <w:vAlign w:val="center"/>
          </w:tcPr>
          <w:p w14:paraId="437872E5" w14:textId="77777777" w:rsidR="00D04D28" w:rsidRPr="00337FEA" w:rsidRDefault="00D04D28" w:rsidP="001C5D48">
            <w:pPr>
              <w:keepNext/>
              <w:keepLines/>
              <w:spacing w:after="0"/>
              <w:rPr>
                <w:ins w:id="504" w:author="Nokia" w:date="2025-01-21T14:52:00Z" w16du:dateUtc="2025-01-21T13:52:00Z"/>
                <w:rFonts w:ascii="Arial" w:eastAsia="SimSun" w:hAnsi="Arial" w:cs="Arial"/>
                <w:sz w:val="18"/>
                <w:szCs w:val="18"/>
              </w:rPr>
            </w:pPr>
            <w:ins w:id="505" w:author="Nokia" w:date="2025-01-21T14:52:00Z" w16du:dateUtc="2025-01-21T13:52:00Z">
              <w:r w:rsidRPr="00337FEA">
                <w:rPr>
                  <w:rFonts w:ascii="Arial" w:eastAsia="SimSun" w:hAnsi="Arial" w:cs="Arial"/>
                  <w:sz w:val="18"/>
                  <w:szCs w:val="18"/>
                </w:rPr>
                <w:t>Subcarrier spacing</w:t>
              </w:r>
            </w:ins>
          </w:p>
        </w:tc>
        <w:tc>
          <w:tcPr>
            <w:tcW w:w="420" w:type="pct"/>
            <w:vAlign w:val="center"/>
          </w:tcPr>
          <w:p w14:paraId="7EDC9E8B" w14:textId="77777777" w:rsidR="00D04D28" w:rsidRPr="00337FEA" w:rsidRDefault="00D04D28" w:rsidP="001C5D48">
            <w:pPr>
              <w:keepNext/>
              <w:keepLines/>
              <w:spacing w:after="0"/>
              <w:jc w:val="center"/>
              <w:rPr>
                <w:ins w:id="506" w:author="Nokia" w:date="2025-01-21T14:52:00Z" w16du:dateUtc="2025-01-21T13:52:00Z"/>
                <w:rFonts w:ascii="Arial" w:eastAsia="SimSun" w:hAnsi="Arial" w:cs="Arial"/>
                <w:sz w:val="18"/>
                <w:szCs w:val="18"/>
              </w:rPr>
            </w:pPr>
            <w:ins w:id="507" w:author="Nokia" w:date="2025-01-21T14:52:00Z" w16du:dateUtc="2025-01-21T13:52:00Z">
              <w:r w:rsidRPr="00337FEA">
                <w:rPr>
                  <w:rFonts w:ascii="Arial" w:eastAsia="SimSun" w:hAnsi="Arial" w:cs="Arial"/>
                  <w:sz w:val="18"/>
                  <w:szCs w:val="18"/>
                </w:rPr>
                <w:t>kHz</w:t>
              </w:r>
            </w:ins>
          </w:p>
        </w:tc>
        <w:tc>
          <w:tcPr>
            <w:tcW w:w="642" w:type="pct"/>
            <w:vAlign w:val="center"/>
          </w:tcPr>
          <w:p w14:paraId="70BB3527" w14:textId="77777777" w:rsidR="00D04D28" w:rsidRPr="00337FEA" w:rsidRDefault="00D04D28" w:rsidP="001C5D48">
            <w:pPr>
              <w:keepNext/>
              <w:keepLines/>
              <w:spacing w:after="0"/>
              <w:jc w:val="center"/>
              <w:rPr>
                <w:ins w:id="508" w:author="Nokia" w:date="2025-01-21T14:52:00Z" w16du:dateUtc="2025-01-21T13:52:00Z"/>
                <w:rFonts w:ascii="Arial" w:eastAsia="SimSun" w:hAnsi="Arial" w:cs="Arial"/>
                <w:sz w:val="18"/>
                <w:szCs w:val="18"/>
              </w:rPr>
            </w:pPr>
            <w:ins w:id="509" w:author="Nokia" w:date="2025-01-21T14:52:00Z" w16du:dateUtc="2025-01-21T13:52:00Z">
              <w:r w:rsidRPr="00337FEA">
                <w:rPr>
                  <w:rFonts w:ascii="Arial" w:eastAsia="SimSun" w:hAnsi="Arial" w:cs="Arial"/>
                  <w:sz w:val="18"/>
                  <w:szCs w:val="18"/>
                </w:rPr>
                <w:t>120</w:t>
              </w:r>
            </w:ins>
          </w:p>
        </w:tc>
        <w:tc>
          <w:tcPr>
            <w:tcW w:w="642" w:type="pct"/>
            <w:vAlign w:val="center"/>
          </w:tcPr>
          <w:p w14:paraId="58F30058" w14:textId="77777777" w:rsidR="00D04D28" w:rsidRPr="00337FEA" w:rsidRDefault="00D04D28" w:rsidP="001C5D48">
            <w:pPr>
              <w:keepNext/>
              <w:keepLines/>
              <w:spacing w:after="0"/>
              <w:jc w:val="center"/>
              <w:rPr>
                <w:ins w:id="510" w:author="Nokia" w:date="2025-01-21T14:52:00Z" w16du:dateUtc="2025-01-21T13:52:00Z"/>
                <w:rFonts w:ascii="Arial" w:eastAsia="SimSun" w:hAnsi="Arial" w:cs="Arial"/>
                <w:sz w:val="18"/>
                <w:szCs w:val="18"/>
              </w:rPr>
            </w:pPr>
            <w:ins w:id="511" w:author="Nokia" w:date="2025-01-21T14:52:00Z" w16du:dateUtc="2025-01-21T13:52:00Z">
              <w:r w:rsidRPr="00337FEA">
                <w:rPr>
                  <w:rFonts w:ascii="Arial" w:eastAsia="SimSun" w:hAnsi="Arial" w:cs="Arial"/>
                  <w:sz w:val="18"/>
                  <w:szCs w:val="18"/>
                </w:rPr>
                <w:t>120</w:t>
              </w:r>
            </w:ins>
          </w:p>
        </w:tc>
        <w:tc>
          <w:tcPr>
            <w:tcW w:w="511" w:type="pct"/>
            <w:vAlign w:val="center"/>
          </w:tcPr>
          <w:p w14:paraId="7D610E73" w14:textId="77777777" w:rsidR="00D04D28" w:rsidRPr="00337FEA" w:rsidRDefault="00D04D28" w:rsidP="001C5D48">
            <w:pPr>
              <w:keepNext/>
              <w:keepLines/>
              <w:spacing w:after="0"/>
              <w:jc w:val="center"/>
              <w:rPr>
                <w:ins w:id="512" w:author="Nokia" w:date="2025-01-21T14:52:00Z" w16du:dateUtc="2025-01-21T13:52:00Z"/>
                <w:rFonts w:ascii="Arial" w:eastAsia="SimSun" w:hAnsi="Arial" w:cs="Arial"/>
                <w:sz w:val="18"/>
                <w:szCs w:val="18"/>
              </w:rPr>
            </w:pPr>
          </w:p>
        </w:tc>
        <w:tc>
          <w:tcPr>
            <w:tcW w:w="511" w:type="pct"/>
            <w:vAlign w:val="center"/>
          </w:tcPr>
          <w:p w14:paraId="0F7453DB" w14:textId="77777777" w:rsidR="00D04D28" w:rsidRPr="00965BCB" w:rsidRDefault="00D04D28" w:rsidP="001C5D48">
            <w:pPr>
              <w:keepNext/>
              <w:keepLines/>
              <w:spacing w:after="0"/>
              <w:jc w:val="center"/>
              <w:rPr>
                <w:ins w:id="513" w:author="Nokia" w:date="2025-01-21T14:52:00Z" w16du:dateUtc="2025-01-21T13:52:00Z"/>
                <w:rFonts w:ascii="Arial" w:eastAsia="SimSun" w:hAnsi="Arial" w:cs="Arial"/>
                <w:sz w:val="18"/>
                <w:szCs w:val="18"/>
              </w:rPr>
            </w:pPr>
          </w:p>
        </w:tc>
        <w:tc>
          <w:tcPr>
            <w:tcW w:w="511" w:type="pct"/>
            <w:vAlign w:val="center"/>
          </w:tcPr>
          <w:p w14:paraId="7CC1B89E" w14:textId="77777777" w:rsidR="00D04D28" w:rsidRPr="00965BCB" w:rsidRDefault="00D04D28" w:rsidP="001C5D48">
            <w:pPr>
              <w:keepNext/>
              <w:keepLines/>
              <w:spacing w:after="0"/>
              <w:jc w:val="center"/>
              <w:rPr>
                <w:ins w:id="514" w:author="Nokia" w:date="2025-01-21T14:52:00Z" w16du:dateUtc="2025-01-21T13:52:00Z"/>
                <w:rFonts w:ascii="Arial" w:eastAsia="SimSun" w:hAnsi="Arial"/>
                <w:sz w:val="18"/>
              </w:rPr>
            </w:pPr>
          </w:p>
        </w:tc>
      </w:tr>
      <w:tr w:rsidR="00D04D28" w:rsidRPr="00965BCB" w14:paraId="2B425E5C" w14:textId="77777777" w:rsidTr="001C5D48">
        <w:trPr>
          <w:jc w:val="center"/>
          <w:ins w:id="515" w:author="Nokia" w:date="2025-01-21T14:52:00Z"/>
        </w:trPr>
        <w:tc>
          <w:tcPr>
            <w:tcW w:w="1763" w:type="pct"/>
            <w:vAlign w:val="center"/>
          </w:tcPr>
          <w:p w14:paraId="2BD3C2B9" w14:textId="77777777" w:rsidR="00D04D28" w:rsidRPr="00337FEA" w:rsidRDefault="00D04D28" w:rsidP="001C5D48">
            <w:pPr>
              <w:keepNext/>
              <w:keepLines/>
              <w:spacing w:after="0"/>
              <w:rPr>
                <w:ins w:id="516" w:author="Nokia" w:date="2025-01-21T14:52:00Z" w16du:dateUtc="2025-01-21T13:52:00Z"/>
                <w:rFonts w:ascii="Arial" w:eastAsia="SimSun" w:hAnsi="Arial" w:cs="Arial"/>
                <w:sz w:val="18"/>
                <w:szCs w:val="18"/>
              </w:rPr>
            </w:pPr>
            <w:ins w:id="517" w:author="Nokia" w:date="2025-01-21T14:52:00Z" w16du:dateUtc="2025-01-21T13:52:00Z">
              <w:r w:rsidRPr="00337FEA">
                <w:rPr>
                  <w:rFonts w:ascii="Arial" w:eastAsia="SimSun" w:hAnsi="Arial" w:cs="Arial"/>
                  <w:sz w:val="18"/>
                  <w:szCs w:val="18"/>
                </w:rPr>
                <w:t>Allocated resource blocks</w:t>
              </w:r>
            </w:ins>
          </w:p>
        </w:tc>
        <w:tc>
          <w:tcPr>
            <w:tcW w:w="420" w:type="pct"/>
            <w:vAlign w:val="center"/>
          </w:tcPr>
          <w:p w14:paraId="75E20194" w14:textId="77777777" w:rsidR="00D04D28" w:rsidRPr="00337FEA" w:rsidRDefault="00D04D28" w:rsidP="001C5D48">
            <w:pPr>
              <w:keepNext/>
              <w:keepLines/>
              <w:spacing w:after="0"/>
              <w:jc w:val="center"/>
              <w:rPr>
                <w:ins w:id="518" w:author="Nokia" w:date="2025-01-21T14:52:00Z" w16du:dateUtc="2025-01-21T13:52:00Z"/>
                <w:rFonts w:ascii="Arial" w:eastAsia="SimSun" w:hAnsi="Arial" w:cs="Arial"/>
                <w:sz w:val="18"/>
                <w:szCs w:val="18"/>
              </w:rPr>
            </w:pPr>
            <w:ins w:id="519" w:author="Nokia" w:date="2025-01-21T14:52:00Z" w16du:dateUtc="2025-01-21T13:52:00Z">
              <w:r w:rsidRPr="00337FEA">
                <w:rPr>
                  <w:rFonts w:ascii="Arial" w:eastAsia="SimSun" w:hAnsi="Arial" w:cs="Arial"/>
                  <w:sz w:val="18"/>
                  <w:szCs w:val="18"/>
                </w:rPr>
                <w:t>PRBs</w:t>
              </w:r>
            </w:ins>
          </w:p>
        </w:tc>
        <w:tc>
          <w:tcPr>
            <w:tcW w:w="642" w:type="pct"/>
            <w:vAlign w:val="center"/>
          </w:tcPr>
          <w:p w14:paraId="7A638AD1" w14:textId="77777777" w:rsidR="00D04D28" w:rsidRPr="00337FEA" w:rsidRDefault="00D04D28" w:rsidP="001C5D48">
            <w:pPr>
              <w:keepNext/>
              <w:keepLines/>
              <w:spacing w:after="0"/>
              <w:jc w:val="center"/>
              <w:rPr>
                <w:ins w:id="520" w:author="Nokia" w:date="2025-01-21T14:52:00Z" w16du:dateUtc="2025-01-21T13:52:00Z"/>
                <w:rFonts w:ascii="Arial" w:eastAsia="SimSun" w:hAnsi="Arial" w:cs="Arial"/>
                <w:sz w:val="18"/>
                <w:szCs w:val="18"/>
              </w:rPr>
            </w:pPr>
            <w:ins w:id="521" w:author="Nokia" w:date="2025-01-21T14:52:00Z" w16du:dateUtc="2025-01-21T13:52:00Z">
              <w:r w:rsidRPr="00337FEA">
                <w:rPr>
                  <w:rFonts w:ascii="Arial" w:eastAsia="SimSun" w:hAnsi="Arial" w:cs="Arial"/>
                  <w:sz w:val="18"/>
                  <w:szCs w:val="18"/>
                </w:rPr>
                <w:t>66</w:t>
              </w:r>
            </w:ins>
          </w:p>
        </w:tc>
        <w:tc>
          <w:tcPr>
            <w:tcW w:w="642" w:type="pct"/>
            <w:vAlign w:val="center"/>
          </w:tcPr>
          <w:p w14:paraId="57D15E19" w14:textId="77777777" w:rsidR="00D04D28" w:rsidRPr="00337FEA" w:rsidRDefault="00D04D28" w:rsidP="001C5D48">
            <w:pPr>
              <w:keepNext/>
              <w:keepLines/>
              <w:spacing w:after="0"/>
              <w:jc w:val="center"/>
              <w:rPr>
                <w:ins w:id="522" w:author="Nokia" w:date="2025-01-21T14:52:00Z" w16du:dateUtc="2025-01-21T13:52:00Z"/>
                <w:rFonts w:ascii="Arial" w:eastAsia="SimSun" w:hAnsi="Arial" w:cs="Arial"/>
                <w:sz w:val="18"/>
                <w:szCs w:val="18"/>
              </w:rPr>
            </w:pPr>
            <w:ins w:id="523" w:author="Nokia" w:date="2025-01-21T14:52:00Z" w16du:dateUtc="2025-01-21T13:52:00Z">
              <w:r w:rsidRPr="00337FEA">
                <w:rPr>
                  <w:rFonts w:ascii="Arial" w:eastAsia="SimSun" w:hAnsi="Arial" w:cs="Arial"/>
                  <w:sz w:val="18"/>
                  <w:szCs w:val="18"/>
                </w:rPr>
                <w:t>66</w:t>
              </w:r>
            </w:ins>
          </w:p>
        </w:tc>
        <w:tc>
          <w:tcPr>
            <w:tcW w:w="511" w:type="pct"/>
            <w:vAlign w:val="center"/>
          </w:tcPr>
          <w:p w14:paraId="1613CDC2" w14:textId="77777777" w:rsidR="00D04D28" w:rsidRPr="00337FEA" w:rsidRDefault="00D04D28" w:rsidP="001C5D48">
            <w:pPr>
              <w:keepNext/>
              <w:keepLines/>
              <w:spacing w:after="0"/>
              <w:jc w:val="center"/>
              <w:rPr>
                <w:ins w:id="524" w:author="Nokia" w:date="2025-01-21T14:52:00Z" w16du:dateUtc="2025-01-21T13:52:00Z"/>
                <w:rFonts w:ascii="Arial" w:eastAsia="SimSun" w:hAnsi="Arial" w:cs="Arial"/>
                <w:sz w:val="18"/>
                <w:szCs w:val="18"/>
              </w:rPr>
            </w:pPr>
          </w:p>
        </w:tc>
        <w:tc>
          <w:tcPr>
            <w:tcW w:w="511" w:type="pct"/>
            <w:vAlign w:val="center"/>
          </w:tcPr>
          <w:p w14:paraId="10C95BCE" w14:textId="77777777" w:rsidR="00D04D28" w:rsidRPr="00965BCB" w:rsidRDefault="00D04D28" w:rsidP="001C5D48">
            <w:pPr>
              <w:keepNext/>
              <w:keepLines/>
              <w:spacing w:after="0"/>
              <w:jc w:val="center"/>
              <w:rPr>
                <w:ins w:id="525" w:author="Nokia" w:date="2025-01-21T14:52:00Z" w16du:dateUtc="2025-01-21T13:52:00Z"/>
                <w:rFonts w:ascii="Arial" w:eastAsia="SimSun" w:hAnsi="Arial" w:cs="Arial"/>
                <w:sz w:val="18"/>
                <w:szCs w:val="18"/>
              </w:rPr>
            </w:pPr>
          </w:p>
        </w:tc>
        <w:tc>
          <w:tcPr>
            <w:tcW w:w="511" w:type="pct"/>
            <w:vAlign w:val="center"/>
          </w:tcPr>
          <w:p w14:paraId="17D39686" w14:textId="77777777" w:rsidR="00D04D28" w:rsidRPr="00965BCB" w:rsidRDefault="00D04D28" w:rsidP="001C5D48">
            <w:pPr>
              <w:keepNext/>
              <w:keepLines/>
              <w:spacing w:after="0"/>
              <w:jc w:val="center"/>
              <w:rPr>
                <w:ins w:id="526" w:author="Nokia" w:date="2025-01-21T14:52:00Z" w16du:dateUtc="2025-01-21T13:52:00Z"/>
                <w:rFonts w:ascii="Arial" w:eastAsia="SimSun" w:hAnsi="Arial"/>
                <w:sz w:val="18"/>
              </w:rPr>
            </w:pPr>
          </w:p>
        </w:tc>
      </w:tr>
      <w:tr w:rsidR="00D04D28" w:rsidRPr="00965BCB" w14:paraId="0DA96BA7" w14:textId="77777777" w:rsidTr="001C5D48">
        <w:trPr>
          <w:jc w:val="center"/>
          <w:ins w:id="527" w:author="Nokia" w:date="2025-01-21T14:52:00Z"/>
        </w:trPr>
        <w:tc>
          <w:tcPr>
            <w:tcW w:w="1763" w:type="pct"/>
            <w:vAlign w:val="center"/>
          </w:tcPr>
          <w:p w14:paraId="2C2AB46F" w14:textId="77777777" w:rsidR="00D04D28" w:rsidRPr="00337FEA" w:rsidRDefault="00D04D28" w:rsidP="001C5D48">
            <w:pPr>
              <w:keepNext/>
              <w:keepLines/>
              <w:spacing w:after="0"/>
              <w:rPr>
                <w:ins w:id="528" w:author="Nokia" w:date="2025-01-21T14:52:00Z" w16du:dateUtc="2025-01-21T13:52:00Z"/>
                <w:rFonts w:ascii="Arial" w:eastAsia="SimSun" w:hAnsi="Arial" w:cs="Arial"/>
                <w:sz w:val="18"/>
                <w:szCs w:val="18"/>
              </w:rPr>
            </w:pPr>
            <w:ins w:id="529" w:author="Nokia" w:date="2025-01-21T14:52:00Z" w16du:dateUtc="2025-01-21T13:52:00Z">
              <w:r w:rsidRPr="00337FEA">
                <w:rPr>
                  <w:rFonts w:ascii="Arial" w:eastAsia="SimSun" w:hAnsi="Arial" w:cs="Arial"/>
                  <w:sz w:val="18"/>
                  <w:szCs w:val="18"/>
                </w:rPr>
                <w:t>Number of consecutive PDSCH symbols</w:t>
              </w:r>
            </w:ins>
          </w:p>
        </w:tc>
        <w:tc>
          <w:tcPr>
            <w:tcW w:w="420" w:type="pct"/>
            <w:vAlign w:val="center"/>
          </w:tcPr>
          <w:p w14:paraId="7D58C4F6" w14:textId="77777777" w:rsidR="00D04D28" w:rsidRPr="00337FEA" w:rsidRDefault="00D04D28" w:rsidP="001C5D48">
            <w:pPr>
              <w:keepNext/>
              <w:keepLines/>
              <w:spacing w:after="0"/>
              <w:jc w:val="center"/>
              <w:rPr>
                <w:ins w:id="530" w:author="Nokia" w:date="2025-01-21T14:52:00Z" w16du:dateUtc="2025-01-21T13:52:00Z"/>
                <w:rFonts w:ascii="Arial" w:eastAsia="SimSun" w:hAnsi="Arial" w:cs="Arial"/>
                <w:sz w:val="18"/>
                <w:szCs w:val="18"/>
              </w:rPr>
            </w:pPr>
          </w:p>
        </w:tc>
        <w:tc>
          <w:tcPr>
            <w:tcW w:w="642" w:type="pct"/>
            <w:vAlign w:val="center"/>
          </w:tcPr>
          <w:p w14:paraId="51890BE0" w14:textId="77777777" w:rsidR="00D04D28" w:rsidRPr="00337FEA" w:rsidRDefault="00D04D28" w:rsidP="001C5D48">
            <w:pPr>
              <w:keepNext/>
              <w:keepLines/>
              <w:spacing w:after="0"/>
              <w:jc w:val="center"/>
              <w:rPr>
                <w:ins w:id="531" w:author="Nokia" w:date="2025-01-21T14:52:00Z" w16du:dateUtc="2025-01-21T13:52:00Z"/>
                <w:rFonts w:ascii="Arial" w:eastAsia="SimSun" w:hAnsi="Arial" w:cs="Arial"/>
                <w:sz w:val="18"/>
                <w:szCs w:val="18"/>
              </w:rPr>
            </w:pPr>
          </w:p>
        </w:tc>
        <w:tc>
          <w:tcPr>
            <w:tcW w:w="642" w:type="pct"/>
            <w:vAlign w:val="center"/>
          </w:tcPr>
          <w:p w14:paraId="1199699E" w14:textId="77777777" w:rsidR="00D04D28" w:rsidRPr="00337FEA" w:rsidRDefault="00D04D28" w:rsidP="001C5D48">
            <w:pPr>
              <w:keepNext/>
              <w:keepLines/>
              <w:spacing w:after="0"/>
              <w:jc w:val="center"/>
              <w:rPr>
                <w:ins w:id="532" w:author="Nokia" w:date="2025-01-21T14:52:00Z" w16du:dateUtc="2025-01-21T13:52:00Z"/>
                <w:rFonts w:ascii="Arial" w:eastAsia="SimSun" w:hAnsi="Arial" w:cs="Arial"/>
                <w:sz w:val="18"/>
                <w:szCs w:val="18"/>
              </w:rPr>
            </w:pPr>
          </w:p>
        </w:tc>
        <w:tc>
          <w:tcPr>
            <w:tcW w:w="511" w:type="pct"/>
            <w:vAlign w:val="center"/>
          </w:tcPr>
          <w:p w14:paraId="457592B0" w14:textId="77777777" w:rsidR="00D04D28" w:rsidRPr="00337FEA" w:rsidRDefault="00D04D28" w:rsidP="001C5D48">
            <w:pPr>
              <w:keepNext/>
              <w:keepLines/>
              <w:spacing w:after="0"/>
              <w:jc w:val="center"/>
              <w:rPr>
                <w:ins w:id="533" w:author="Nokia" w:date="2025-01-21T14:52:00Z" w16du:dateUtc="2025-01-21T13:52:00Z"/>
                <w:rFonts w:ascii="Arial" w:eastAsia="SimSun" w:hAnsi="Arial" w:cs="Arial"/>
                <w:sz w:val="18"/>
                <w:szCs w:val="18"/>
              </w:rPr>
            </w:pPr>
          </w:p>
        </w:tc>
        <w:tc>
          <w:tcPr>
            <w:tcW w:w="511" w:type="pct"/>
            <w:vAlign w:val="center"/>
          </w:tcPr>
          <w:p w14:paraId="4A893DEF" w14:textId="77777777" w:rsidR="00D04D28" w:rsidRPr="00965BCB" w:rsidRDefault="00D04D28" w:rsidP="001C5D48">
            <w:pPr>
              <w:keepNext/>
              <w:keepLines/>
              <w:spacing w:after="0"/>
              <w:jc w:val="center"/>
              <w:rPr>
                <w:ins w:id="534" w:author="Nokia" w:date="2025-01-21T14:52:00Z" w16du:dateUtc="2025-01-21T13:52:00Z"/>
                <w:rFonts w:ascii="Arial" w:eastAsia="SimSun" w:hAnsi="Arial" w:cs="Arial"/>
                <w:sz w:val="18"/>
                <w:szCs w:val="18"/>
              </w:rPr>
            </w:pPr>
          </w:p>
        </w:tc>
        <w:tc>
          <w:tcPr>
            <w:tcW w:w="511" w:type="pct"/>
            <w:vAlign w:val="center"/>
          </w:tcPr>
          <w:p w14:paraId="0E19C50E" w14:textId="77777777" w:rsidR="00D04D28" w:rsidRPr="00965BCB" w:rsidRDefault="00D04D28" w:rsidP="001C5D48">
            <w:pPr>
              <w:keepNext/>
              <w:keepLines/>
              <w:spacing w:after="0"/>
              <w:jc w:val="center"/>
              <w:rPr>
                <w:ins w:id="535" w:author="Nokia" w:date="2025-01-21T14:52:00Z" w16du:dateUtc="2025-01-21T13:52:00Z"/>
                <w:rFonts w:ascii="Arial" w:eastAsia="SimSun" w:hAnsi="Arial"/>
                <w:sz w:val="18"/>
              </w:rPr>
            </w:pPr>
          </w:p>
        </w:tc>
      </w:tr>
      <w:tr w:rsidR="00D04D28" w:rsidRPr="00965BCB" w14:paraId="47C8DDFA" w14:textId="77777777" w:rsidTr="001C5D48">
        <w:trPr>
          <w:jc w:val="center"/>
          <w:ins w:id="536" w:author="Nokia" w:date="2025-01-21T14:52:00Z"/>
        </w:trPr>
        <w:tc>
          <w:tcPr>
            <w:tcW w:w="1763" w:type="pct"/>
            <w:vAlign w:val="center"/>
          </w:tcPr>
          <w:p w14:paraId="379396AC" w14:textId="77777777" w:rsidR="00D04D28" w:rsidRPr="00337FEA" w:rsidRDefault="00D04D28" w:rsidP="001C5D48">
            <w:pPr>
              <w:keepNext/>
              <w:keepLines/>
              <w:spacing w:after="0"/>
              <w:ind w:firstLineChars="50" w:firstLine="90"/>
              <w:rPr>
                <w:ins w:id="537" w:author="Nokia" w:date="2025-01-21T14:52:00Z" w16du:dateUtc="2025-01-21T13:52:00Z"/>
                <w:rFonts w:ascii="Arial" w:eastAsia="SimSun" w:hAnsi="Arial" w:cs="Arial"/>
                <w:sz w:val="18"/>
                <w:szCs w:val="18"/>
              </w:rPr>
            </w:pPr>
            <w:ins w:id="538" w:author="Nokia" w:date="2025-01-21T14:52:00Z" w16du:dateUtc="2025-01-21T13:52:00Z">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34081662" w14:textId="77777777" w:rsidR="00D04D28" w:rsidRPr="00337FEA" w:rsidRDefault="00D04D28" w:rsidP="001C5D48">
            <w:pPr>
              <w:keepNext/>
              <w:keepLines/>
              <w:spacing w:after="0"/>
              <w:jc w:val="center"/>
              <w:rPr>
                <w:ins w:id="539" w:author="Nokia" w:date="2025-01-21T14:52:00Z" w16du:dateUtc="2025-01-21T13:52:00Z"/>
                <w:rFonts w:ascii="Arial" w:eastAsia="SimSun" w:hAnsi="Arial" w:cs="Arial"/>
                <w:sz w:val="18"/>
                <w:szCs w:val="18"/>
              </w:rPr>
            </w:pPr>
          </w:p>
        </w:tc>
        <w:tc>
          <w:tcPr>
            <w:tcW w:w="642" w:type="pct"/>
            <w:vAlign w:val="center"/>
          </w:tcPr>
          <w:p w14:paraId="354F7589" w14:textId="77777777" w:rsidR="00D04D28" w:rsidRPr="00337FEA" w:rsidRDefault="00D04D28" w:rsidP="001C5D48">
            <w:pPr>
              <w:keepNext/>
              <w:keepLines/>
              <w:spacing w:after="0"/>
              <w:jc w:val="center"/>
              <w:rPr>
                <w:ins w:id="540" w:author="Nokia" w:date="2025-01-21T14:52:00Z" w16du:dateUtc="2025-01-21T13:52:00Z"/>
                <w:rFonts w:ascii="Arial" w:eastAsia="SimSun" w:hAnsi="Arial" w:cs="Arial"/>
                <w:sz w:val="18"/>
                <w:szCs w:val="18"/>
                <w:lang w:eastAsia="zh-CN"/>
              </w:rPr>
            </w:pPr>
            <w:ins w:id="541" w:author="Nokia" w:date="2025-01-21T14:52:00Z" w16du:dateUtc="2025-01-21T13:52:00Z">
              <w:r w:rsidRPr="00337FEA">
                <w:rPr>
                  <w:rFonts w:ascii="Arial" w:eastAsia="SimSun" w:hAnsi="Arial" w:cs="Arial"/>
                  <w:sz w:val="18"/>
                  <w:szCs w:val="18"/>
                  <w:lang w:eastAsia="zh-CN"/>
                </w:rPr>
                <w:t>N/A</w:t>
              </w:r>
            </w:ins>
          </w:p>
        </w:tc>
        <w:tc>
          <w:tcPr>
            <w:tcW w:w="642" w:type="pct"/>
            <w:vAlign w:val="center"/>
          </w:tcPr>
          <w:p w14:paraId="445CCAA2" w14:textId="77777777" w:rsidR="00D04D28" w:rsidRPr="00337FEA" w:rsidRDefault="00D04D28" w:rsidP="001C5D48">
            <w:pPr>
              <w:keepNext/>
              <w:keepLines/>
              <w:spacing w:after="0"/>
              <w:jc w:val="center"/>
              <w:rPr>
                <w:ins w:id="542" w:author="Nokia" w:date="2025-01-21T14:52:00Z" w16du:dateUtc="2025-01-21T13:52:00Z"/>
                <w:rFonts w:ascii="Arial" w:eastAsia="SimSun" w:hAnsi="Arial" w:cs="Arial"/>
                <w:sz w:val="18"/>
                <w:szCs w:val="18"/>
                <w:lang w:eastAsia="zh-CN"/>
              </w:rPr>
            </w:pPr>
            <w:ins w:id="543" w:author="Nokia" w:date="2025-01-21T14:52:00Z" w16du:dateUtc="2025-01-21T13:52:00Z">
              <w:r w:rsidRPr="00337FEA">
                <w:rPr>
                  <w:rFonts w:ascii="Arial" w:eastAsia="SimSun" w:hAnsi="Arial" w:cs="Arial"/>
                  <w:sz w:val="18"/>
                  <w:szCs w:val="18"/>
                  <w:lang w:eastAsia="zh-CN"/>
                </w:rPr>
                <w:t>N/A</w:t>
              </w:r>
            </w:ins>
          </w:p>
        </w:tc>
        <w:tc>
          <w:tcPr>
            <w:tcW w:w="511" w:type="pct"/>
            <w:vAlign w:val="center"/>
          </w:tcPr>
          <w:p w14:paraId="36D675BB" w14:textId="77777777" w:rsidR="00D04D28" w:rsidRPr="00337FEA" w:rsidRDefault="00D04D28" w:rsidP="001C5D48">
            <w:pPr>
              <w:keepNext/>
              <w:keepLines/>
              <w:spacing w:after="0"/>
              <w:jc w:val="center"/>
              <w:rPr>
                <w:ins w:id="544" w:author="Nokia" w:date="2025-01-21T14:52:00Z" w16du:dateUtc="2025-01-21T13:52:00Z"/>
                <w:rFonts w:ascii="Arial" w:eastAsia="SimSun" w:hAnsi="Arial" w:cs="Arial"/>
                <w:sz w:val="18"/>
                <w:szCs w:val="18"/>
              </w:rPr>
            </w:pPr>
          </w:p>
        </w:tc>
        <w:tc>
          <w:tcPr>
            <w:tcW w:w="511" w:type="pct"/>
            <w:vAlign w:val="center"/>
          </w:tcPr>
          <w:p w14:paraId="5C6F4858" w14:textId="77777777" w:rsidR="00D04D28" w:rsidRPr="00965BCB" w:rsidRDefault="00D04D28" w:rsidP="001C5D48">
            <w:pPr>
              <w:keepNext/>
              <w:keepLines/>
              <w:spacing w:after="0"/>
              <w:jc w:val="center"/>
              <w:rPr>
                <w:ins w:id="545" w:author="Nokia" w:date="2025-01-21T14:52:00Z" w16du:dateUtc="2025-01-21T13:52:00Z"/>
                <w:rFonts w:ascii="Arial" w:eastAsia="SimSun" w:hAnsi="Arial" w:cs="Arial"/>
                <w:sz w:val="18"/>
                <w:szCs w:val="18"/>
              </w:rPr>
            </w:pPr>
          </w:p>
        </w:tc>
        <w:tc>
          <w:tcPr>
            <w:tcW w:w="511" w:type="pct"/>
            <w:vAlign w:val="center"/>
          </w:tcPr>
          <w:p w14:paraId="343747C3" w14:textId="77777777" w:rsidR="00D04D28" w:rsidRPr="00965BCB" w:rsidRDefault="00D04D28" w:rsidP="001C5D48">
            <w:pPr>
              <w:keepNext/>
              <w:keepLines/>
              <w:spacing w:after="0"/>
              <w:jc w:val="center"/>
              <w:rPr>
                <w:ins w:id="546" w:author="Nokia" w:date="2025-01-21T14:52:00Z" w16du:dateUtc="2025-01-21T13:52:00Z"/>
                <w:rFonts w:ascii="Arial" w:eastAsia="SimSun" w:hAnsi="Arial"/>
                <w:sz w:val="18"/>
              </w:rPr>
            </w:pPr>
          </w:p>
        </w:tc>
      </w:tr>
      <w:tr w:rsidR="00D04D28" w:rsidRPr="00965BCB" w14:paraId="50450733" w14:textId="77777777" w:rsidTr="001C5D48">
        <w:trPr>
          <w:jc w:val="center"/>
          <w:ins w:id="547" w:author="Nokia" w:date="2025-01-21T14:52:00Z"/>
        </w:trPr>
        <w:tc>
          <w:tcPr>
            <w:tcW w:w="1763" w:type="pct"/>
            <w:vAlign w:val="center"/>
          </w:tcPr>
          <w:p w14:paraId="7FF8AD5D" w14:textId="77777777" w:rsidR="00D04D28" w:rsidRPr="00D005FA" w:rsidRDefault="00D04D28" w:rsidP="001C5D48">
            <w:pPr>
              <w:keepNext/>
              <w:keepLines/>
              <w:spacing w:after="0"/>
              <w:rPr>
                <w:ins w:id="548" w:author="Nokia" w:date="2025-01-21T14:52:00Z" w16du:dateUtc="2025-01-21T13:52:00Z"/>
                <w:rFonts w:ascii="Arial" w:eastAsia="SimSun" w:hAnsi="Arial" w:cs="Arial"/>
                <w:sz w:val="18"/>
                <w:szCs w:val="18"/>
                <w:lang w:val="da-DK"/>
              </w:rPr>
            </w:pPr>
            <w:ins w:id="549" w:author="Nokia" w:date="2025-01-21T14:52:00Z" w16du:dateUtc="2025-01-21T13:52:00Z">
              <w:r w:rsidRPr="00D005FA">
                <w:rPr>
                  <w:rFonts w:ascii="Arial" w:eastAsia="SimSun" w:hAnsi="Arial" w:cs="Arial"/>
                  <w:sz w:val="18"/>
                  <w:szCs w:val="18"/>
                  <w:lang w:val="da-DK"/>
                </w:rPr>
                <w:t xml:space="preserve">  For Slot i, if mod(i, 5) = 3 for i from {0,…, 159}</w:t>
              </w:r>
            </w:ins>
          </w:p>
        </w:tc>
        <w:tc>
          <w:tcPr>
            <w:tcW w:w="420" w:type="pct"/>
            <w:vAlign w:val="center"/>
          </w:tcPr>
          <w:p w14:paraId="021FB80F" w14:textId="77777777" w:rsidR="00D04D28" w:rsidRPr="00D005FA" w:rsidRDefault="00D04D28" w:rsidP="001C5D48">
            <w:pPr>
              <w:keepNext/>
              <w:keepLines/>
              <w:spacing w:after="0"/>
              <w:jc w:val="center"/>
              <w:rPr>
                <w:ins w:id="550" w:author="Nokia" w:date="2025-01-21T14:52:00Z" w16du:dateUtc="2025-01-21T13:52:00Z"/>
                <w:rFonts w:ascii="Arial" w:eastAsia="SimSun" w:hAnsi="Arial" w:cs="Arial"/>
                <w:sz w:val="18"/>
                <w:szCs w:val="18"/>
                <w:lang w:val="da-DK"/>
              </w:rPr>
            </w:pPr>
          </w:p>
        </w:tc>
        <w:tc>
          <w:tcPr>
            <w:tcW w:w="642" w:type="pct"/>
            <w:vAlign w:val="center"/>
          </w:tcPr>
          <w:p w14:paraId="15E4C0E3" w14:textId="77777777" w:rsidR="00D04D28" w:rsidRPr="00337FEA" w:rsidRDefault="00D04D28" w:rsidP="001C5D48">
            <w:pPr>
              <w:keepNext/>
              <w:keepLines/>
              <w:spacing w:after="0"/>
              <w:jc w:val="center"/>
              <w:rPr>
                <w:ins w:id="551" w:author="Nokia" w:date="2025-01-21T14:52:00Z" w16du:dateUtc="2025-01-21T13:52:00Z"/>
                <w:rFonts w:ascii="Arial" w:eastAsia="SimSun" w:hAnsi="Arial" w:cs="Arial"/>
                <w:sz w:val="18"/>
                <w:szCs w:val="18"/>
              </w:rPr>
            </w:pPr>
            <w:ins w:id="552" w:author="Nokia" w:date="2025-01-21T14:52:00Z" w16du:dateUtc="2025-01-21T13:52:00Z">
              <w:r w:rsidRPr="00337FEA">
                <w:rPr>
                  <w:rFonts w:ascii="Arial" w:eastAsia="SimSun" w:hAnsi="Arial" w:cs="Arial"/>
                  <w:sz w:val="18"/>
                  <w:szCs w:val="18"/>
                </w:rPr>
                <w:t>9</w:t>
              </w:r>
            </w:ins>
          </w:p>
        </w:tc>
        <w:tc>
          <w:tcPr>
            <w:tcW w:w="642" w:type="pct"/>
            <w:vAlign w:val="center"/>
          </w:tcPr>
          <w:p w14:paraId="03C8891B" w14:textId="77777777" w:rsidR="00D04D28" w:rsidRPr="00337FEA" w:rsidRDefault="00D04D28" w:rsidP="001C5D48">
            <w:pPr>
              <w:keepNext/>
              <w:keepLines/>
              <w:spacing w:after="0"/>
              <w:jc w:val="center"/>
              <w:rPr>
                <w:ins w:id="553" w:author="Nokia" w:date="2025-01-21T14:52:00Z" w16du:dateUtc="2025-01-21T13:52:00Z"/>
                <w:rFonts w:ascii="Arial" w:eastAsia="SimSun" w:hAnsi="Arial" w:cs="Arial"/>
                <w:sz w:val="18"/>
                <w:szCs w:val="18"/>
                <w:lang w:eastAsia="zh-CN"/>
              </w:rPr>
            </w:pPr>
            <w:ins w:id="554" w:author="Nokia" w:date="2025-01-21T14:52:00Z" w16du:dateUtc="2025-01-21T13:52:00Z">
              <w:r w:rsidRPr="00337FEA">
                <w:rPr>
                  <w:rFonts w:ascii="Arial" w:eastAsia="SimSun" w:hAnsi="Arial" w:cs="Arial"/>
                  <w:sz w:val="18"/>
                  <w:szCs w:val="18"/>
                  <w:lang w:eastAsia="zh-CN"/>
                </w:rPr>
                <w:t>9</w:t>
              </w:r>
            </w:ins>
          </w:p>
        </w:tc>
        <w:tc>
          <w:tcPr>
            <w:tcW w:w="511" w:type="pct"/>
            <w:vAlign w:val="center"/>
          </w:tcPr>
          <w:p w14:paraId="3F40839C" w14:textId="77777777" w:rsidR="00D04D28" w:rsidRPr="00337FEA" w:rsidRDefault="00D04D28" w:rsidP="001C5D48">
            <w:pPr>
              <w:keepNext/>
              <w:keepLines/>
              <w:spacing w:after="0"/>
              <w:jc w:val="center"/>
              <w:rPr>
                <w:ins w:id="555" w:author="Nokia" w:date="2025-01-21T14:52:00Z" w16du:dateUtc="2025-01-21T13:52:00Z"/>
                <w:rFonts w:ascii="Arial" w:eastAsia="SimSun" w:hAnsi="Arial" w:cs="Arial"/>
                <w:sz w:val="18"/>
                <w:szCs w:val="18"/>
              </w:rPr>
            </w:pPr>
          </w:p>
        </w:tc>
        <w:tc>
          <w:tcPr>
            <w:tcW w:w="511" w:type="pct"/>
            <w:vAlign w:val="center"/>
          </w:tcPr>
          <w:p w14:paraId="2905D75B" w14:textId="77777777" w:rsidR="00D04D28" w:rsidRPr="00965BCB" w:rsidRDefault="00D04D28" w:rsidP="001C5D48">
            <w:pPr>
              <w:keepNext/>
              <w:keepLines/>
              <w:spacing w:after="0"/>
              <w:jc w:val="center"/>
              <w:rPr>
                <w:ins w:id="556" w:author="Nokia" w:date="2025-01-21T14:52:00Z" w16du:dateUtc="2025-01-21T13:52:00Z"/>
                <w:rFonts w:ascii="Arial" w:eastAsia="SimSun" w:hAnsi="Arial" w:cs="Arial"/>
                <w:sz w:val="18"/>
                <w:szCs w:val="18"/>
              </w:rPr>
            </w:pPr>
          </w:p>
        </w:tc>
        <w:tc>
          <w:tcPr>
            <w:tcW w:w="511" w:type="pct"/>
            <w:vAlign w:val="center"/>
          </w:tcPr>
          <w:p w14:paraId="6023962C" w14:textId="77777777" w:rsidR="00D04D28" w:rsidRPr="00965BCB" w:rsidRDefault="00D04D28" w:rsidP="001C5D48">
            <w:pPr>
              <w:keepNext/>
              <w:keepLines/>
              <w:spacing w:after="0"/>
              <w:jc w:val="center"/>
              <w:rPr>
                <w:ins w:id="557" w:author="Nokia" w:date="2025-01-21T14:52:00Z" w16du:dateUtc="2025-01-21T13:52:00Z"/>
                <w:rFonts w:ascii="Arial" w:eastAsia="SimSun" w:hAnsi="Arial"/>
                <w:sz w:val="18"/>
              </w:rPr>
            </w:pPr>
          </w:p>
        </w:tc>
      </w:tr>
      <w:tr w:rsidR="00D04D28" w:rsidRPr="00965BCB" w14:paraId="2534F755" w14:textId="77777777" w:rsidTr="001C5D48">
        <w:trPr>
          <w:jc w:val="center"/>
          <w:ins w:id="558" w:author="Nokia" w:date="2025-01-21T14:52:00Z"/>
        </w:trPr>
        <w:tc>
          <w:tcPr>
            <w:tcW w:w="1763" w:type="pct"/>
            <w:vAlign w:val="center"/>
          </w:tcPr>
          <w:p w14:paraId="03321AFB" w14:textId="77777777" w:rsidR="00D04D28" w:rsidRPr="00D005FA" w:rsidRDefault="00D04D28" w:rsidP="001C5D48">
            <w:pPr>
              <w:keepNext/>
              <w:keepLines/>
              <w:spacing w:after="0"/>
              <w:rPr>
                <w:ins w:id="559" w:author="Nokia" w:date="2025-01-21T14:52:00Z" w16du:dateUtc="2025-01-21T13:52:00Z"/>
                <w:rFonts w:ascii="Arial" w:eastAsia="SimSun" w:hAnsi="Arial" w:cs="Arial"/>
                <w:sz w:val="18"/>
                <w:szCs w:val="18"/>
                <w:lang w:val="da-DK"/>
              </w:rPr>
            </w:pPr>
            <w:ins w:id="560" w:author="Nokia" w:date="2025-01-21T14:52:00Z" w16du:dateUtc="2025-01-21T13:52:00Z">
              <w:r w:rsidRPr="00D005FA">
                <w:rPr>
                  <w:rFonts w:ascii="Arial" w:eastAsia="SimSun" w:hAnsi="Arial" w:cs="Arial"/>
                  <w:sz w:val="18"/>
                  <w:szCs w:val="18"/>
                  <w:lang w:val="da-DK"/>
                </w:rPr>
                <w:t xml:space="preserve">  For Slot i, if mod(i, 5) = {0,1,</w:t>
              </w:r>
              <w:r w:rsidRPr="00D005FA">
                <w:rPr>
                  <w:rFonts w:ascii="Arial" w:eastAsia="SimSun" w:hAnsi="Arial" w:cs="Arial"/>
                  <w:sz w:val="18"/>
                  <w:szCs w:val="18"/>
                  <w:lang w:val="da-DK" w:eastAsia="zh-CN"/>
                </w:rPr>
                <w:t>2</w:t>
              </w:r>
              <w:r w:rsidRPr="00D005FA">
                <w:rPr>
                  <w:rFonts w:ascii="Arial" w:eastAsia="SimSun" w:hAnsi="Arial" w:cs="Arial"/>
                  <w:sz w:val="18"/>
                  <w:szCs w:val="18"/>
                  <w:lang w:val="da-DK"/>
                </w:rPr>
                <w:t>} for i from {1,…,159}</w:t>
              </w:r>
            </w:ins>
          </w:p>
        </w:tc>
        <w:tc>
          <w:tcPr>
            <w:tcW w:w="420" w:type="pct"/>
            <w:vAlign w:val="center"/>
          </w:tcPr>
          <w:p w14:paraId="3441AE6E" w14:textId="77777777" w:rsidR="00D04D28" w:rsidRPr="00D005FA" w:rsidRDefault="00D04D28" w:rsidP="001C5D48">
            <w:pPr>
              <w:keepNext/>
              <w:keepLines/>
              <w:spacing w:after="0"/>
              <w:jc w:val="center"/>
              <w:rPr>
                <w:ins w:id="561" w:author="Nokia" w:date="2025-01-21T14:52:00Z" w16du:dateUtc="2025-01-21T13:52:00Z"/>
                <w:rFonts w:ascii="Arial" w:eastAsia="SimSun" w:hAnsi="Arial" w:cs="Arial"/>
                <w:sz w:val="18"/>
                <w:szCs w:val="18"/>
                <w:lang w:val="da-DK"/>
              </w:rPr>
            </w:pPr>
          </w:p>
        </w:tc>
        <w:tc>
          <w:tcPr>
            <w:tcW w:w="642" w:type="pct"/>
            <w:vAlign w:val="center"/>
          </w:tcPr>
          <w:p w14:paraId="56CD81FC" w14:textId="77777777" w:rsidR="00D04D28" w:rsidRPr="00337FEA" w:rsidRDefault="00D04D28" w:rsidP="001C5D48">
            <w:pPr>
              <w:keepNext/>
              <w:keepLines/>
              <w:spacing w:after="0"/>
              <w:jc w:val="center"/>
              <w:rPr>
                <w:ins w:id="562" w:author="Nokia" w:date="2025-01-21T14:52:00Z" w16du:dateUtc="2025-01-21T13:52:00Z"/>
                <w:rFonts w:ascii="Arial" w:eastAsia="SimSun" w:hAnsi="Arial" w:cs="Arial"/>
                <w:sz w:val="18"/>
                <w:szCs w:val="18"/>
              </w:rPr>
            </w:pPr>
            <w:ins w:id="563" w:author="Nokia" w:date="2025-01-21T14:52:00Z" w16du:dateUtc="2025-01-21T13:52:00Z">
              <w:r w:rsidRPr="00337FEA">
                <w:rPr>
                  <w:rFonts w:ascii="Arial" w:eastAsia="SimSun" w:hAnsi="Arial" w:cs="Arial"/>
                  <w:sz w:val="18"/>
                  <w:szCs w:val="18"/>
                </w:rPr>
                <w:t>13</w:t>
              </w:r>
            </w:ins>
          </w:p>
        </w:tc>
        <w:tc>
          <w:tcPr>
            <w:tcW w:w="642" w:type="pct"/>
            <w:vAlign w:val="center"/>
          </w:tcPr>
          <w:p w14:paraId="25009117" w14:textId="77777777" w:rsidR="00D04D28" w:rsidRPr="00337FEA" w:rsidRDefault="00D04D28" w:rsidP="001C5D48">
            <w:pPr>
              <w:keepNext/>
              <w:keepLines/>
              <w:spacing w:after="0"/>
              <w:jc w:val="center"/>
              <w:rPr>
                <w:ins w:id="564" w:author="Nokia" w:date="2025-01-21T14:52:00Z" w16du:dateUtc="2025-01-21T13:52:00Z"/>
                <w:rFonts w:ascii="Arial" w:eastAsia="SimSun" w:hAnsi="Arial" w:cs="Arial"/>
                <w:sz w:val="18"/>
                <w:szCs w:val="18"/>
              </w:rPr>
            </w:pPr>
            <w:ins w:id="565" w:author="Nokia" w:date="2025-01-21T14:52:00Z" w16du:dateUtc="2025-01-21T13:52:00Z">
              <w:r w:rsidRPr="00337FEA">
                <w:rPr>
                  <w:rFonts w:ascii="Arial" w:eastAsia="SimSun" w:hAnsi="Arial" w:cs="Arial"/>
                  <w:sz w:val="18"/>
                  <w:szCs w:val="18"/>
                </w:rPr>
                <w:t>13</w:t>
              </w:r>
            </w:ins>
          </w:p>
        </w:tc>
        <w:tc>
          <w:tcPr>
            <w:tcW w:w="511" w:type="pct"/>
            <w:vAlign w:val="center"/>
          </w:tcPr>
          <w:p w14:paraId="21CAF274" w14:textId="77777777" w:rsidR="00D04D28" w:rsidRPr="00337FEA" w:rsidRDefault="00D04D28" w:rsidP="001C5D48">
            <w:pPr>
              <w:keepNext/>
              <w:keepLines/>
              <w:spacing w:after="0"/>
              <w:jc w:val="center"/>
              <w:rPr>
                <w:ins w:id="566" w:author="Nokia" w:date="2025-01-21T14:52:00Z" w16du:dateUtc="2025-01-21T13:52:00Z"/>
                <w:rFonts w:ascii="Arial" w:eastAsia="SimSun" w:hAnsi="Arial" w:cs="Arial"/>
                <w:sz w:val="18"/>
                <w:szCs w:val="18"/>
              </w:rPr>
            </w:pPr>
          </w:p>
        </w:tc>
        <w:tc>
          <w:tcPr>
            <w:tcW w:w="511" w:type="pct"/>
            <w:vAlign w:val="center"/>
          </w:tcPr>
          <w:p w14:paraId="01C4107B" w14:textId="77777777" w:rsidR="00D04D28" w:rsidRPr="00965BCB" w:rsidRDefault="00D04D28" w:rsidP="001C5D48">
            <w:pPr>
              <w:keepNext/>
              <w:keepLines/>
              <w:spacing w:after="0"/>
              <w:jc w:val="center"/>
              <w:rPr>
                <w:ins w:id="567" w:author="Nokia" w:date="2025-01-21T14:52:00Z" w16du:dateUtc="2025-01-21T13:52:00Z"/>
                <w:rFonts w:ascii="Arial" w:eastAsia="SimSun" w:hAnsi="Arial" w:cs="Arial"/>
                <w:sz w:val="18"/>
                <w:szCs w:val="18"/>
              </w:rPr>
            </w:pPr>
          </w:p>
        </w:tc>
        <w:tc>
          <w:tcPr>
            <w:tcW w:w="511" w:type="pct"/>
            <w:vAlign w:val="center"/>
          </w:tcPr>
          <w:p w14:paraId="59B8E4F9" w14:textId="77777777" w:rsidR="00D04D28" w:rsidRPr="00965BCB" w:rsidRDefault="00D04D28" w:rsidP="001C5D48">
            <w:pPr>
              <w:keepNext/>
              <w:keepLines/>
              <w:spacing w:after="0"/>
              <w:jc w:val="center"/>
              <w:rPr>
                <w:ins w:id="568" w:author="Nokia" w:date="2025-01-21T14:52:00Z" w16du:dateUtc="2025-01-21T13:52:00Z"/>
                <w:rFonts w:ascii="Arial" w:eastAsia="SimSun" w:hAnsi="Arial"/>
                <w:sz w:val="18"/>
              </w:rPr>
            </w:pPr>
          </w:p>
        </w:tc>
      </w:tr>
      <w:tr w:rsidR="00D04D28" w:rsidRPr="00965BCB" w14:paraId="08174316" w14:textId="77777777" w:rsidTr="001C5D48">
        <w:trPr>
          <w:jc w:val="center"/>
          <w:ins w:id="569" w:author="Nokia" w:date="2025-01-21T14:52:00Z"/>
        </w:trPr>
        <w:tc>
          <w:tcPr>
            <w:tcW w:w="1763" w:type="pct"/>
            <w:vAlign w:val="center"/>
          </w:tcPr>
          <w:p w14:paraId="7C013E4F" w14:textId="77777777" w:rsidR="00D04D28" w:rsidRPr="00337FEA" w:rsidRDefault="00D04D28" w:rsidP="001C5D48">
            <w:pPr>
              <w:keepNext/>
              <w:keepLines/>
              <w:spacing w:after="0"/>
              <w:rPr>
                <w:ins w:id="570" w:author="Nokia" w:date="2025-01-21T14:52:00Z" w16du:dateUtc="2025-01-21T13:52:00Z"/>
                <w:rFonts w:ascii="Arial" w:eastAsia="SimSun" w:hAnsi="Arial" w:cs="Arial"/>
                <w:sz w:val="18"/>
                <w:szCs w:val="18"/>
              </w:rPr>
            </w:pPr>
            <w:ins w:id="571" w:author="Nokia" w:date="2025-01-21T14:52:00Z" w16du:dateUtc="2025-01-21T13:52:00Z">
              <w:r w:rsidRPr="00337FEA">
                <w:rPr>
                  <w:rFonts w:ascii="Arial" w:eastAsia="SimSun" w:hAnsi="Arial" w:cs="Arial"/>
                  <w:sz w:val="18"/>
                  <w:szCs w:val="18"/>
                </w:rPr>
                <w:t>Allocated slots per 2 frames</w:t>
              </w:r>
            </w:ins>
          </w:p>
        </w:tc>
        <w:tc>
          <w:tcPr>
            <w:tcW w:w="420" w:type="pct"/>
            <w:vAlign w:val="center"/>
          </w:tcPr>
          <w:p w14:paraId="56C05303" w14:textId="77777777" w:rsidR="00D04D28" w:rsidRPr="00337FEA" w:rsidRDefault="00D04D28" w:rsidP="001C5D48">
            <w:pPr>
              <w:keepNext/>
              <w:keepLines/>
              <w:spacing w:after="0"/>
              <w:jc w:val="center"/>
              <w:rPr>
                <w:ins w:id="572" w:author="Nokia" w:date="2025-01-21T14:52:00Z" w16du:dateUtc="2025-01-21T13:52:00Z"/>
                <w:rFonts w:ascii="Arial" w:eastAsia="SimSun" w:hAnsi="Arial" w:cs="Arial"/>
                <w:sz w:val="18"/>
                <w:szCs w:val="18"/>
              </w:rPr>
            </w:pPr>
          </w:p>
        </w:tc>
        <w:tc>
          <w:tcPr>
            <w:tcW w:w="642" w:type="pct"/>
            <w:vAlign w:val="center"/>
          </w:tcPr>
          <w:p w14:paraId="2B3D6CBD" w14:textId="77777777" w:rsidR="00D04D28" w:rsidRPr="00337FEA" w:rsidRDefault="00D04D28" w:rsidP="001C5D48">
            <w:pPr>
              <w:keepNext/>
              <w:keepLines/>
              <w:spacing w:after="0"/>
              <w:jc w:val="center"/>
              <w:rPr>
                <w:ins w:id="573" w:author="Nokia" w:date="2025-01-21T14:52:00Z" w16du:dateUtc="2025-01-21T13:52:00Z"/>
                <w:rFonts w:ascii="Arial" w:eastAsia="SimSun" w:hAnsi="Arial" w:cs="Arial"/>
                <w:sz w:val="18"/>
                <w:szCs w:val="18"/>
              </w:rPr>
            </w:pPr>
            <w:ins w:id="574" w:author="Nokia" w:date="2025-01-21T14:52:00Z" w16du:dateUtc="2025-01-21T13:52:00Z">
              <w:r w:rsidRPr="00337FEA">
                <w:rPr>
                  <w:rFonts w:ascii="Arial" w:eastAsia="SimSun" w:hAnsi="Arial" w:cs="Arial"/>
                  <w:sz w:val="18"/>
                  <w:szCs w:val="18"/>
                </w:rPr>
                <w:t>127</w:t>
              </w:r>
            </w:ins>
          </w:p>
        </w:tc>
        <w:tc>
          <w:tcPr>
            <w:tcW w:w="642" w:type="pct"/>
            <w:vAlign w:val="center"/>
          </w:tcPr>
          <w:p w14:paraId="6E814F8C" w14:textId="77777777" w:rsidR="00D04D28" w:rsidRPr="00337FEA" w:rsidRDefault="00D04D28" w:rsidP="001C5D48">
            <w:pPr>
              <w:keepNext/>
              <w:keepLines/>
              <w:spacing w:after="0"/>
              <w:jc w:val="center"/>
              <w:rPr>
                <w:ins w:id="575" w:author="Nokia" w:date="2025-01-21T14:52:00Z" w16du:dateUtc="2025-01-21T13:52:00Z"/>
                <w:rFonts w:ascii="Arial" w:eastAsia="SimSun" w:hAnsi="Arial" w:cs="Arial"/>
                <w:sz w:val="18"/>
                <w:szCs w:val="18"/>
              </w:rPr>
            </w:pPr>
            <w:ins w:id="576" w:author="Nokia" w:date="2025-01-21T14:52:00Z" w16du:dateUtc="2025-01-21T13:52:00Z">
              <w:r w:rsidRPr="00337FEA">
                <w:rPr>
                  <w:rFonts w:ascii="Arial" w:eastAsia="SimSun" w:hAnsi="Arial" w:cs="Arial"/>
                  <w:sz w:val="18"/>
                  <w:szCs w:val="18"/>
                </w:rPr>
                <w:t>127</w:t>
              </w:r>
            </w:ins>
          </w:p>
        </w:tc>
        <w:tc>
          <w:tcPr>
            <w:tcW w:w="511" w:type="pct"/>
            <w:vAlign w:val="center"/>
          </w:tcPr>
          <w:p w14:paraId="71D5933C" w14:textId="77777777" w:rsidR="00D04D28" w:rsidRPr="00337FEA" w:rsidRDefault="00D04D28" w:rsidP="001C5D48">
            <w:pPr>
              <w:keepNext/>
              <w:keepLines/>
              <w:spacing w:after="0"/>
              <w:jc w:val="center"/>
              <w:rPr>
                <w:ins w:id="577" w:author="Nokia" w:date="2025-01-21T14:52:00Z" w16du:dateUtc="2025-01-21T13:52:00Z"/>
                <w:rFonts w:ascii="Arial" w:eastAsia="SimSun" w:hAnsi="Arial" w:cs="Arial"/>
                <w:sz w:val="18"/>
                <w:szCs w:val="18"/>
              </w:rPr>
            </w:pPr>
          </w:p>
        </w:tc>
        <w:tc>
          <w:tcPr>
            <w:tcW w:w="511" w:type="pct"/>
            <w:vAlign w:val="center"/>
          </w:tcPr>
          <w:p w14:paraId="297E5BDC" w14:textId="77777777" w:rsidR="00D04D28" w:rsidRPr="00965BCB" w:rsidRDefault="00D04D28" w:rsidP="001C5D48">
            <w:pPr>
              <w:keepNext/>
              <w:keepLines/>
              <w:spacing w:after="0"/>
              <w:jc w:val="center"/>
              <w:rPr>
                <w:ins w:id="578" w:author="Nokia" w:date="2025-01-21T14:52:00Z" w16du:dateUtc="2025-01-21T13:52:00Z"/>
                <w:rFonts w:ascii="Arial" w:eastAsia="SimSun" w:hAnsi="Arial" w:cs="Arial"/>
                <w:sz w:val="18"/>
                <w:szCs w:val="18"/>
              </w:rPr>
            </w:pPr>
          </w:p>
        </w:tc>
        <w:tc>
          <w:tcPr>
            <w:tcW w:w="511" w:type="pct"/>
            <w:vAlign w:val="center"/>
          </w:tcPr>
          <w:p w14:paraId="6F96D286" w14:textId="77777777" w:rsidR="00D04D28" w:rsidRPr="00965BCB" w:rsidRDefault="00D04D28" w:rsidP="001C5D48">
            <w:pPr>
              <w:keepNext/>
              <w:keepLines/>
              <w:spacing w:after="0"/>
              <w:jc w:val="center"/>
              <w:rPr>
                <w:ins w:id="579" w:author="Nokia" w:date="2025-01-21T14:52:00Z" w16du:dateUtc="2025-01-21T13:52:00Z"/>
                <w:rFonts w:ascii="Arial" w:eastAsia="SimSun" w:hAnsi="Arial"/>
                <w:sz w:val="18"/>
              </w:rPr>
            </w:pPr>
          </w:p>
        </w:tc>
      </w:tr>
      <w:tr w:rsidR="00D04D28" w:rsidRPr="00965BCB" w14:paraId="59899F73" w14:textId="77777777" w:rsidTr="001C5D48">
        <w:trPr>
          <w:jc w:val="center"/>
          <w:ins w:id="580" w:author="Nokia" w:date="2025-01-21T14:52:00Z"/>
        </w:trPr>
        <w:tc>
          <w:tcPr>
            <w:tcW w:w="1763" w:type="pct"/>
            <w:vAlign w:val="center"/>
          </w:tcPr>
          <w:p w14:paraId="7F7565C0" w14:textId="77777777" w:rsidR="00D04D28" w:rsidRPr="00337FEA" w:rsidRDefault="00D04D28" w:rsidP="001C5D48">
            <w:pPr>
              <w:keepNext/>
              <w:keepLines/>
              <w:spacing w:after="0"/>
              <w:rPr>
                <w:ins w:id="581" w:author="Nokia" w:date="2025-01-21T14:52:00Z" w16du:dateUtc="2025-01-21T13:52:00Z"/>
                <w:rFonts w:ascii="Arial" w:eastAsia="SimSun" w:hAnsi="Arial" w:cs="Arial"/>
                <w:sz w:val="18"/>
                <w:szCs w:val="18"/>
              </w:rPr>
            </w:pPr>
            <w:ins w:id="582" w:author="Nokia" w:date="2025-01-21T14:52:00Z" w16du:dateUtc="2025-01-21T13:52:00Z">
              <w:r w:rsidRPr="00337FEA">
                <w:rPr>
                  <w:rFonts w:ascii="Arial" w:eastAsia="SimSun" w:hAnsi="Arial" w:cs="Arial"/>
                  <w:sz w:val="18"/>
                  <w:szCs w:val="18"/>
                </w:rPr>
                <w:t>MCS table</w:t>
              </w:r>
            </w:ins>
          </w:p>
        </w:tc>
        <w:tc>
          <w:tcPr>
            <w:tcW w:w="420" w:type="pct"/>
            <w:vAlign w:val="center"/>
          </w:tcPr>
          <w:p w14:paraId="55CD70E2" w14:textId="77777777" w:rsidR="00D04D28" w:rsidRPr="00337FEA" w:rsidRDefault="00D04D28" w:rsidP="001C5D48">
            <w:pPr>
              <w:keepNext/>
              <w:keepLines/>
              <w:spacing w:after="0"/>
              <w:jc w:val="center"/>
              <w:rPr>
                <w:ins w:id="583" w:author="Nokia" w:date="2025-01-21T14:52:00Z" w16du:dateUtc="2025-01-21T13:52:00Z"/>
                <w:rFonts w:ascii="Arial" w:eastAsia="SimSun" w:hAnsi="Arial" w:cs="Arial"/>
                <w:sz w:val="18"/>
                <w:szCs w:val="18"/>
              </w:rPr>
            </w:pPr>
          </w:p>
        </w:tc>
        <w:tc>
          <w:tcPr>
            <w:tcW w:w="642" w:type="pct"/>
            <w:vAlign w:val="center"/>
          </w:tcPr>
          <w:p w14:paraId="45706AF0" w14:textId="77777777" w:rsidR="00D04D28" w:rsidRPr="00337FEA" w:rsidRDefault="00D04D28" w:rsidP="001C5D48">
            <w:pPr>
              <w:keepNext/>
              <w:keepLines/>
              <w:spacing w:after="0"/>
              <w:jc w:val="center"/>
              <w:rPr>
                <w:ins w:id="584" w:author="Nokia" w:date="2025-01-21T14:52:00Z" w16du:dateUtc="2025-01-21T13:52:00Z"/>
                <w:rFonts w:ascii="Arial" w:eastAsia="SimSun" w:hAnsi="Arial" w:cs="Arial"/>
                <w:sz w:val="18"/>
                <w:szCs w:val="18"/>
              </w:rPr>
            </w:pPr>
            <w:ins w:id="585" w:author="Nokia" w:date="2025-01-21T14:52:00Z" w16du:dateUtc="2025-01-21T13:52:00Z">
              <w:r w:rsidRPr="00337FEA">
                <w:rPr>
                  <w:rFonts w:ascii="Arial" w:eastAsia="SimSun" w:hAnsi="Arial" w:cs="Arial"/>
                  <w:sz w:val="18"/>
                  <w:szCs w:val="18"/>
                </w:rPr>
                <w:t>64QAM</w:t>
              </w:r>
            </w:ins>
          </w:p>
        </w:tc>
        <w:tc>
          <w:tcPr>
            <w:tcW w:w="642" w:type="pct"/>
            <w:vAlign w:val="center"/>
          </w:tcPr>
          <w:p w14:paraId="04C3550E" w14:textId="77777777" w:rsidR="00D04D28" w:rsidRPr="00337FEA" w:rsidRDefault="00D04D28" w:rsidP="001C5D48">
            <w:pPr>
              <w:keepNext/>
              <w:keepLines/>
              <w:spacing w:after="0"/>
              <w:jc w:val="center"/>
              <w:rPr>
                <w:ins w:id="586" w:author="Nokia" w:date="2025-01-21T14:52:00Z" w16du:dateUtc="2025-01-21T13:52:00Z"/>
                <w:rFonts w:ascii="Arial" w:eastAsia="SimSun" w:hAnsi="Arial" w:cs="Arial"/>
                <w:sz w:val="18"/>
                <w:szCs w:val="18"/>
              </w:rPr>
            </w:pPr>
            <w:ins w:id="587" w:author="Nokia" w:date="2025-01-21T14:52:00Z" w16du:dateUtc="2025-01-21T13:52:00Z">
              <w:r w:rsidRPr="00337FEA">
                <w:rPr>
                  <w:rFonts w:ascii="Arial" w:eastAsia="SimSun" w:hAnsi="Arial" w:cs="Arial"/>
                  <w:sz w:val="18"/>
                  <w:szCs w:val="18"/>
                </w:rPr>
                <w:t>64QAM</w:t>
              </w:r>
            </w:ins>
          </w:p>
        </w:tc>
        <w:tc>
          <w:tcPr>
            <w:tcW w:w="511" w:type="pct"/>
            <w:vAlign w:val="center"/>
          </w:tcPr>
          <w:p w14:paraId="54A2A1B9" w14:textId="77777777" w:rsidR="00D04D28" w:rsidRPr="00337FEA" w:rsidRDefault="00D04D28" w:rsidP="001C5D48">
            <w:pPr>
              <w:keepNext/>
              <w:keepLines/>
              <w:spacing w:after="0"/>
              <w:jc w:val="center"/>
              <w:rPr>
                <w:ins w:id="588" w:author="Nokia" w:date="2025-01-21T14:52:00Z" w16du:dateUtc="2025-01-21T13:52:00Z"/>
                <w:rFonts w:ascii="Arial" w:eastAsia="SimSun" w:hAnsi="Arial" w:cs="Arial"/>
                <w:sz w:val="18"/>
                <w:szCs w:val="18"/>
              </w:rPr>
            </w:pPr>
          </w:p>
        </w:tc>
        <w:tc>
          <w:tcPr>
            <w:tcW w:w="511" w:type="pct"/>
            <w:vAlign w:val="center"/>
          </w:tcPr>
          <w:p w14:paraId="7E23136A" w14:textId="77777777" w:rsidR="00D04D28" w:rsidRPr="00965BCB" w:rsidRDefault="00D04D28" w:rsidP="001C5D48">
            <w:pPr>
              <w:keepNext/>
              <w:keepLines/>
              <w:spacing w:after="0"/>
              <w:jc w:val="center"/>
              <w:rPr>
                <w:ins w:id="589" w:author="Nokia" w:date="2025-01-21T14:52:00Z" w16du:dateUtc="2025-01-21T13:52:00Z"/>
                <w:rFonts w:ascii="Arial" w:eastAsia="SimSun" w:hAnsi="Arial" w:cs="Arial"/>
                <w:sz w:val="18"/>
                <w:szCs w:val="18"/>
              </w:rPr>
            </w:pPr>
          </w:p>
        </w:tc>
        <w:tc>
          <w:tcPr>
            <w:tcW w:w="511" w:type="pct"/>
            <w:vAlign w:val="center"/>
          </w:tcPr>
          <w:p w14:paraId="22ACC837" w14:textId="77777777" w:rsidR="00D04D28" w:rsidRPr="00965BCB" w:rsidRDefault="00D04D28" w:rsidP="001C5D48">
            <w:pPr>
              <w:keepNext/>
              <w:keepLines/>
              <w:spacing w:after="0"/>
              <w:jc w:val="center"/>
              <w:rPr>
                <w:ins w:id="590" w:author="Nokia" w:date="2025-01-21T14:52:00Z" w16du:dateUtc="2025-01-21T13:52:00Z"/>
                <w:rFonts w:ascii="Arial" w:eastAsia="SimSun" w:hAnsi="Arial"/>
                <w:sz w:val="18"/>
              </w:rPr>
            </w:pPr>
          </w:p>
        </w:tc>
      </w:tr>
      <w:tr w:rsidR="00D04D28" w:rsidRPr="00965BCB" w14:paraId="78C6AEB3" w14:textId="77777777" w:rsidTr="001C5D48">
        <w:trPr>
          <w:jc w:val="center"/>
          <w:ins w:id="591" w:author="Nokia" w:date="2025-01-21T14:52:00Z"/>
        </w:trPr>
        <w:tc>
          <w:tcPr>
            <w:tcW w:w="1763" w:type="pct"/>
            <w:vAlign w:val="center"/>
          </w:tcPr>
          <w:p w14:paraId="0FB6E4D5" w14:textId="77777777" w:rsidR="00D04D28" w:rsidRPr="00337FEA" w:rsidRDefault="00D04D28" w:rsidP="001C5D48">
            <w:pPr>
              <w:keepNext/>
              <w:keepLines/>
              <w:spacing w:after="0"/>
              <w:rPr>
                <w:ins w:id="592" w:author="Nokia" w:date="2025-01-21T14:52:00Z" w16du:dateUtc="2025-01-21T13:52:00Z"/>
                <w:rFonts w:ascii="Arial" w:eastAsia="SimSun" w:hAnsi="Arial" w:cs="Arial"/>
                <w:sz w:val="18"/>
                <w:szCs w:val="18"/>
              </w:rPr>
            </w:pPr>
            <w:ins w:id="593" w:author="Nokia" w:date="2025-01-21T14:52:00Z" w16du:dateUtc="2025-01-21T13:52:00Z">
              <w:r w:rsidRPr="00337FEA">
                <w:rPr>
                  <w:rFonts w:ascii="Arial" w:eastAsia="SimSun" w:hAnsi="Arial" w:cs="Arial"/>
                  <w:sz w:val="18"/>
                  <w:szCs w:val="18"/>
                </w:rPr>
                <w:t>MCS index</w:t>
              </w:r>
            </w:ins>
          </w:p>
        </w:tc>
        <w:tc>
          <w:tcPr>
            <w:tcW w:w="420" w:type="pct"/>
            <w:vAlign w:val="center"/>
          </w:tcPr>
          <w:p w14:paraId="767581FD" w14:textId="77777777" w:rsidR="00D04D28" w:rsidRPr="00337FEA" w:rsidRDefault="00D04D28" w:rsidP="001C5D48">
            <w:pPr>
              <w:keepNext/>
              <w:keepLines/>
              <w:spacing w:after="0"/>
              <w:jc w:val="center"/>
              <w:rPr>
                <w:ins w:id="594" w:author="Nokia" w:date="2025-01-21T14:52:00Z" w16du:dateUtc="2025-01-21T13:52:00Z"/>
                <w:rFonts w:ascii="Arial" w:eastAsia="SimSun" w:hAnsi="Arial" w:cs="Arial"/>
                <w:sz w:val="18"/>
                <w:szCs w:val="18"/>
              </w:rPr>
            </w:pPr>
          </w:p>
        </w:tc>
        <w:tc>
          <w:tcPr>
            <w:tcW w:w="642" w:type="pct"/>
            <w:vAlign w:val="center"/>
          </w:tcPr>
          <w:p w14:paraId="1508B31C" w14:textId="77777777" w:rsidR="00D04D28" w:rsidRPr="00337FEA" w:rsidRDefault="00D04D28" w:rsidP="001C5D48">
            <w:pPr>
              <w:keepNext/>
              <w:keepLines/>
              <w:spacing w:after="0"/>
              <w:jc w:val="center"/>
              <w:rPr>
                <w:ins w:id="595" w:author="Nokia" w:date="2025-01-21T14:52:00Z" w16du:dateUtc="2025-01-21T13:52:00Z"/>
                <w:rFonts w:ascii="Arial" w:eastAsia="SimSun" w:hAnsi="Arial" w:cs="Arial"/>
                <w:sz w:val="18"/>
                <w:szCs w:val="18"/>
              </w:rPr>
            </w:pPr>
            <w:ins w:id="596" w:author="Nokia" w:date="2025-01-21T14:52:00Z" w16du:dateUtc="2025-01-21T13:52:00Z">
              <w:r w:rsidRPr="00337FEA">
                <w:rPr>
                  <w:rFonts w:ascii="Arial" w:eastAsia="SimSun" w:hAnsi="Arial" w:cs="Arial"/>
                  <w:sz w:val="18"/>
                  <w:szCs w:val="18"/>
                </w:rPr>
                <w:t>17</w:t>
              </w:r>
            </w:ins>
          </w:p>
        </w:tc>
        <w:tc>
          <w:tcPr>
            <w:tcW w:w="642" w:type="pct"/>
            <w:vAlign w:val="center"/>
          </w:tcPr>
          <w:p w14:paraId="09CBF7BE" w14:textId="77777777" w:rsidR="00D04D28" w:rsidRPr="00337FEA" w:rsidRDefault="00D04D28" w:rsidP="001C5D48">
            <w:pPr>
              <w:keepNext/>
              <w:keepLines/>
              <w:spacing w:after="0"/>
              <w:jc w:val="center"/>
              <w:rPr>
                <w:ins w:id="597" w:author="Nokia" w:date="2025-01-21T14:52:00Z" w16du:dateUtc="2025-01-21T13:52:00Z"/>
                <w:rFonts w:ascii="Arial" w:eastAsia="SimSun" w:hAnsi="Arial" w:cs="Arial"/>
                <w:sz w:val="18"/>
                <w:szCs w:val="18"/>
              </w:rPr>
            </w:pPr>
            <w:ins w:id="598" w:author="Nokia" w:date="2025-01-21T14:52:00Z" w16du:dateUtc="2025-01-21T13:52:00Z">
              <w:r w:rsidRPr="00337FEA">
                <w:rPr>
                  <w:rFonts w:ascii="Arial" w:eastAsia="SimSun" w:hAnsi="Arial" w:cs="Arial"/>
                  <w:sz w:val="18"/>
                  <w:szCs w:val="18"/>
                </w:rPr>
                <w:t>17</w:t>
              </w:r>
            </w:ins>
          </w:p>
        </w:tc>
        <w:tc>
          <w:tcPr>
            <w:tcW w:w="511" w:type="pct"/>
            <w:vAlign w:val="center"/>
          </w:tcPr>
          <w:p w14:paraId="70EBDAD5" w14:textId="77777777" w:rsidR="00D04D28" w:rsidRPr="00337FEA" w:rsidRDefault="00D04D28" w:rsidP="001C5D48">
            <w:pPr>
              <w:keepNext/>
              <w:keepLines/>
              <w:spacing w:after="0"/>
              <w:jc w:val="center"/>
              <w:rPr>
                <w:ins w:id="599" w:author="Nokia" w:date="2025-01-21T14:52:00Z" w16du:dateUtc="2025-01-21T13:52:00Z"/>
                <w:rFonts w:ascii="Arial" w:eastAsia="SimSun" w:hAnsi="Arial" w:cs="Arial"/>
                <w:sz w:val="18"/>
                <w:szCs w:val="18"/>
              </w:rPr>
            </w:pPr>
          </w:p>
        </w:tc>
        <w:tc>
          <w:tcPr>
            <w:tcW w:w="511" w:type="pct"/>
            <w:vAlign w:val="center"/>
          </w:tcPr>
          <w:p w14:paraId="23372108" w14:textId="77777777" w:rsidR="00D04D28" w:rsidRPr="00965BCB" w:rsidRDefault="00D04D28" w:rsidP="001C5D48">
            <w:pPr>
              <w:keepNext/>
              <w:keepLines/>
              <w:spacing w:after="0"/>
              <w:jc w:val="center"/>
              <w:rPr>
                <w:ins w:id="600" w:author="Nokia" w:date="2025-01-21T14:52:00Z" w16du:dateUtc="2025-01-21T13:52:00Z"/>
                <w:rFonts w:ascii="Arial" w:eastAsia="SimSun" w:hAnsi="Arial" w:cs="Arial"/>
                <w:sz w:val="18"/>
                <w:szCs w:val="18"/>
              </w:rPr>
            </w:pPr>
          </w:p>
        </w:tc>
        <w:tc>
          <w:tcPr>
            <w:tcW w:w="511" w:type="pct"/>
            <w:vAlign w:val="center"/>
          </w:tcPr>
          <w:p w14:paraId="14FAE8EE" w14:textId="77777777" w:rsidR="00D04D28" w:rsidRPr="00965BCB" w:rsidRDefault="00D04D28" w:rsidP="001C5D48">
            <w:pPr>
              <w:keepNext/>
              <w:keepLines/>
              <w:spacing w:after="0"/>
              <w:jc w:val="center"/>
              <w:rPr>
                <w:ins w:id="601" w:author="Nokia" w:date="2025-01-21T14:52:00Z" w16du:dateUtc="2025-01-21T13:52:00Z"/>
                <w:rFonts w:ascii="Arial" w:eastAsia="SimSun" w:hAnsi="Arial"/>
                <w:sz w:val="18"/>
              </w:rPr>
            </w:pPr>
          </w:p>
        </w:tc>
      </w:tr>
      <w:tr w:rsidR="00D04D28" w:rsidRPr="00965BCB" w14:paraId="255BA9C5" w14:textId="77777777" w:rsidTr="001C5D48">
        <w:trPr>
          <w:jc w:val="center"/>
          <w:ins w:id="602" w:author="Nokia" w:date="2025-01-21T14:52:00Z"/>
        </w:trPr>
        <w:tc>
          <w:tcPr>
            <w:tcW w:w="1763" w:type="pct"/>
            <w:vAlign w:val="center"/>
          </w:tcPr>
          <w:p w14:paraId="79290ABA" w14:textId="77777777" w:rsidR="00D04D28" w:rsidRPr="00337FEA" w:rsidRDefault="00D04D28" w:rsidP="001C5D48">
            <w:pPr>
              <w:keepNext/>
              <w:keepLines/>
              <w:spacing w:after="0"/>
              <w:rPr>
                <w:ins w:id="603" w:author="Nokia" w:date="2025-01-21T14:52:00Z" w16du:dateUtc="2025-01-21T13:52:00Z"/>
                <w:rFonts w:ascii="Arial" w:eastAsia="SimSun" w:hAnsi="Arial" w:cs="Arial"/>
                <w:sz w:val="18"/>
                <w:szCs w:val="18"/>
              </w:rPr>
            </w:pPr>
            <w:ins w:id="604" w:author="Nokia" w:date="2025-01-21T14:52:00Z" w16du:dateUtc="2025-01-21T13:52:00Z">
              <w:r w:rsidRPr="00337FEA">
                <w:rPr>
                  <w:rFonts w:ascii="Arial" w:eastAsia="SimSun" w:hAnsi="Arial" w:cs="Arial"/>
                  <w:sz w:val="18"/>
                  <w:szCs w:val="18"/>
                </w:rPr>
                <w:t>Modulation</w:t>
              </w:r>
            </w:ins>
          </w:p>
        </w:tc>
        <w:tc>
          <w:tcPr>
            <w:tcW w:w="420" w:type="pct"/>
            <w:vAlign w:val="center"/>
          </w:tcPr>
          <w:p w14:paraId="368D6B98" w14:textId="77777777" w:rsidR="00D04D28" w:rsidRPr="00337FEA" w:rsidRDefault="00D04D28" w:rsidP="001C5D48">
            <w:pPr>
              <w:keepNext/>
              <w:keepLines/>
              <w:spacing w:after="0"/>
              <w:jc w:val="center"/>
              <w:rPr>
                <w:ins w:id="605" w:author="Nokia" w:date="2025-01-21T14:52:00Z" w16du:dateUtc="2025-01-21T13:52:00Z"/>
                <w:rFonts w:ascii="Arial" w:eastAsia="SimSun" w:hAnsi="Arial" w:cs="Arial"/>
                <w:sz w:val="18"/>
                <w:szCs w:val="18"/>
              </w:rPr>
            </w:pPr>
          </w:p>
        </w:tc>
        <w:tc>
          <w:tcPr>
            <w:tcW w:w="642" w:type="pct"/>
            <w:vAlign w:val="center"/>
          </w:tcPr>
          <w:p w14:paraId="6A6580F4" w14:textId="77777777" w:rsidR="00D04D28" w:rsidRPr="00337FEA" w:rsidRDefault="00D04D28" w:rsidP="001C5D48">
            <w:pPr>
              <w:keepNext/>
              <w:keepLines/>
              <w:spacing w:after="0"/>
              <w:jc w:val="center"/>
              <w:rPr>
                <w:ins w:id="606" w:author="Nokia" w:date="2025-01-21T14:52:00Z" w16du:dateUtc="2025-01-21T13:52:00Z"/>
                <w:rFonts w:ascii="Arial" w:eastAsia="SimSun" w:hAnsi="Arial" w:cs="Arial"/>
                <w:sz w:val="18"/>
                <w:szCs w:val="18"/>
              </w:rPr>
            </w:pPr>
            <w:ins w:id="607" w:author="Nokia" w:date="2025-01-21T14:52:00Z" w16du:dateUtc="2025-01-21T13:52:00Z">
              <w:r w:rsidRPr="00337FEA">
                <w:rPr>
                  <w:rFonts w:ascii="Arial" w:eastAsia="SimSun" w:hAnsi="Arial" w:cs="Arial"/>
                  <w:sz w:val="18"/>
                  <w:szCs w:val="18"/>
                </w:rPr>
                <w:t>64QAM</w:t>
              </w:r>
            </w:ins>
          </w:p>
        </w:tc>
        <w:tc>
          <w:tcPr>
            <w:tcW w:w="642" w:type="pct"/>
            <w:vAlign w:val="center"/>
          </w:tcPr>
          <w:p w14:paraId="53110F91" w14:textId="77777777" w:rsidR="00D04D28" w:rsidRPr="00337FEA" w:rsidRDefault="00D04D28" w:rsidP="001C5D48">
            <w:pPr>
              <w:keepNext/>
              <w:keepLines/>
              <w:spacing w:after="0"/>
              <w:jc w:val="center"/>
              <w:rPr>
                <w:ins w:id="608" w:author="Nokia" w:date="2025-01-21T14:52:00Z" w16du:dateUtc="2025-01-21T13:52:00Z"/>
                <w:rFonts w:ascii="Arial" w:eastAsia="SimSun" w:hAnsi="Arial" w:cs="Arial"/>
                <w:sz w:val="18"/>
                <w:szCs w:val="18"/>
              </w:rPr>
            </w:pPr>
            <w:ins w:id="609" w:author="Nokia" w:date="2025-01-21T14:52:00Z" w16du:dateUtc="2025-01-21T13:52:00Z">
              <w:r w:rsidRPr="00337FEA">
                <w:rPr>
                  <w:rFonts w:ascii="Arial" w:eastAsia="SimSun" w:hAnsi="Arial" w:cs="Arial"/>
                  <w:sz w:val="18"/>
                  <w:szCs w:val="18"/>
                </w:rPr>
                <w:t>64QAM</w:t>
              </w:r>
            </w:ins>
          </w:p>
        </w:tc>
        <w:tc>
          <w:tcPr>
            <w:tcW w:w="511" w:type="pct"/>
            <w:vAlign w:val="center"/>
          </w:tcPr>
          <w:p w14:paraId="508F2257" w14:textId="77777777" w:rsidR="00D04D28" w:rsidRPr="00337FEA" w:rsidRDefault="00D04D28" w:rsidP="001C5D48">
            <w:pPr>
              <w:keepNext/>
              <w:keepLines/>
              <w:spacing w:after="0"/>
              <w:jc w:val="center"/>
              <w:rPr>
                <w:ins w:id="610" w:author="Nokia" w:date="2025-01-21T14:52:00Z" w16du:dateUtc="2025-01-21T13:52:00Z"/>
                <w:rFonts w:ascii="Arial" w:eastAsia="SimSun" w:hAnsi="Arial" w:cs="Arial"/>
                <w:sz w:val="18"/>
                <w:szCs w:val="18"/>
              </w:rPr>
            </w:pPr>
          </w:p>
        </w:tc>
        <w:tc>
          <w:tcPr>
            <w:tcW w:w="511" w:type="pct"/>
            <w:vAlign w:val="center"/>
          </w:tcPr>
          <w:p w14:paraId="1E253654" w14:textId="77777777" w:rsidR="00D04D28" w:rsidRPr="00965BCB" w:rsidRDefault="00D04D28" w:rsidP="001C5D48">
            <w:pPr>
              <w:keepNext/>
              <w:keepLines/>
              <w:spacing w:after="0"/>
              <w:jc w:val="center"/>
              <w:rPr>
                <w:ins w:id="611" w:author="Nokia" w:date="2025-01-21T14:52:00Z" w16du:dateUtc="2025-01-21T13:52:00Z"/>
                <w:rFonts w:ascii="Arial" w:eastAsia="SimSun" w:hAnsi="Arial" w:cs="Arial"/>
                <w:sz w:val="18"/>
                <w:szCs w:val="18"/>
              </w:rPr>
            </w:pPr>
          </w:p>
        </w:tc>
        <w:tc>
          <w:tcPr>
            <w:tcW w:w="511" w:type="pct"/>
            <w:vAlign w:val="center"/>
          </w:tcPr>
          <w:p w14:paraId="14A1FC60" w14:textId="77777777" w:rsidR="00D04D28" w:rsidRPr="00965BCB" w:rsidRDefault="00D04D28" w:rsidP="001C5D48">
            <w:pPr>
              <w:keepNext/>
              <w:keepLines/>
              <w:spacing w:after="0"/>
              <w:jc w:val="center"/>
              <w:rPr>
                <w:ins w:id="612" w:author="Nokia" w:date="2025-01-21T14:52:00Z" w16du:dateUtc="2025-01-21T13:52:00Z"/>
                <w:rFonts w:ascii="Arial" w:eastAsia="SimSun" w:hAnsi="Arial"/>
                <w:sz w:val="18"/>
              </w:rPr>
            </w:pPr>
          </w:p>
        </w:tc>
      </w:tr>
      <w:tr w:rsidR="00D04D28" w:rsidRPr="00965BCB" w14:paraId="75C09740" w14:textId="77777777" w:rsidTr="001C5D48">
        <w:trPr>
          <w:jc w:val="center"/>
          <w:ins w:id="613" w:author="Nokia" w:date="2025-01-21T14:52:00Z"/>
        </w:trPr>
        <w:tc>
          <w:tcPr>
            <w:tcW w:w="1763" w:type="pct"/>
            <w:vAlign w:val="center"/>
          </w:tcPr>
          <w:p w14:paraId="488CBB90" w14:textId="77777777" w:rsidR="00D04D28" w:rsidRPr="00337FEA" w:rsidRDefault="00D04D28" w:rsidP="001C5D48">
            <w:pPr>
              <w:keepNext/>
              <w:keepLines/>
              <w:spacing w:after="0"/>
              <w:rPr>
                <w:ins w:id="614" w:author="Nokia" w:date="2025-01-21T14:52:00Z" w16du:dateUtc="2025-01-21T13:52:00Z"/>
                <w:rFonts w:ascii="Arial" w:eastAsia="SimSun" w:hAnsi="Arial" w:cs="Arial"/>
                <w:sz w:val="18"/>
                <w:szCs w:val="18"/>
              </w:rPr>
            </w:pPr>
            <w:ins w:id="615" w:author="Nokia" w:date="2025-01-21T14:52:00Z" w16du:dateUtc="2025-01-21T13:52:00Z">
              <w:r w:rsidRPr="00337FEA">
                <w:rPr>
                  <w:rFonts w:ascii="Arial" w:eastAsia="SimSun" w:hAnsi="Arial" w:cs="Arial"/>
                  <w:sz w:val="18"/>
                  <w:szCs w:val="18"/>
                </w:rPr>
                <w:t>Target Coding Rate</w:t>
              </w:r>
            </w:ins>
          </w:p>
        </w:tc>
        <w:tc>
          <w:tcPr>
            <w:tcW w:w="420" w:type="pct"/>
            <w:vAlign w:val="center"/>
          </w:tcPr>
          <w:p w14:paraId="5A046AB6" w14:textId="77777777" w:rsidR="00D04D28" w:rsidRPr="00337FEA" w:rsidRDefault="00D04D28" w:rsidP="001C5D48">
            <w:pPr>
              <w:keepNext/>
              <w:keepLines/>
              <w:spacing w:after="0"/>
              <w:jc w:val="center"/>
              <w:rPr>
                <w:ins w:id="616" w:author="Nokia" w:date="2025-01-21T14:52:00Z" w16du:dateUtc="2025-01-21T13:52:00Z"/>
                <w:rFonts w:ascii="Arial" w:eastAsia="SimSun" w:hAnsi="Arial" w:cs="Arial"/>
                <w:sz w:val="18"/>
                <w:szCs w:val="18"/>
              </w:rPr>
            </w:pPr>
          </w:p>
        </w:tc>
        <w:tc>
          <w:tcPr>
            <w:tcW w:w="642" w:type="pct"/>
            <w:vAlign w:val="center"/>
          </w:tcPr>
          <w:p w14:paraId="767EBB6E" w14:textId="77777777" w:rsidR="00D04D28" w:rsidRPr="00337FEA" w:rsidRDefault="00D04D28" w:rsidP="001C5D48">
            <w:pPr>
              <w:keepNext/>
              <w:keepLines/>
              <w:spacing w:after="0"/>
              <w:jc w:val="center"/>
              <w:rPr>
                <w:ins w:id="617" w:author="Nokia" w:date="2025-01-21T14:52:00Z" w16du:dateUtc="2025-01-21T13:52:00Z"/>
                <w:rFonts w:ascii="Arial" w:eastAsia="SimSun" w:hAnsi="Arial" w:cs="Arial"/>
                <w:sz w:val="18"/>
                <w:szCs w:val="18"/>
              </w:rPr>
            </w:pPr>
            <w:ins w:id="618" w:author="Nokia" w:date="2025-01-21T14:52:00Z" w16du:dateUtc="2025-01-21T13:52:00Z">
              <w:r w:rsidRPr="00337FEA">
                <w:rPr>
                  <w:rFonts w:ascii="Arial" w:eastAsia="SimSun" w:hAnsi="Arial" w:cs="Arial"/>
                  <w:sz w:val="18"/>
                  <w:szCs w:val="18"/>
                </w:rPr>
                <w:t>0.43</w:t>
              </w:r>
            </w:ins>
          </w:p>
        </w:tc>
        <w:tc>
          <w:tcPr>
            <w:tcW w:w="642" w:type="pct"/>
            <w:vAlign w:val="center"/>
          </w:tcPr>
          <w:p w14:paraId="76E959B4" w14:textId="77777777" w:rsidR="00D04D28" w:rsidRPr="00337FEA" w:rsidRDefault="00D04D28" w:rsidP="001C5D48">
            <w:pPr>
              <w:keepNext/>
              <w:keepLines/>
              <w:spacing w:after="0"/>
              <w:jc w:val="center"/>
              <w:rPr>
                <w:ins w:id="619" w:author="Nokia" w:date="2025-01-21T14:52:00Z" w16du:dateUtc="2025-01-21T13:52:00Z"/>
                <w:rFonts w:ascii="Arial" w:eastAsia="SimSun" w:hAnsi="Arial" w:cs="Arial"/>
                <w:sz w:val="18"/>
                <w:szCs w:val="18"/>
              </w:rPr>
            </w:pPr>
            <w:ins w:id="620" w:author="Nokia" w:date="2025-01-21T14:52:00Z" w16du:dateUtc="2025-01-21T13:52:00Z">
              <w:r w:rsidRPr="00337FEA">
                <w:rPr>
                  <w:rFonts w:ascii="Arial" w:eastAsia="SimSun" w:hAnsi="Arial" w:cs="Arial"/>
                  <w:sz w:val="18"/>
                  <w:szCs w:val="18"/>
                </w:rPr>
                <w:t>0.43</w:t>
              </w:r>
            </w:ins>
          </w:p>
        </w:tc>
        <w:tc>
          <w:tcPr>
            <w:tcW w:w="511" w:type="pct"/>
            <w:vAlign w:val="center"/>
          </w:tcPr>
          <w:p w14:paraId="71233A36" w14:textId="77777777" w:rsidR="00D04D28" w:rsidRPr="00337FEA" w:rsidRDefault="00D04D28" w:rsidP="001C5D48">
            <w:pPr>
              <w:keepNext/>
              <w:keepLines/>
              <w:spacing w:after="0"/>
              <w:jc w:val="center"/>
              <w:rPr>
                <w:ins w:id="621" w:author="Nokia" w:date="2025-01-21T14:52:00Z" w16du:dateUtc="2025-01-21T13:52:00Z"/>
                <w:rFonts w:ascii="Arial" w:eastAsia="SimSun" w:hAnsi="Arial" w:cs="Arial"/>
                <w:sz w:val="18"/>
                <w:szCs w:val="18"/>
              </w:rPr>
            </w:pPr>
          </w:p>
        </w:tc>
        <w:tc>
          <w:tcPr>
            <w:tcW w:w="511" w:type="pct"/>
            <w:vAlign w:val="center"/>
          </w:tcPr>
          <w:p w14:paraId="6F7D1224" w14:textId="77777777" w:rsidR="00D04D28" w:rsidRPr="00965BCB" w:rsidRDefault="00D04D28" w:rsidP="001C5D48">
            <w:pPr>
              <w:keepNext/>
              <w:keepLines/>
              <w:spacing w:after="0"/>
              <w:jc w:val="center"/>
              <w:rPr>
                <w:ins w:id="622" w:author="Nokia" w:date="2025-01-21T14:52:00Z" w16du:dateUtc="2025-01-21T13:52:00Z"/>
                <w:rFonts w:ascii="Arial" w:eastAsia="SimSun" w:hAnsi="Arial" w:cs="Arial"/>
                <w:sz w:val="18"/>
                <w:szCs w:val="18"/>
              </w:rPr>
            </w:pPr>
          </w:p>
        </w:tc>
        <w:tc>
          <w:tcPr>
            <w:tcW w:w="511" w:type="pct"/>
            <w:vAlign w:val="center"/>
          </w:tcPr>
          <w:p w14:paraId="2C2DD7E8" w14:textId="77777777" w:rsidR="00D04D28" w:rsidRPr="00965BCB" w:rsidRDefault="00D04D28" w:rsidP="001C5D48">
            <w:pPr>
              <w:keepNext/>
              <w:keepLines/>
              <w:spacing w:after="0"/>
              <w:jc w:val="center"/>
              <w:rPr>
                <w:ins w:id="623" w:author="Nokia" w:date="2025-01-21T14:52:00Z" w16du:dateUtc="2025-01-21T13:52:00Z"/>
                <w:rFonts w:ascii="Arial" w:eastAsia="SimSun" w:hAnsi="Arial"/>
                <w:sz w:val="18"/>
              </w:rPr>
            </w:pPr>
          </w:p>
        </w:tc>
      </w:tr>
      <w:tr w:rsidR="00D04D28" w:rsidRPr="00965BCB" w14:paraId="6FC25F84" w14:textId="77777777" w:rsidTr="001C5D48">
        <w:trPr>
          <w:jc w:val="center"/>
          <w:ins w:id="624" w:author="Nokia" w:date="2025-01-21T14:52:00Z"/>
        </w:trPr>
        <w:tc>
          <w:tcPr>
            <w:tcW w:w="1763" w:type="pct"/>
            <w:vAlign w:val="center"/>
          </w:tcPr>
          <w:p w14:paraId="78776663" w14:textId="77777777" w:rsidR="00D04D28" w:rsidRPr="00337FEA" w:rsidRDefault="00D04D28" w:rsidP="001C5D48">
            <w:pPr>
              <w:keepNext/>
              <w:keepLines/>
              <w:spacing w:after="0"/>
              <w:rPr>
                <w:ins w:id="625" w:author="Nokia" w:date="2025-01-21T14:52:00Z" w16du:dateUtc="2025-01-21T13:52:00Z"/>
                <w:rFonts w:ascii="Arial" w:eastAsia="SimSun" w:hAnsi="Arial" w:cs="Arial"/>
                <w:sz w:val="18"/>
                <w:szCs w:val="18"/>
              </w:rPr>
            </w:pPr>
            <w:ins w:id="626" w:author="Nokia" w:date="2025-01-21T14:52:00Z" w16du:dateUtc="2025-01-21T13:52:00Z">
              <w:r w:rsidRPr="00337FEA">
                <w:rPr>
                  <w:rFonts w:ascii="Arial" w:eastAsia="SimSun" w:hAnsi="Arial" w:cs="Arial"/>
                  <w:sz w:val="18"/>
                  <w:szCs w:val="18"/>
                </w:rPr>
                <w:t>Number of MIMO layers</w:t>
              </w:r>
            </w:ins>
          </w:p>
        </w:tc>
        <w:tc>
          <w:tcPr>
            <w:tcW w:w="420" w:type="pct"/>
            <w:vAlign w:val="center"/>
          </w:tcPr>
          <w:p w14:paraId="179FD2C9" w14:textId="77777777" w:rsidR="00D04D28" w:rsidRPr="00337FEA" w:rsidRDefault="00D04D28" w:rsidP="001C5D48">
            <w:pPr>
              <w:keepNext/>
              <w:keepLines/>
              <w:spacing w:after="0"/>
              <w:jc w:val="center"/>
              <w:rPr>
                <w:ins w:id="627" w:author="Nokia" w:date="2025-01-21T14:52:00Z" w16du:dateUtc="2025-01-21T13:52:00Z"/>
                <w:rFonts w:ascii="Arial" w:eastAsia="SimSun" w:hAnsi="Arial" w:cs="Arial"/>
                <w:sz w:val="18"/>
                <w:szCs w:val="18"/>
              </w:rPr>
            </w:pPr>
          </w:p>
        </w:tc>
        <w:tc>
          <w:tcPr>
            <w:tcW w:w="642" w:type="pct"/>
            <w:vAlign w:val="center"/>
          </w:tcPr>
          <w:p w14:paraId="6966355F" w14:textId="77777777" w:rsidR="00D04D28" w:rsidRPr="00337FEA" w:rsidRDefault="00D04D28" w:rsidP="001C5D48">
            <w:pPr>
              <w:keepNext/>
              <w:keepLines/>
              <w:spacing w:after="0"/>
              <w:jc w:val="center"/>
              <w:rPr>
                <w:ins w:id="628" w:author="Nokia" w:date="2025-01-21T14:52:00Z" w16du:dateUtc="2025-01-21T13:52:00Z"/>
                <w:rFonts w:ascii="Arial" w:eastAsia="SimSun" w:hAnsi="Arial" w:cs="Arial"/>
                <w:sz w:val="18"/>
                <w:szCs w:val="18"/>
              </w:rPr>
            </w:pPr>
            <w:ins w:id="629" w:author="Nokia" w:date="2025-01-21T14:52:00Z" w16du:dateUtc="2025-01-21T13:52:00Z">
              <w:r w:rsidRPr="00337FEA">
                <w:rPr>
                  <w:rFonts w:ascii="Arial" w:eastAsia="SimSun" w:hAnsi="Arial" w:cs="Arial"/>
                  <w:sz w:val="18"/>
                  <w:szCs w:val="18"/>
                </w:rPr>
                <w:t>2</w:t>
              </w:r>
            </w:ins>
          </w:p>
        </w:tc>
        <w:tc>
          <w:tcPr>
            <w:tcW w:w="642" w:type="pct"/>
            <w:vAlign w:val="center"/>
          </w:tcPr>
          <w:p w14:paraId="111A5AE0" w14:textId="77777777" w:rsidR="00D04D28" w:rsidRPr="00337FEA" w:rsidRDefault="00D04D28" w:rsidP="001C5D48">
            <w:pPr>
              <w:keepNext/>
              <w:keepLines/>
              <w:spacing w:after="0"/>
              <w:jc w:val="center"/>
              <w:rPr>
                <w:ins w:id="630" w:author="Nokia" w:date="2025-01-21T14:52:00Z" w16du:dateUtc="2025-01-21T13:52:00Z"/>
                <w:rFonts w:ascii="Arial" w:eastAsia="SimSun" w:hAnsi="Arial" w:cs="Arial"/>
                <w:sz w:val="18"/>
                <w:szCs w:val="18"/>
              </w:rPr>
            </w:pPr>
            <w:ins w:id="631" w:author="Nokia" w:date="2025-01-21T14:52:00Z" w16du:dateUtc="2025-01-21T13:52:00Z">
              <w:r w:rsidRPr="00337FEA">
                <w:rPr>
                  <w:rFonts w:ascii="Arial" w:eastAsia="SimSun" w:hAnsi="Arial" w:cs="Arial"/>
                  <w:sz w:val="18"/>
                  <w:szCs w:val="18"/>
                </w:rPr>
                <w:t>2</w:t>
              </w:r>
            </w:ins>
          </w:p>
        </w:tc>
        <w:tc>
          <w:tcPr>
            <w:tcW w:w="511" w:type="pct"/>
            <w:vAlign w:val="center"/>
          </w:tcPr>
          <w:p w14:paraId="3B1D034A" w14:textId="77777777" w:rsidR="00D04D28" w:rsidRPr="00337FEA" w:rsidRDefault="00D04D28" w:rsidP="001C5D48">
            <w:pPr>
              <w:keepNext/>
              <w:keepLines/>
              <w:spacing w:after="0"/>
              <w:jc w:val="center"/>
              <w:rPr>
                <w:ins w:id="632" w:author="Nokia" w:date="2025-01-21T14:52:00Z" w16du:dateUtc="2025-01-21T13:52:00Z"/>
                <w:rFonts w:ascii="Arial" w:eastAsia="SimSun" w:hAnsi="Arial" w:cs="Arial"/>
                <w:sz w:val="18"/>
                <w:szCs w:val="18"/>
              </w:rPr>
            </w:pPr>
          </w:p>
        </w:tc>
        <w:tc>
          <w:tcPr>
            <w:tcW w:w="511" w:type="pct"/>
            <w:vAlign w:val="center"/>
          </w:tcPr>
          <w:p w14:paraId="63140566" w14:textId="77777777" w:rsidR="00D04D28" w:rsidRPr="00965BCB" w:rsidRDefault="00D04D28" w:rsidP="001C5D48">
            <w:pPr>
              <w:keepNext/>
              <w:keepLines/>
              <w:spacing w:after="0"/>
              <w:jc w:val="center"/>
              <w:rPr>
                <w:ins w:id="633" w:author="Nokia" w:date="2025-01-21T14:52:00Z" w16du:dateUtc="2025-01-21T13:52:00Z"/>
                <w:rFonts w:ascii="Arial" w:eastAsia="SimSun" w:hAnsi="Arial" w:cs="Arial"/>
                <w:sz w:val="18"/>
                <w:szCs w:val="18"/>
              </w:rPr>
            </w:pPr>
          </w:p>
        </w:tc>
        <w:tc>
          <w:tcPr>
            <w:tcW w:w="511" w:type="pct"/>
            <w:vAlign w:val="center"/>
          </w:tcPr>
          <w:p w14:paraId="121FF9E4" w14:textId="77777777" w:rsidR="00D04D28" w:rsidRPr="00965BCB" w:rsidRDefault="00D04D28" w:rsidP="001C5D48">
            <w:pPr>
              <w:keepNext/>
              <w:keepLines/>
              <w:spacing w:after="0"/>
              <w:jc w:val="center"/>
              <w:rPr>
                <w:ins w:id="634" w:author="Nokia" w:date="2025-01-21T14:52:00Z" w16du:dateUtc="2025-01-21T13:52:00Z"/>
                <w:rFonts w:ascii="Arial" w:eastAsia="SimSun" w:hAnsi="Arial"/>
                <w:sz w:val="18"/>
              </w:rPr>
            </w:pPr>
          </w:p>
        </w:tc>
      </w:tr>
      <w:tr w:rsidR="00D04D28" w:rsidRPr="00965BCB" w14:paraId="13E409AF" w14:textId="77777777" w:rsidTr="001C5D48">
        <w:trPr>
          <w:jc w:val="center"/>
          <w:ins w:id="635" w:author="Nokia" w:date="2025-01-21T14:52:00Z"/>
        </w:trPr>
        <w:tc>
          <w:tcPr>
            <w:tcW w:w="1763" w:type="pct"/>
            <w:vAlign w:val="center"/>
          </w:tcPr>
          <w:p w14:paraId="0ED733EE" w14:textId="77777777" w:rsidR="00D04D28" w:rsidRPr="00337FEA" w:rsidRDefault="00D04D28" w:rsidP="001C5D48">
            <w:pPr>
              <w:keepNext/>
              <w:keepLines/>
              <w:spacing w:after="0"/>
              <w:rPr>
                <w:ins w:id="636" w:author="Nokia" w:date="2025-01-21T14:52:00Z" w16du:dateUtc="2025-01-21T13:52:00Z"/>
                <w:rFonts w:ascii="Arial" w:eastAsia="SimSun" w:hAnsi="Arial" w:cs="Arial"/>
                <w:sz w:val="18"/>
                <w:szCs w:val="18"/>
              </w:rPr>
            </w:pPr>
            <w:ins w:id="637" w:author="Nokia" w:date="2025-01-21T14:52:00Z" w16du:dateUtc="2025-01-21T13:52:00Z">
              <w:r w:rsidRPr="00337FEA">
                <w:rPr>
                  <w:rFonts w:ascii="Arial" w:eastAsia="SimSun" w:hAnsi="Arial" w:cs="Arial"/>
                  <w:sz w:val="18"/>
                  <w:szCs w:val="18"/>
                </w:rPr>
                <w:t xml:space="preserve">Number of DMRS </w:t>
              </w:r>
              <w:r w:rsidRPr="00337FEA">
                <w:rPr>
                  <w:rFonts w:ascii="Arial" w:eastAsia="SimSun" w:hAnsi="Arial" w:cs="Arial"/>
                  <w:sz w:val="18"/>
                  <w:szCs w:val="18"/>
                  <w:lang w:eastAsia="zh-CN"/>
                </w:rPr>
                <w:t>REs</w:t>
              </w:r>
            </w:ins>
          </w:p>
        </w:tc>
        <w:tc>
          <w:tcPr>
            <w:tcW w:w="420" w:type="pct"/>
            <w:vAlign w:val="center"/>
          </w:tcPr>
          <w:p w14:paraId="70EFF75E" w14:textId="77777777" w:rsidR="00D04D28" w:rsidRPr="00337FEA" w:rsidRDefault="00D04D28" w:rsidP="001C5D48">
            <w:pPr>
              <w:keepNext/>
              <w:keepLines/>
              <w:spacing w:after="0"/>
              <w:jc w:val="center"/>
              <w:rPr>
                <w:ins w:id="638" w:author="Nokia" w:date="2025-01-21T14:52:00Z" w16du:dateUtc="2025-01-21T13:52:00Z"/>
                <w:rFonts w:ascii="Arial" w:eastAsia="SimSun" w:hAnsi="Arial" w:cs="Arial"/>
                <w:sz w:val="18"/>
                <w:szCs w:val="18"/>
              </w:rPr>
            </w:pPr>
          </w:p>
        </w:tc>
        <w:tc>
          <w:tcPr>
            <w:tcW w:w="642" w:type="pct"/>
            <w:vAlign w:val="center"/>
          </w:tcPr>
          <w:p w14:paraId="40F1BD0C" w14:textId="77777777" w:rsidR="00D04D28" w:rsidRPr="00337FEA" w:rsidRDefault="00D04D28" w:rsidP="001C5D48">
            <w:pPr>
              <w:keepNext/>
              <w:keepLines/>
              <w:spacing w:after="0"/>
              <w:jc w:val="center"/>
              <w:rPr>
                <w:ins w:id="639" w:author="Nokia" w:date="2025-01-21T14:52:00Z" w16du:dateUtc="2025-01-21T13:52:00Z"/>
                <w:rFonts w:ascii="Arial" w:eastAsia="SimSun" w:hAnsi="Arial" w:cs="Arial"/>
                <w:sz w:val="18"/>
                <w:szCs w:val="18"/>
              </w:rPr>
            </w:pPr>
          </w:p>
        </w:tc>
        <w:tc>
          <w:tcPr>
            <w:tcW w:w="642" w:type="pct"/>
            <w:vAlign w:val="center"/>
          </w:tcPr>
          <w:p w14:paraId="14EE3E6B" w14:textId="77777777" w:rsidR="00D04D28" w:rsidRPr="00337FEA" w:rsidRDefault="00D04D28" w:rsidP="001C5D48">
            <w:pPr>
              <w:keepNext/>
              <w:keepLines/>
              <w:spacing w:after="0"/>
              <w:jc w:val="center"/>
              <w:rPr>
                <w:ins w:id="640" w:author="Nokia" w:date="2025-01-21T14:52:00Z" w16du:dateUtc="2025-01-21T13:52:00Z"/>
                <w:rFonts w:ascii="Arial" w:eastAsia="SimSun" w:hAnsi="Arial" w:cs="Arial"/>
                <w:sz w:val="18"/>
                <w:szCs w:val="18"/>
              </w:rPr>
            </w:pPr>
          </w:p>
        </w:tc>
        <w:tc>
          <w:tcPr>
            <w:tcW w:w="511" w:type="pct"/>
            <w:vAlign w:val="center"/>
          </w:tcPr>
          <w:p w14:paraId="12DD462C" w14:textId="77777777" w:rsidR="00D04D28" w:rsidRPr="00337FEA" w:rsidRDefault="00D04D28" w:rsidP="001C5D48">
            <w:pPr>
              <w:keepNext/>
              <w:keepLines/>
              <w:spacing w:after="0"/>
              <w:jc w:val="center"/>
              <w:rPr>
                <w:ins w:id="641" w:author="Nokia" w:date="2025-01-21T14:52:00Z" w16du:dateUtc="2025-01-21T13:52:00Z"/>
                <w:rFonts w:ascii="Arial" w:eastAsia="SimSun" w:hAnsi="Arial" w:cs="Arial"/>
                <w:sz w:val="18"/>
                <w:szCs w:val="18"/>
              </w:rPr>
            </w:pPr>
          </w:p>
        </w:tc>
        <w:tc>
          <w:tcPr>
            <w:tcW w:w="511" w:type="pct"/>
            <w:vAlign w:val="center"/>
          </w:tcPr>
          <w:p w14:paraId="4DD9BB68" w14:textId="77777777" w:rsidR="00D04D28" w:rsidRPr="00965BCB" w:rsidRDefault="00D04D28" w:rsidP="001C5D48">
            <w:pPr>
              <w:keepNext/>
              <w:keepLines/>
              <w:spacing w:after="0"/>
              <w:jc w:val="center"/>
              <w:rPr>
                <w:ins w:id="642" w:author="Nokia" w:date="2025-01-21T14:52:00Z" w16du:dateUtc="2025-01-21T13:52:00Z"/>
                <w:rFonts w:ascii="Arial" w:eastAsia="SimSun" w:hAnsi="Arial" w:cs="Arial"/>
                <w:sz w:val="18"/>
                <w:szCs w:val="18"/>
              </w:rPr>
            </w:pPr>
          </w:p>
        </w:tc>
        <w:tc>
          <w:tcPr>
            <w:tcW w:w="511" w:type="pct"/>
            <w:vAlign w:val="center"/>
          </w:tcPr>
          <w:p w14:paraId="34F7722D" w14:textId="77777777" w:rsidR="00D04D28" w:rsidRPr="00965BCB" w:rsidRDefault="00D04D28" w:rsidP="001C5D48">
            <w:pPr>
              <w:keepNext/>
              <w:keepLines/>
              <w:spacing w:after="0"/>
              <w:jc w:val="center"/>
              <w:rPr>
                <w:ins w:id="643" w:author="Nokia" w:date="2025-01-21T14:52:00Z" w16du:dateUtc="2025-01-21T13:52:00Z"/>
                <w:rFonts w:ascii="Arial" w:eastAsia="SimSun" w:hAnsi="Arial"/>
                <w:sz w:val="18"/>
              </w:rPr>
            </w:pPr>
          </w:p>
        </w:tc>
      </w:tr>
      <w:tr w:rsidR="00D04D28" w:rsidRPr="00965BCB" w14:paraId="69426864" w14:textId="77777777" w:rsidTr="001C5D48">
        <w:trPr>
          <w:jc w:val="center"/>
          <w:ins w:id="644" w:author="Nokia" w:date="2025-01-21T14:52:00Z"/>
        </w:trPr>
        <w:tc>
          <w:tcPr>
            <w:tcW w:w="1763" w:type="pct"/>
            <w:vAlign w:val="center"/>
          </w:tcPr>
          <w:p w14:paraId="2E54302E" w14:textId="77777777" w:rsidR="00D04D28" w:rsidRPr="00337FEA" w:rsidRDefault="00D04D28" w:rsidP="001C5D48">
            <w:pPr>
              <w:keepNext/>
              <w:keepLines/>
              <w:spacing w:after="0"/>
              <w:ind w:firstLineChars="50" w:firstLine="90"/>
              <w:rPr>
                <w:ins w:id="645" w:author="Nokia" w:date="2025-01-21T14:52:00Z" w16du:dateUtc="2025-01-21T13:52:00Z"/>
                <w:rFonts w:ascii="Arial" w:eastAsia="SimSun" w:hAnsi="Arial" w:cs="Arial"/>
                <w:sz w:val="18"/>
                <w:szCs w:val="18"/>
              </w:rPr>
            </w:pPr>
            <w:ins w:id="646" w:author="Nokia" w:date="2025-01-21T14:52:00Z" w16du:dateUtc="2025-01-21T13:52:00Z">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EC911A0" w14:textId="77777777" w:rsidR="00D04D28" w:rsidRPr="00337FEA" w:rsidRDefault="00D04D28" w:rsidP="001C5D48">
            <w:pPr>
              <w:keepNext/>
              <w:keepLines/>
              <w:spacing w:after="0"/>
              <w:jc w:val="center"/>
              <w:rPr>
                <w:ins w:id="647" w:author="Nokia" w:date="2025-01-21T14:52:00Z" w16du:dateUtc="2025-01-21T13:52:00Z"/>
                <w:rFonts w:ascii="Arial" w:eastAsia="SimSun" w:hAnsi="Arial" w:cs="Arial"/>
                <w:sz w:val="18"/>
                <w:szCs w:val="18"/>
              </w:rPr>
            </w:pPr>
          </w:p>
        </w:tc>
        <w:tc>
          <w:tcPr>
            <w:tcW w:w="642" w:type="pct"/>
            <w:vAlign w:val="center"/>
          </w:tcPr>
          <w:p w14:paraId="32B61AD1" w14:textId="77777777" w:rsidR="00D04D28" w:rsidRPr="00337FEA" w:rsidRDefault="00D04D28" w:rsidP="001C5D48">
            <w:pPr>
              <w:keepNext/>
              <w:keepLines/>
              <w:spacing w:after="0"/>
              <w:jc w:val="center"/>
              <w:rPr>
                <w:ins w:id="648" w:author="Nokia" w:date="2025-01-21T14:52:00Z" w16du:dateUtc="2025-01-21T13:52:00Z"/>
                <w:rFonts w:ascii="Arial" w:eastAsia="SimSun" w:hAnsi="Arial" w:cs="Arial"/>
                <w:sz w:val="18"/>
                <w:szCs w:val="18"/>
                <w:lang w:eastAsia="zh-CN"/>
              </w:rPr>
            </w:pPr>
            <w:ins w:id="649" w:author="Nokia" w:date="2025-01-21T14:52:00Z" w16du:dateUtc="2025-01-21T13:52:00Z">
              <w:r w:rsidRPr="00337FEA">
                <w:rPr>
                  <w:rFonts w:ascii="Arial" w:eastAsia="SimSun" w:hAnsi="Arial" w:cs="Arial"/>
                  <w:sz w:val="18"/>
                  <w:szCs w:val="18"/>
                  <w:lang w:eastAsia="zh-CN"/>
                </w:rPr>
                <w:t>N/A</w:t>
              </w:r>
            </w:ins>
          </w:p>
        </w:tc>
        <w:tc>
          <w:tcPr>
            <w:tcW w:w="642" w:type="pct"/>
            <w:vAlign w:val="center"/>
          </w:tcPr>
          <w:p w14:paraId="0F2F88CA" w14:textId="77777777" w:rsidR="00D04D28" w:rsidRPr="00337FEA" w:rsidRDefault="00D04D28" w:rsidP="001C5D48">
            <w:pPr>
              <w:keepNext/>
              <w:keepLines/>
              <w:spacing w:after="0"/>
              <w:jc w:val="center"/>
              <w:rPr>
                <w:ins w:id="650" w:author="Nokia" w:date="2025-01-21T14:52:00Z" w16du:dateUtc="2025-01-21T13:52:00Z"/>
                <w:rFonts w:ascii="Arial" w:eastAsia="SimSun" w:hAnsi="Arial" w:cs="Arial"/>
                <w:sz w:val="18"/>
                <w:szCs w:val="18"/>
                <w:lang w:eastAsia="zh-CN"/>
              </w:rPr>
            </w:pPr>
            <w:ins w:id="651" w:author="Nokia" w:date="2025-01-21T14:52:00Z" w16du:dateUtc="2025-01-21T13:52:00Z">
              <w:r w:rsidRPr="00337FEA">
                <w:rPr>
                  <w:rFonts w:ascii="Arial" w:eastAsia="SimSun" w:hAnsi="Arial" w:cs="Arial"/>
                  <w:sz w:val="18"/>
                  <w:szCs w:val="18"/>
                  <w:lang w:eastAsia="zh-CN"/>
                </w:rPr>
                <w:t>N/A</w:t>
              </w:r>
            </w:ins>
          </w:p>
        </w:tc>
        <w:tc>
          <w:tcPr>
            <w:tcW w:w="511" w:type="pct"/>
            <w:vAlign w:val="center"/>
          </w:tcPr>
          <w:p w14:paraId="2D9F5E16" w14:textId="77777777" w:rsidR="00D04D28" w:rsidRPr="00337FEA" w:rsidRDefault="00D04D28" w:rsidP="001C5D48">
            <w:pPr>
              <w:keepNext/>
              <w:keepLines/>
              <w:spacing w:after="0"/>
              <w:jc w:val="center"/>
              <w:rPr>
                <w:ins w:id="652" w:author="Nokia" w:date="2025-01-21T14:52:00Z" w16du:dateUtc="2025-01-21T13:52:00Z"/>
                <w:rFonts w:ascii="Arial" w:eastAsia="SimSun" w:hAnsi="Arial" w:cs="Arial"/>
                <w:sz w:val="18"/>
                <w:szCs w:val="18"/>
              </w:rPr>
            </w:pPr>
          </w:p>
        </w:tc>
        <w:tc>
          <w:tcPr>
            <w:tcW w:w="511" w:type="pct"/>
            <w:vAlign w:val="center"/>
          </w:tcPr>
          <w:p w14:paraId="55E94E61" w14:textId="77777777" w:rsidR="00D04D28" w:rsidRPr="00965BCB" w:rsidRDefault="00D04D28" w:rsidP="001C5D48">
            <w:pPr>
              <w:keepNext/>
              <w:keepLines/>
              <w:spacing w:after="0"/>
              <w:jc w:val="center"/>
              <w:rPr>
                <w:ins w:id="653" w:author="Nokia" w:date="2025-01-21T14:52:00Z" w16du:dateUtc="2025-01-21T13:52:00Z"/>
                <w:rFonts w:ascii="Arial" w:eastAsia="SimSun" w:hAnsi="Arial" w:cs="Arial"/>
                <w:sz w:val="18"/>
                <w:szCs w:val="18"/>
              </w:rPr>
            </w:pPr>
          </w:p>
        </w:tc>
        <w:tc>
          <w:tcPr>
            <w:tcW w:w="511" w:type="pct"/>
            <w:vAlign w:val="center"/>
          </w:tcPr>
          <w:p w14:paraId="7270B7A7" w14:textId="77777777" w:rsidR="00D04D28" w:rsidRPr="00965BCB" w:rsidRDefault="00D04D28" w:rsidP="001C5D48">
            <w:pPr>
              <w:keepNext/>
              <w:keepLines/>
              <w:spacing w:after="0"/>
              <w:jc w:val="center"/>
              <w:rPr>
                <w:ins w:id="654" w:author="Nokia" w:date="2025-01-21T14:52:00Z" w16du:dateUtc="2025-01-21T13:52:00Z"/>
                <w:rFonts w:ascii="Arial" w:eastAsia="SimSun" w:hAnsi="Arial"/>
                <w:sz w:val="18"/>
              </w:rPr>
            </w:pPr>
          </w:p>
        </w:tc>
      </w:tr>
      <w:tr w:rsidR="00D04D28" w:rsidRPr="00965BCB" w14:paraId="55A81368" w14:textId="77777777" w:rsidTr="001C5D48">
        <w:trPr>
          <w:jc w:val="center"/>
          <w:ins w:id="655" w:author="Nokia" w:date="2025-01-21T14:52:00Z"/>
        </w:trPr>
        <w:tc>
          <w:tcPr>
            <w:tcW w:w="1763" w:type="pct"/>
            <w:vAlign w:val="center"/>
          </w:tcPr>
          <w:p w14:paraId="33ABC5BB" w14:textId="77777777" w:rsidR="00D04D28" w:rsidRPr="000C04D8" w:rsidRDefault="00D04D28" w:rsidP="001C5D48">
            <w:pPr>
              <w:keepNext/>
              <w:keepLines/>
              <w:spacing w:after="0"/>
              <w:rPr>
                <w:ins w:id="656" w:author="Nokia" w:date="2025-01-21T14:52:00Z" w16du:dateUtc="2025-01-21T13:52:00Z"/>
                <w:rFonts w:ascii="Arial" w:eastAsia="SimSun" w:hAnsi="Arial" w:cs="Arial"/>
                <w:sz w:val="18"/>
                <w:szCs w:val="18"/>
                <w:lang w:val="da-DK"/>
              </w:rPr>
            </w:pPr>
            <w:ins w:id="657" w:author="Nokia" w:date="2025-01-21T14:52:00Z" w16du:dateUtc="2025-01-21T13:52:00Z">
              <w:r w:rsidRPr="000C04D8">
                <w:rPr>
                  <w:rFonts w:ascii="Arial" w:eastAsia="SimSun" w:hAnsi="Arial" w:cs="Arial"/>
                  <w:sz w:val="18"/>
                  <w:szCs w:val="18"/>
                  <w:lang w:val="da-DK"/>
                </w:rPr>
                <w:t xml:space="preserve">  For Slot i, if mod(i, 5) = 3 for i from {0,…, 159}</w:t>
              </w:r>
            </w:ins>
          </w:p>
        </w:tc>
        <w:tc>
          <w:tcPr>
            <w:tcW w:w="420" w:type="pct"/>
            <w:vAlign w:val="center"/>
          </w:tcPr>
          <w:p w14:paraId="5FCD6502" w14:textId="77777777" w:rsidR="00D04D28" w:rsidRPr="000C04D8" w:rsidRDefault="00D04D28" w:rsidP="001C5D48">
            <w:pPr>
              <w:keepNext/>
              <w:keepLines/>
              <w:spacing w:after="0"/>
              <w:jc w:val="center"/>
              <w:rPr>
                <w:ins w:id="658" w:author="Nokia" w:date="2025-01-21T14:52:00Z" w16du:dateUtc="2025-01-21T13:52:00Z"/>
                <w:rFonts w:ascii="Arial" w:eastAsia="SimSun" w:hAnsi="Arial" w:cs="Arial"/>
                <w:sz w:val="18"/>
                <w:szCs w:val="18"/>
                <w:lang w:val="da-DK"/>
              </w:rPr>
            </w:pPr>
          </w:p>
        </w:tc>
        <w:tc>
          <w:tcPr>
            <w:tcW w:w="642" w:type="pct"/>
            <w:vAlign w:val="center"/>
          </w:tcPr>
          <w:p w14:paraId="65A8E1E7" w14:textId="77777777" w:rsidR="00D04D28" w:rsidRPr="00337FEA" w:rsidRDefault="00D04D28" w:rsidP="001C5D48">
            <w:pPr>
              <w:keepNext/>
              <w:keepLines/>
              <w:spacing w:after="0"/>
              <w:jc w:val="center"/>
              <w:rPr>
                <w:ins w:id="659" w:author="Nokia" w:date="2025-01-21T14:52:00Z" w16du:dateUtc="2025-01-21T13:52:00Z"/>
                <w:rFonts w:ascii="Arial" w:eastAsia="SimSun" w:hAnsi="Arial" w:cs="Arial"/>
                <w:sz w:val="18"/>
                <w:szCs w:val="18"/>
              </w:rPr>
            </w:pPr>
            <w:ins w:id="660" w:author="Nokia" w:date="2025-01-21T14:52:00Z" w16du:dateUtc="2025-01-21T13:52:00Z">
              <w:r w:rsidRPr="00337FEA">
                <w:rPr>
                  <w:rFonts w:ascii="Arial" w:eastAsia="SimSun" w:hAnsi="Arial" w:cs="Arial"/>
                  <w:sz w:val="18"/>
                  <w:szCs w:val="18"/>
                </w:rPr>
                <w:t>24</w:t>
              </w:r>
            </w:ins>
          </w:p>
        </w:tc>
        <w:tc>
          <w:tcPr>
            <w:tcW w:w="642" w:type="pct"/>
            <w:vAlign w:val="center"/>
          </w:tcPr>
          <w:p w14:paraId="1AEF5581" w14:textId="77777777" w:rsidR="00D04D28" w:rsidRPr="00337FEA" w:rsidRDefault="00D04D28" w:rsidP="001C5D48">
            <w:pPr>
              <w:keepNext/>
              <w:keepLines/>
              <w:spacing w:after="0"/>
              <w:jc w:val="center"/>
              <w:rPr>
                <w:ins w:id="661" w:author="Nokia" w:date="2025-01-21T14:52:00Z" w16du:dateUtc="2025-01-21T13:52:00Z"/>
                <w:rFonts w:ascii="Arial" w:eastAsia="SimSun" w:hAnsi="Arial" w:cs="Arial"/>
                <w:sz w:val="18"/>
                <w:szCs w:val="18"/>
              </w:rPr>
            </w:pPr>
            <w:ins w:id="662" w:author="Nokia" w:date="2025-01-21T14:52:00Z" w16du:dateUtc="2025-01-21T13:52:00Z">
              <w:r w:rsidRPr="00337FEA">
                <w:rPr>
                  <w:rFonts w:ascii="Arial" w:eastAsia="SimSun" w:hAnsi="Arial" w:cs="Arial"/>
                  <w:sz w:val="18"/>
                  <w:szCs w:val="18"/>
                </w:rPr>
                <w:t>24</w:t>
              </w:r>
            </w:ins>
          </w:p>
        </w:tc>
        <w:tc>
          <w:tcPr>
            <w:tcW w:w="511" w:type="pct"/>
            <w:vAlign w:val="center"/>
          </w:tcPr>
          <w:p w14:paraId="6AAFEFA1" w14:textId="77777777" w:rsidR="00D04D28" w:rsidRPr="00337FEA" w:rsidRDefault="00D04D28" w:rsidP="001C5D48">
            <w:pPr>
              <w:keepNext/>
              <w:keepLines/>
              <w:spacing w:after="0"/>
              <w:jc w:val="center"/>
              <w:rPr>
                <w:ins w:id="663" w:author="Nokia" w:date="2025-01-21T14:52:00Z" w16du:dateUtc="2025-01-21T13:52:00Z"/>
                <w:rFonts w:ascii="Arial" w:eastAsia="SimSun" w:hAnsi="Arial" w:cs="Arial"/>
                <w:sz w:val="18"/>
                <w:szCs w:val="18"/>
              </w:rPr>
            </w:pPr>
          </w:p>
        </w:tc>
        <w:tc>
          <w:tcPr>
            <w:tcW w:w="511" w:type="pct"/>
            <w:vAlign w:val="center"/>
          </w:tcPr>
          <w:p w14:paraId="7A88F569" w14:textId="77777777" w:rsidR="00D04D28" w:rsidRPr="00965BCB" w:rsidRDefault="00D04D28" w:rsidP="001C5D48">
            <w:pPr>
              <w:keepNext/>
              <w:keepLines/>
              <w:spacing w:after="0"/>
              <w:jc w:val="center"/>
              <w:rPr>
                <w:ins w:id="664" w:author="Nokia" w:date="2025-01-21T14:52:00Z" w16du:dateUtc="2025-01-21T13:52:00Z"/>
                <w:rFonts w:ascii="Arial" w:eastAsia="SimSun" w:hAnsi="Arial"/>
                <w:sz w:val="18"/>
              </w:rPr>
            </w:pPr>
          </w:p>
        </w:tc>
        <w:tc>
          <w:tcPr>
            <w:tcW w:w="511" w:type="pct"/>
            <w:vAlign w:val="center"/>
          </w:tcPr>
          <w:p w14:paraId="733BBBFF" w14:textId="77777777" w:rsidR="00D04D28" w:rsidRPr="00965BCB" w:rsidRDefault="00D04D28" w:rsidP="001C5D48">
            <w:pPr>
              <w:keepNext/>
              <w:keepLines/>
              <w:spacing w:after="0"/>
              <w:jc w:val="center"/>
              <w:rPr>
                <w:ins w:id="665" w:author="Nokia" w:date="2025-01-21T14:52:00Z" w16du:dateUtc="2025-01-21T13:52:00Z"/>
                <w:rFonts w:ascii="Arial" w:eastAsia="SimSun" w:hAnsi="Arial"/>
                <w:sz w:val="18"/>
              </w:rPr>
            </w:pPr>
          </w:p>
        </w:tc>
      </w:tr>
      <w:tr w:rsidR="00D04D28" w:rsidRPr="00965BCB" w14:paraId="3F41D34C" w14:textId="77777777" w:rsidTr="001C5D48">
        <w:trPr>
          <w:jc w:val="center"/>
          <w:ins w:id="666" w:author="Nokia" w:date="2025-01-21T14:52:00Z"/>
        </w:trPr>
        <w:tc>
          <w:tcPr>
            <w:tcW w:w="1763" w:type="pct"/>
            <w:vAlign w:val="center"/>
          </w:tcPr>
          <w:p w14:paraId="2BFD5AAB" w14:textId="77777777" w:rsidR="00D04D28" w:rsidRPr="000C04D8" w:rsidRDefault="00D04D28" w:rsidP="001C5D48">
            <w:pPr>
              <w:keepNext/>
              <w:keepLines/>
              <w:spacing w:after="0"/>
              <w:rPr>
                <w:ins w:id="667" w:author="Nokia" w:date="2025-01-21T14:52:00Z" w16du:dateUtc="2025-01-21T13:52:00Z"/>
                <w:rFonts w:ascii="Arial" w:eastAsia="SimSun" w:hAnsi="Arial" w:cs="Arial"/>
                <w:sz w:val="18"/>
                <w:szCs w:val="18"/>
                <w:lang w:val="da-DK"/>
              </w:rPr>
            </w:pPr>
            <w:ins w:id="668" w:author="Nokia" w:date="2025-01-21T14:52:00Z" w16du:dateUtc="2025-01-21T13:52:00Z">
              <w:r w:rsidRPr="000C04D8">
                <w:rPr>
                  <w:rFonts w:ascii="Arial" w:eastAsia="SimSun" w:hAnsi="Arial" w:cs="Arial"/>
                  <w:sz w:val="18"/>
                  <w:szCs w:val="18"/>
                  <w:lang w:val="da-DK"/>
                </w:rPr>
                <w:t xml:space="preserve">  For Slot i, if mod(i, 5) = {0,1,</w:t>
              </w:r>
              <w:r w:rsidRPr="000C04D8">
                <w:rPr>
                  <w:rFonts w:ascii="Arial" w:eastAsia="SimSun" w:hAnsi="Arial" w:cs="Arial"/>
                  <w:sz w:val="18"/>
                  <w:szCs w:val="18"/>
                  <w:lang w:val="da-DK" w:eastAsia="zh-CN"/>
                </w:rPr>
                <w:t>2</w:t>
              </w:r>
              <w:r w:rsidRPr="000C04D8">
                <w:rPr>
                  <w:rFonts w:ascii="Arial" w:eastAsia="SimSun" w:hAnsi="Arial" w:cs="Arial"/>
                  <w:sz w:val="18"/>
                  <w:szCs w:val="18"/>
                  <w:lang w:val="da-DK"/>
                </w:rPr>
                <w:t>} for i from {1,…,159}</w:t>
              </w:r>
            </w:ins>
          </w:p>
        </w:tc>
        <w:tc>
          <w:tcPr>
            <w:tcW w:w="420" w:type="pct"/>
            <w:vAlign w:val="center"/>
          </w:tcPr>
          <w:p w14:paraId="318C1C73" w14:textId="77777777" w:rsidR="00D04D28" w:rsidRPr="000C04D8" w:rsidRDefault="00D04D28" w:rsidP="001C5D48">
            <w:pPr>
              <w:keepNext/>
              <w:keepLines/>
              <w:spacing w:after="0"/>
              <w:jc w:val="center"/>
              <w:rPr>
                <w:ins w:id="669" w:author="Nokia" w:date="2025-01-21T14:52:00Z" w16du:dateUtc="2025-01-21T13:52:00Z"/>
                <w:rFonts w:ascii="Arial" w:eastAsia="SimSun" w:hAnsi="Arial" w:cs="Arial"/>
                <w:sz w:val="18"/>
                <w:szCs w:val="18"/>
                <w:lang w:val="da-DK"/>
              </w:rPr>
            </w:pPr>
          </w:p>
        </w:tc>
        <w:tc>
          <w:tcPr>
            <w:tcW w:w="642" w:type="pct"/>
            <w:vAlign w:val="center"/>
          </w:tcPr>
          <w:p w14:paraId="672C48CF" w14:textId="77777777" w:rsidR="00D04D28" w:rsidRPr="00337FEA" w:rsidRDefault="00D04D28" w:rsidP="001C5D48">
            <w:pPr>
              <w:keepNext/>
              <w:keepLines/>
              <w:spacing w:after="0"/>
              <w:jc w:val="center"/>
              <w:rPr>
                <w:ins w:id="670" w:author="Nokia" w:date="2025-01-21T14:52:00Z" w16du:dateUtc="2025-01-21T13:52:00Z"/>
                <w:rFonts w:ascii="Arial" w:eastAsia="SimSun" w:hAnsi="Arial" w:cs="Arial"/>
                <w:sz w:val="18"/>
                <w:szCs w:val="18"/>
              </w:rPr>
            </w:pPr>
            <w:ins w:id="671" w:author="Nokia" w:date="2025-01-21T14:52:00Z" w16du:dateUtc="2025-01-21T13:52:00Z">
              <w:r w:rsidRPr="00337FEA">
                <w:rPr>
                  <w:rFonts w:ascii="Arial" w:eastAsia="SimSun" w:hAnsi="Arial" w:cs="Arial"/>
                  <w:sz w:val="18"/>
                  <w:szCs w:val="18"/>
                </w:rPr>
                <w:t>24</w:t>
              </w:r>
            </w:ins>
          </w:p>
        </w:tc>
        <w:tc>
          <w:tcPr>
            <w:tcW w:w="642" w:type="pct"/>
            <w:vAlign w:val="center"/>
          </w:tcPr>
          <w:p w14:paraId="28F20FA8" w14:textId="77777777" w:rsidR="00D04D28" w:rsidRPr="00337FEA" w:rsidRDefault="00D04D28" w:rsidP="001C5D48">
            <w:pPr>
              <w:keepNext/>
              <w:keepLines/>
              <w:spacing w:after="0"/>
              <w:jc w:val="center"/>
              <w:rPr>
                <w:ins w:id="672" w:author="Nokia" w:date="2025-01-21T14:52:00Z" w16du:dateUtc="2025-01-21T13:52:00Z"/>
                <w:rFonts w:ascii="Arial" w:eastAsia="SimSun" w:hAnsi="Arial" w:cs="Arial"/>
                <w:sz w:val="18"/>
                <w:szCs w:val="18"/>
              </w:rPr>
            </w:pPr>
            <w:ins w:id="673" w:author="Nokia" w:date="2025-01-21T14:52:00Z" w16du:dateUtc="2025-01-21T13:52:00Z">
              <w:r w:rsidRPr="00337FEA">
                <w:rPr>
                  <w:rFonts w:ascii="Arial" w:eastAsia="SimSun" w:hAnsi="Arial" w:cs="Arial"/>
                  <w:sz w:val="18"/>
                  <w:szCs w:val="18"/>
                </w:rPr>
                <w:t>24</w:t>
              </w:r>
            </w:ins>
          </w:p>
        </w:tc>
        <w:tc>
          <w:tcPr>
            <w:tcW w:w="511" w:type="pct"/>
            <w:vAlign w:val="center"/>
          </w:tcPr>
          <w:p w14:paraId="694F6D6E" w14:textId="77777777" w:rsidR="00D04D28" w:rsidRPr="00337FEA" w:rsidRDefault="00D04D28" w:rsidP="001C5D48">
            <w:pPr>
              <w:keepNext/>
              <w:keepLines/>
              <w:spacing w:after="0"/>
              <w:jc w:val="center"/>
              <w:rPr>
                <w:ins w:id="674" w:author="Nokia" w:date="2025-01-21T14:52:00Z" w16du:dateUtc="2025-01-21T13:52:00Z"/>
                <w:rFonts w:ascii="Arial" w:eastAsia="SimSun" w:hAnsi="Arial" w:cs="Arial"/>
                <w:sz w:val="18"/>
                <w:szCs w:val="18"/>
              </w:rPr>
            </w:pPr>
          </w:p>
        </w:tc>
        <w:tc>
          <w:tcPr>
            <w:tcW w:w="511" w:type="pct"/>
            <w:vAlign w:val="center"/>
          </w:tcPr>
          <w:p w14:paraId="27260727" w14:textId="77777777" w:rsidR="00D04D28" w:rsidRPr="00965BCB" w:rsidRDefault="00D04D28" w:rsidP="001C5D48">
            <w:pPr>
              <w:keepNext/>
              <w:keepLines/>
              <w:spacing w:after="0"/>
              <w:jc w:val="center"/>
              <w:rPr>
                <w:ins w:id="675" w:author="Nokia" w:date="2025-01-21T14:52:00Z" w16du:dateUtc="2025-01-21T13:52:00Z"/>
                <w:rFonts w:ascii="Arial" w:eastAsia="SimSun" w:hAnsi="Arial"/>
                <w:sz w:val="18"/>
              </w:rPr>
            </w:pPr>
          </w:p>
        </w:tc>
        <w:tc>
          <w:tcPr>
            <w:tcW w:w="511" w:type="pct"/>
            <w:vAlign w:val="center"/>
          </w:tcPr>
          <w:p w14:paraId="78ED361C" w14:textId="77777777" w:rsidR="00D04D28" w:rsidRPr="00965BCB" w:rsidRDefault="00D04D28" w:rsidP="001C5D48">
            <w:pPr>
              <w:keepNext/>
              <w:keepLines/>
              <w:spacing w:after="0"/>
              <w:jc w:val="center"/>
              <w:rPr>
                <w:ins w:id="676" w:author="Nokia" w:date="2025-01-21T14:52:00Z" w16du:dateUtc="2025-01-21T13:52:00Z"/>
                <w:rFonts w:ascii="Arial" w:eastAsia="SimSun" w:hAnsi="Arial"/>
                <w:sz w:val="18"/>
              </w:rPr>
            </w:pPr>
          </w:p>
        </w:tc>
      </w:tr>
      <w:tr w:rsidR="00D04D28" w:rsidRPr="00965BCB" w14:paraId="1BE62CC3" w14:textId="77777777" w:rsidTr="001C5D48">
        <w:trPr>
          <w:jc w:val="center"/>
          <w:ins w:id="677" w:author="Nokia" w:date="2025-01-21T14:52:00Z"/>
        </w:trPr>
        <w:tc>
          <w:tcPr>
            <w:tcW w:w="1763" w:type="pct"/>
            <w:vAlign w:val="center"/>
          </w:tcPr>
          <w:p w14:paraId="5B53DFA7" w14:textId="77777777" w:rsidR="00D04D28" w:rsidRPr="00337FEA" w:rsidRDefault="00D04D28" w:rsidP="001C5D48">
            <w:pPr>
              <w:keepNext/>
              <w:keepLines/>
              <w:spacing w:after="0"/>
              <w:rPr>
                <w:ins w:id="678" w:author="Nokia" w:date="2025-01-21T14:52:00Z" w16du:dateUtc="2025-01-21T13:52:00Z"/>
                <w:rFonts w:ascii="Arial" w:eastAsia="SimSun" w:hAnsi="Arial" w:cs="Arial"/>
                <w:sz w:val="18"/>
                <w:szCs w:val="18"/>
              </w:rPr>
            </w:pPr>
            <w:ins w:id="679" w:author="Nokia" w:date="2025-01-21T14:52:00Z" w16du:dateUtc="2025-01-21T13:52:00Z">
              <w:r w:rsidRPr="00337FEA">
                <w:rPr>
                  <w:rFonts w:ascii="Arial" w:eastAsia="SimSun" w:hAnsi="Arial" w:cs="Arial"/>
                  <w:sz w:val="18"/>
                  <w:szCs w:val="18"/>
                </w:rPr>
                <w:t>Overhead</w:t>
              </w:r>
              <w:r w:rsidRPr="00337FEA">
                <w:rPr>
                  <w:rFonts w:ascii="Arial" w:eastAsia="SimSun" w:hAnsi="Arial" w:cs="Arial"/>
                  <w:sz w:val="18"/>
                  <w:szCs w:val="18"/>
                  <w:lang w:val="en-US"/>
                </w:rPr>
                <w:t xml:space="preserve"> for TBS determination</w:t>
              </w:r>
            </w:ins>
          </w:p>
        </w:tc>
        <w:tc>
          <w:tcPr>
            <w:tcW w:w="420" w:type="pct"/>
            <w:vAlign w:val="center"/>
          </w:tcPr>
          <w:p w14:paraId="3BB7E9BA" w14:textId="77777777" w:rsidR="00D04D28" w:rsidRPr="00337FEA" w:rsidRDefault="00D04D28" w:rsidP="001C5D48">
            <w:pPr>
              <w:keepNext/>
              <w:keepLines/>
              <w:spacing w:after="0"/>
              <w:jc w:val="center"/>
              <w:rPr>
                <w:ins w:id="680" w:author="Nokia" w:date="2025-01-21T14:52:00Z" w16du:dateUtc="2025-01-21T13:52:00Z"/>
                <w:rFonts w:ascii="Arial" w:eastAsia="SimSun" w:hAnsi="Arial" w:cs="Arial"/>
                <w:sz w:val="18"/>
                <w:szCs w:val="18"/>
              </w:rPr>
            </w:pPr>
          </w:p>
        </w:tc>
        <w:tc>
          <w:tcPr>
            <w:tcW w:w="642" w:type="pct"/>
            <w:vAlign w:val="center"/>
          </w:tcPr>
          <w:p w14:paraId="198E592B" w14:textId="77777777" w:rsidR="00D04D28" w:rsidRPr="00337FEA" w:rsidRDefault="00D04D28" w:rsidP="001C5D48">
            <w:pPr>
              <w:keepNext/>
              <w:keepLines/>
              <w:spacing w:after="0"/>
              <w:jc w:val="center"/>
              <w:rPr>
                <w:ins w:id="681" w:author="Nokia" w:date="2025-01-21T14:52:00Z" w16du:dateUtc="2025-01-21T13:52:00Z"/>
                <w:rFonts w:ascii="Arial" w:eastAsia="SimSun" w:hAnsi="Arial" w:cs="Arial"/>
                <w:sz w:val="18"/>
                <w:szCs w:val="18"/>
              </w:rPr>
            </w:pPr>
            <w:ins w:id="682" w:author="Nokia" w:date="2025-01-21T14:52:00Z" w16du:dateUtc="2025-01-21T13:52:00Z">
              <w:r w:rsidRPr="00337FEA">
                <w:rPr>
                  <w:rFonts w:ascii="Arial" w:eastAsia="SimSun" w:hAnsi="Arial" w:cs="Arial"/>
                  <w:sz w:val="18"/>
                  <w:szCs w:val="18"/>
                </w:rPr>
                <w:t>6</w:t>
              </w:r>
            </w:ins>
          </w:p>
        </w:tc>
        <w:tc>
          <w:tcPr>
            <w:tcW w:w="642" w:type="pct"/>
            <w:vAlign w:val="center"/>
          </w:tcPr>
          <w:p w14:paraId="04FF7CE0" w14:textId="77777777" w:rsidR="00D04D28" w:rsidRPr="00337FEA" w:rsidRDefault="00D04D28" w:rsidP="001C5D48">
            <w:pPr>
              <w:keepNext/>
              <w:keepLines/>
              <w:spacing w:after="0"/>
              <w:jc w:val="center"/>
              <w:rPr>
                <w:ins w:id="683" w:author="Nokia" w:date="2025-01-21T14:52:00Z" w16du:dateUtc="2025-01-21T13:52:00Z"/>
                <w:rFonts w:ascii="Arial" w:eastAsia="SimSun" w:hAnsi="Arial" w:cs="Arial"/>
                <w:sz w:val="18"/>
                <w:szCs w:val="18"/>
              </w:rPr>
            </w:pPr>
            <w:ins w:id="684" w:author="Nokia" w:date="2025-01-21T14:52:00Z" w16du:dateUtc="2025-01-21T13:52:00Z">
              <w:r w:rsidRPr="00337FEA">
                <w:rPr>
                  <w:rFonts w:ascii="Arial" w:eastAsia="SimSun" w:hAnsi="Arial" w:cs="Arial"/>
                  <w:sz w:val="18"/>
                  <w:szCs w:val="18"/>
                </w:rPr>
                <w:t>12</w:t>
              </w:r>
            </w:ins>
          </w:p>
        </w:tc>
        <w:tc>
          <w:tcPr>
            <w:tcW w:w="511" w:type="pct"/>
            <w:vAlign w:val="center"/>
          </w:tcPr>
          <w:p w14:paraId="58663DF8" w14:textId="77777777" w:rsidR="00D04D28" w:rsidRPr="00337FEA" w:rsidRDefault="00D04D28" w:rsidP="001C5D48">
            <w:pPr>
              <w:keepNext/>
              <w:keepLines/>
              <w:spacing w:after="0"/>
              <w:jc w:val="center"/>
              <w:rPr>
                <w:ins w:id="685" w:author="Nokia" w:date="2025-01-21T14:52:00Z" w16du:dateUtc="2025-01-21T13:52:00Z"/>
                <w:rFonts w:ascii="Arial" w:eastAsia="SimSun" w:hAnsi="Arial" w:cs="Arial"/>
                <w:sz w:val="18"/>
                <w:szCs w:val="18"/>
              </w:rPr>
            </w:pPr>
          </w:p>
        </w:tc>
        <w:tc>
          <w:tcPr>
            <w:tcW w:w="511" w:type="pct"/>
            <w:vAlign w:val="center"/>
          </w:tcPr>
          <w:p w14:paraId="65642D75" w14:textId="77777777" w:rsidR="00D04D28" w:rsidRPr="00965BCB" w:rsidRDefault="00D04D28" w:rsidP="001C5D48">
            <w:pPr>
              <w:keepNext/>
              <w:keepLines/>
              <w:spacing w:after="0"/>
              <w:jc w:val="center"/>
              <w:rPr>
                <w:ins w:id="686" w:author="Nokia" w:date="2025-01-21T14:52:00Z" w16du:dateUtc="2025-01-21T13:52:00Z"/>
                <w:rFonts w:ascii="Arial" w:eastAsia="SimSun" w:hAnsi="Arial" w:cs="Arial"/>
                <w:sz w:val="18"/>
                <w:szCs w:val="18"/>
              </w:rPr>
            </w:pPr>
          </w:p>
        </w:tc>
        <w:tc>
          <w:tcPr>
            <w:tcW w:w="511" w:type="pct"/>
            <w:vAlign w:val="center"/>
          </w:tcPr>
          <w:p w14:paraId="4F30BD97" w14:textId="77777777" w:rsidR="00D04D28" w:rsidRPr="00965BCB" w:rsidRDefault="00D04D28" w:rsidP="001C5D48">
            <w:pPr>
              <w:keepNext/>
              <w:keepLines/>
              <w:spacing w:after="0"/>
              <w:jc w:val="center"/>
              <w:rPr>
                <w:ins w:id="687" w:author="Nokia" w:date="2025-01-21T14:52:00Z" w16du:dateUtc="2025-01-21T13:52:00Z"/>
                <w:rFonts w:ascii="Arial" w:eastAsia="SimSun" w:hAnsi="Arial"/>
                <w:sz w:val="18"/>
              </w:rPr>
            </w:pPr>
          </w:p>
        </w:tc>
      </w:tr>
      <w:tr w:rsidR="00D04D28" w:rsidRPr="00965BCB" w14:paraId="577F6FFD" w14:textId="77777777" w:rsidTr="001C5D48">
        <w:trPr>
          <w:jc w:val="center"/>
          <w:ins w:id="688" w:author="Nokia" w:date="2025-01-21T14:52:00Z"/>
        </w:trPr>
        <w:tc>
          <w:tcPr>
            <w:tcW w:w="1763" w:type="pct"/>
            <w:vAlign w:val="center"/>
          </w:tcPr>
          <w:p w14:paraId="685005AF" w14:textId="77777777" w:rsidR="00D04D28" w:rsidRPr="00337FEA" w:rsidRDefault="00D04D28" w:rsidP="001C5D48">
            <w:pPr>
              <w:keepNext/>
              <w:keepLines/>
              <w:spacing w:after="0"/>
              <w:rPr>
                <w:ins w:id="689" w:author="Nokia" w:date="2025-01-21T14:52:00Z" w16du:dateUtc="2025-01-21T13:52:00Z"/>
                <w:rFonts w:ascii="Arial" w:eastAsia="SimSun" w:hAnsi="Arial" w:cs="Arial"/>
                <w:sz w:val="18"/>
                <w:szCs w:val="18"/>
              </w:rPr>
            </w:pPr>
            <w:ins w:id="690" w:author="Nokia" w:date="2025-01-21T14:52:00Z" w16du:dateUtc="2025-01-21T13:52:00Z">
              <w:r w:rsidRPr="00337FEA">
                <w:rPr>
                  <w:rFonts w:ascii="Arial" w:eastAsia="SimSun" w:hAnsi="Arial" w:cs="Arial"/>
                  <w:sz w:val="18"/>
                  <w:szCs w:val="18"/>
                </w:rPr>
                <w:t xml:space="preserve">Information Bit Payload per Slot </w:t>
              </w:r>
            </w:ins>
          </w:p>
        </w:tc>
        <w:tc>
          <w:tcPr>
            <w:tcW w:w="420" w:type="pct"/>
            <w:vAlign w:val="center"/>
          </w:tcPr>
          <w:p w14:paraId="60F70A66" w14:textId="77777777" w:rsidR="00D04D28" w:rsidRPr="00337FEA" w:rsidRDefault="00D04D28" w:rsidP="001C5D48">
            <w:pPr>
              <w:keepNext/>
              <w:keepLines/>
              <w:spacing w:after="0"/>
              <w:jc w:val="center"/>
              <w:rPr>
                <w:ins w:id="691" w:author="Nokia" w:date="2025-01-21T14:52:00Z" w16du:dateUtc="2025-01-21T13:52:00Z"/>
                <w:rFonts w:ascii="Arial" w:eastAsia="SimSun" w:hAnsi="Arial" w:cs="Arial"/>
                <w:sz w:val="18"/>
                <w:szCs w:val="18"/>
              </w:rPr>
            </w:pPr>
          </w:p>
        </w:tc>
        <w:tc>
          <w:tcPr>
            <w:tcW w:w="642" w:type="pct"/>
            <w:vAlign w:val="center"/>
          </w:tcPr>
          <w:p w14:paraId="0056E69E" w14:textId="77777777" w:rsidR="00D04D28" w:rsidRPr="00337FEA" w:rsidRDefault="00D04D28" w:rsidP="001C5D48">
            <w:pPr>
              <w:keepNext/>
              <w:keepLines/>
              <w:spacing w:after="0"/>
              <w:jc w:val="center"/>
              <w:rPr>
                <w:ins w:id="692" w:author="Nokia" w:date="2025-01-21T14:52:00Z" w16du:dateUtc="2025-01-21T13:52:00Z"/>
                <w:rFonts w:ascii="Arial" w:eastAsia="SimSun" w:hAnsi="Arial" w:cs="Arial"/>
                <w:sz w:val="18"/>
                <w:szCs w:val="18"/>
              </w:rPr>
            </w:pPr>
          </w:p>
        </w:tc>
        <w:tc>
          <w:tcPr>
            <w:tcW w:w="642" w:type="pct"/>
            <w:vAlign w:val="center"/>
          </w:tcPr>
          <w:p w14:paraId="20D9DCAB" w14:textId="77777777" w:rsidR="00D04D28" w:rsidRPr="00337FEA" w:rsidRDefault="00D04D28" w:rsidP="001C5D48">
            <w:pPr>
              <w:keepNext/>
              <w:keepLines/>
              <w:spacing w:after="0"/>
              <w:jc w:val="center"/>
              <w:rPr>
                <w:ins w:id="693" w:author="Nokia" w:date="2025-01-21T14:52:00Z" w16du:dateUtc="2025-01-21T13:52:00Z"/>
                <w:rFonts w:ascii="Arial" w:eastAsia="SimSun" w:hAnsi="Arial" w:cs="Arial"/>
                <w:sz w:val="18"/>
                <w:szCs w:val="18"/>
              </w:rPr>
            </w:pPr>
          </w:p>
        </w:tc>
        <w:tc>
          <w:tcPr>
            <w:tcW w:w="511" w:type="pct"/>
            <w:vAlign w:val="center"/>
          </w:tcPr>
          <w:p w14:paraId="60F35879" w14:textId="77777777" w:rsidR="00D04D28" w:rsidRPr="00337FEA" w:rsidRDefault="00D04D28" w:rsidP="001C5D48">
            <w:pPr>
              <w:keepNext/>
              <w:keepLines/>
              <w:spacing w:after="0"/>
              <w:jc w:val="center"/>
              <w:rPr>
                <w:ins w:id="694" w:author="Nokia" w:date="2025-01-21T14:52:00Z" w16du:dateUtc="2025-01-21T13:52:00Z"/>
                <w:rFonts w:ascii="Arial" w:eastAsia="SimSun" w:hAnsi="Arial" w:cs="Arial"/>
                <w:sz w:val="18"/>
                <w:szCs w:val="18"/>
              </w:rPr>
            </w:pPr>
          </w:p>
        </w:tc>
        <w:tc>
          <w:tcPr>
            <w:tcW w:w="511" w:type="pct"/>
            <w:vAlign w:val="center"/>
          </w:tcPr>
          <w:p w14:paraId="729605B3" w14:textId="77777777" w:rsidR="00D04D28" w:rsidRPr="00965BCB" w:rsidRDefault="00D04D28" w:rsidP="001C5D48">
            <w:pPr>
              <w:keepNext/>
              <w:keepLines/>
              <w:spacing w:after="0"/>
              <w:jc w:val="center"/>
              <w:rPr>
                <w:ins w:id="695" w:author="Nokia" w:date="2025-01-21T14:52:00Z" w16du:dateUtc="2025-01-21T13:52:00Z"/>
                <w:rFonts w:ascii="Arial" w:eastAsia="SimSun" w:hAnsi="Arial" w:cs="Arial"/>
                <w:sz w:val="18"/>
                <w:szCs w:val="18"/>
              </w:rPr>
            </w:pPr>
          </w:p>
        </w:tc>
        <w:tc>
          <w:tcPr>
            <w:tcW w:w="511" w:type="pct"/>
            <w:vAlign w:val="center"/>
          </w:tcPr>
          <w:p w14:paraId="0065ABE0" w14:textId="77777777" w:rsidR="00D04D28" w:rsidRPr="00965BCB" w:rsidRDefault="00D04D28" w:rsidP="001C5D48">
            <w:pPr>
              <w:keepNext/>
              <w:keepLines/>
              <w:spacing w:after="0"/>
              <w:jc w:val="center"/>
              <w:rPr>
                <w:ins w:id="696" w:author="Nokia" w:date="2025-01-21T14:52:00Z" w16du:dateUtc="2025-01-21T13:52:00Z"/>
                <w:rFonts w:ascii="Arial" w:eastAsia="SimSun" w:hAnsi="Arial"/>
                <w:sz w:val="18"/>
              </w:rPr>
            </w:pPr>
          </w:p>
        </w:tc>
      </w:tr>
      <w:tr w:rsidR="00D04D28" w:rsidRPr="00965BCB" w14:paraId="488EE94D" w14:textId="77777777" w:rsidTr="001C5D48">
        <w:trPr>
          <w:jc w:val="center"/>
          <w:ins w:id="697" w:author="Nokia" w:date="2025-01-21T14:52:00Z"/>
        </w:trPr>
        <w:tc>
          <w:tcPr>
            <w:tcW w:w="1763" w:type="pct"/>
            <w:vAlign w:val="center"/>
          </w:tcPr>
          <w:p w14:paraId="4EF81EEB" w14:textId="77777777" w:rsidR="00D04D28" w:rsidRPr="00337FEA" w:rsidRDefault="00D04D28" w:rsidP="001C5D48">
            <w:pPr>
              <w:keepNext/>
              <w:keepLines/>
              <w:spacing w:after="0"/>
              <w:rPr>
                <w:ins w:id="698" w:author="Nokia" w:date="2025-01-21T14:52:00Z" w16du:dateUtc="2025-01-21T13:52:00Z"/>
                <w:rFonts w:ascii="Arial" w:eastAsia="SimSun" w:hAnsi="Arial" w:cs="Arial"/>
                <w:sz w:val="18"/>
                <w:szCs w:val="18"/>
              </w:rPr>
            </w:pPr>
            <w:ins w:id="699" w:author="Nokia" w:date="2025-01-21T14:52:00Z" w16du:dateUtc="2025-01-21T13:52: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1FC6F5B7" w14:textId="77777777" w:rsidR="00D04D28" w:rsidRPr="00337FEA" w:rsidRDefault="00D04D28" w:rsidP="001C5D48">
            <w:pPr>
              <w:keepNext/>
              <w:keepLines/>
              <w:spacing w:after="0"/>
              <w:jc w:val="center"/>
              <w:rPr>
                <w:ins w:id="700" w:author="Nokia" w:date="2025-01-21T14:52:00Z" w16du:dateUtc="2025-01-21T13:52:00Z"/>
                <w:rFonts w:ascii="Arial" w:eastAsia="SimSun" w:hAnsi="Arial" w:cs="Arial"/>
                <w:sz w:val="18"/>
                <w:szCs w:val="18"/>
              </w:rPr>
            </w:pPr>
            <w:ins w:id="701" w:author="Nokia" w:date="2025-01-21T14:52:00Z" w16du:dateUtc="2025-01-21T13:52:00Z">
              <w:r w:rsidRPr="00337FEA">
                <w:rPr>
                  <w:rFonts w:ascii="Arial" w:eastAsia="SimSun" w:hAnsi="Arial" w:cs="Arial"/>
                  <w:sz w:val="18"/>
                  <w:szCs w:val="18"/>
                </w:rPr>
                <w:t>Bits</w:t>
              </w:r>
            </w:ins>
          </w:p>
        </w:tc>
        <w:tc>
          <w:tcPr>
            <w:tcW w:w="642" w:type="pct"/>
            <w:vAlign w:val="center"/>
          </w:tcPr>
          <w:p w14:paraId="2ECD26E0" w14:textId="77777777" w:rsidR="00D04D28" w:rsidRPr="00337FEA" w:rsidRDefault="00D04D28" w:rsidP="001C5D48">
            <w:pPr>
              <w:keepNext/>
              <w:keepLines/>
              <w:spacing w:after="0"/>
              <w:jc w:val="center"/>
              <w:rPr>
                <w:ins w:id="702" w:author="Nokia" w:date="2025-01-21T14:52:00Z" w16du:dateUtc="2025-01-21T13:52:00Z"/>
                <w:rFonts w:ascii="Arial" w:eastAsia="SimSun" w:hAnsi="Arial" w:cs="Arial"/>
                <w:sz w:val="18"/>
                <w:szCs w:val="18"/>
              </w:rPr>
            </w:pPr>
            <w:ins w:id="703" w:author="Nokia" w:date="2025-01-21T14:52:00Z" w16du:dateUtc="2025-01-21T13:52:00Z">
              <w:r w:rsidRPr="00337FEA">
                <w:rPr>
                  <w:rFonts w:ascii="Arial" w:eastAsia="SimSun" w:hAnsi="Arial" w:cs="Arial"/>
                  <w:sz w:val="18"/>
                  <w:szCs w:val="18"/>
                </w:rPr>
                <w:t>N/A</w:t>
              </w:r>
            </w:ins>
          </w:p>
        </w:tc>
        <w:tc>
          <w:tcPr>
            <w:tcW w:w="642" w:type="pct"/>
            <w:vAlign w:val="center"/>
          </w:tcPr>
          <w:p w14:paraId="0F593E76" w14:textId="77777777" w:rsidR="00D04D28" w:rsidRPr="00337FEA" w:rsidRDefault="00D04D28" w:rsidP="001C5D48">
            <w:pPr>
              <w:keepNext/>
              <w:keepLines/>
              <w:spacing w:after="0"/>
              <w:jc w:val="center"/>
              <w:rPr>
                <w:ins w:id="704" w:author="Nokia" w:date="2025-01-21T14:52:00Z" w16du:dateUtc="2025-01-21T13:52:00Z"/>
                <w:rFonts w:ascii="Arial" w:eastAsia="SimSun" w:hAnsi="Arial" w:cs="Arial"/>
                <w:sz w:val="18"/>
                <w:szCs w:val="18"/>
              </w:rPr>
            </w:pPr>
            <w:ins w:id="705" w:author="Nokia" w:date="2025-01-21T14:52:00Z" w16du:dateUtc="2025-01-21T13:52:00Z">
              <w:r w:rsidRPr="00337FEA">
                <w:rPr>
                  <w:rFonts w:ascii="Arial" w:eastAsia="SimSun" w:hAnsi="Arial" w:cs="Arial"/>
                  <w:sz w:val="18"/>
                  <w:szCs w:val="18"/>
                </w:rPr>
                <w:t>N/A</w:t>
              </w:r>
            </w:ins>
          </w:p>
        </w:tc>
        <w:tc>
          <w:tcPr>
            <w:tcW w:w="511" w:type="pct"/>
            <w:vAlign w:val="center"/>
          </w:tcPr>
          <w:p w14:paraId="6DBDFB99" w14:textId="77777777" w:rsidR="00D04D28" w:rsidRPr="00337FEA" w:rsidRDefault="00D04D28" w:rsidP="001C5D48">
            <w:pPr>
              <w:keepNext/>
              <w:keepLines/>
              <w:spacing w:after="0"/>
              <w:jc w:val="center"/>
              <w:rPr>
                <w:ins w:id="706" w:author="Nokia" w:date="2025-01-21T14:52:00Z" w16du:dateUtc="2025-01-21T13:52:00Z"/>
                <w:rFonts w:ascii="Arial" w:eastAsia="SimSun" w:hAnsi="Arial" w:cs="Arial"/>
                <w:sz w:val="18"/>
                <w:szCs w:val="18"/>
              </w:rPr>
            </w:pPr>
          </w:p>
        </w:tc>
        <w:tc>
          <w:tcPr>
            <w:tcW w:w="511" w:type="pct"/>
            <w:vAlign w:val="center"/>
          </w:tcPr>
          <w:p w14:paraId="2C6A0868" w14:textId="77777777" w:rsidR="00D04D28" w:rsidRPr="00965BCB" w:rsidRDefault="00D04D28" w:rsidP="001C5D48">
            <w:pPr>
              <w:keepNext/>
              <w:keepLines/>
              <w:spacing w:after="0"/>
              <w:jc w:val="center"/>
              <w:rPr>
                <w:ins w:id="707" w:author="Nokia" w:date="2025-01-21T14:52:00Z" w16du:dateUtc="2025-01-21T13:52:00Z"/>
                <w:rFonts w:ascii="Arial" w:eastAsia="SimSun" w:hAnsi="Arial" w:cs="Arial"/>
                <w:sz w:val="18"/>
                <w:szCs w:val="18"/>
              </w:rPr>
            </w:pPr>
          </w:p>
        </w:tc>
        <w:tc>
          <w:tcPr>
            <w:tcW w:w="511" w:type="pct"/>
            <w:vAlign w:val="center"/>
          </w:tcPr>
          <w:p w14:paraId="7AD13FF1" w14:textId="77777777" w:rsidR="00D04D28" w:rsidRPr="00965BCB" w:rsidRDefault="00D04D28" w:rsidP="001C5D48">
            <w:pPr>
              <w:keepNext/>
              <w:keepLines/>
              <w:spacing w:after="0"/>
              <w:jc w:val="center"/>
              <w:rPr>
                <w:ins w:id="708" w:author="Nokia" w:date="2025-01-21T14:52:00Z" w16du:dateUtc="2025-01-21T13:52:00Z"/>
                <w:rFonts w:ascii="Arial" w:eastAsia="SimSun" w:hAnsi="Arial"/>
                <w:sz w:val="18"/>
              </w:rPr>
            </w:pPr>
          </w:p>
        </w:tc>
      </w:tr>
      <w:tr w:rsidR="00D04D28" w:rsidRPr="00965BCB" w14:paraId="274078EE" w14:textId="77777777" w:rsidTr="001C5D48">
        <w:trPr>
          <w:jc w:val="center"/>
          <w:ins w:id="709" w:author="Nokia" w:date="2025-01-21T14:52:00Z"/>
        </w:trPr>
        <w:tc>
          <w:tcPr>
            <w:tcW w:w="1763" w:type="pct"/>
            <w:vAlign w:val="center"/>
          </w:tcPr>
          <w:p w14:paraId="2D99066A" w14:textId="77777777" w:rsidR="00D04D28" w:rsidRPr="00D005FA" w:rsidRDefault="00D04D28" w:rsidP="001C5D48">
            <w:pPr>
              <w:keepNext/>
              <w:keepLines/>
              <w:spacing w:after="0"/>
              <w:rPr>
                <w:ins w:id="710" w:author="Nokia" w:date="2025-01-21T14:52:00Z" w16du:dateUtc="2025-01-21T13:52:00Z"/>
                <w:rFonts w:ascii="Arial" w:eastAsia="SimSun" w:hAnsi="Arial" w:cs="Arial"/>
                <w:sz w:val="18"/>
                <w:szCs w:val="18"/>
                <w:lang w:val="da-DK"/>
              </w:rPr>
            </w:pPr>
            <w:ins w:id="711" w:author="Nokia" w:date="2025-01-21T14:52:00Z" w16du:dateUtc="2025-01-21T13:52:00Z">
              <w:r w:rsidRPr="00D005FA">
                <w:rPr>
                  <w:rFonts w:ascii="Arial" w:eastAsia="SimSun" w:hAnsi="Arial" w:cs="Arial"/>
                  <w:sz w:val="18"/>
                  <w:szCs w:val="18"/>
                  <w:lang w:val="da-DK"/>
                </w:rPr>
                <w:t xml:space="preserve">  For Slot i, if mod(i, 5) = 3 for i from {0,…, 159}</w:t>
              </w:r>
            </w:ins>
          </w:p>
        </w:tc>
        <w:tc>
          <w:tcPr>
            <w:tcW w:w="420" w:type="pct"/>
            <w:vAlign w:val="center"/>
          </w:tcPr>
          <w:p w14:paraId="6297E95F" w14:textId="77777777" w:rsidR="00D04D28" w:rsidRPr="00337FEA" w:rsidRDefault="00D04D28" w:rsidP="001C5D48">
            <w:pPr>
              <w:keepNext/>
              <w:keepLines/>
              <w:spacing w:after="0"/>
              <w:jc w:val="center"/>
              <w:rPr>
                <w:ins w:id="712" w:author="Nokia" w:date="2025-01-21T14:52:00Z" w16du:dateUtc="2025-01-21T13:52:00Z"/>
                <w:rFonts w:ascii="Arial" w:eastAsia="SimSun" w:hAnsi="Arial" w:cs="Arial"/>
                <w:sz w:val="18"/>
                <w:szCs w:val="18"/>
              </w:rPr>
            </w:pPr>
            <w:ins w:id="713" w:author="Nokia" w:date="2025-01-21T14:52:00Z" w16du:dateUtc="2025-01-21T13:52:00Z">
              <w:r w:rsidRPr="00337FEA">
                <w:rPr>
                  <w:rFonts w:ascii="Arial" w:eastAsia="SimSun" w:hAnsi="Arial" w:cs="Arial"/>
                  <w:sz w:val="18"/>
                  <w:szCs w:val="18"/>
                </w:rPr>
                <w:t>Bits</w:t>
              </w:r>
            </w:ins>
          </w:p>
        </w:tc>
        <w:tc>
          <w:tcPr>
            <w:tcW w:w="642" w:type="pct"/>
            <w:shd w:val="clear" w:color="auto" w:fill="auto"/>
            <w:vAlign w:val="center"/>
          </w:tcPr>
          <w:p w14:paraId="78E0CBAF" w14:textId="77777777" w:rsidR="00D04D28" w:rsidRPr="00337FEA" w:rsidRDefault="00D04D28" w:rsidP="001C5D48">
            <w:pPr>
              <w:keepNext/>
              <w:keepLines/>
              <w:spacing w:after="0"/>
              <w:jc w:val="center"/>
              <w:rPr>
                <w:ins w:id="714" w:author="Nokia" w:date="2025-01-21T14:52:00Z" w16du:dateUtc="2025-01-21T13:52:00Z"/>
                <w:rFonts w:ascii="Arial" w:eastAsia="SimSun" w:hAnsi="Arial" w:cs="Arial"/>
                <w:sz w:val="18"/>
                <w:szCs w:val="18"/>
              </w:rPr>
            </w:pPr>
            <w:ins w:id="715" w:author="Nokia" w:date="2025-01-21T14:52:00Z" w16du:dateUtc="2025-01-21T13:52:00Z">
              <w:r w:rsidRPr="00337FEA">
                <w:rPr>
                  <w:rFonts w:ascii="Arial" w:eastAsia="SimSun" w:hAnsi="Arial" w:cs="Arial"/>
                  <w:sz w:val="18"/>
                  <w:szCs w:val="18"/>
                </w:rPr>
                <w:t>26632</w:t>
              </w:r>
            </w:ins>
          </w:p>
        </w:tc>
        <w:tc>
          <w:tcPr>
            <w:tcW w:w="642" w:type="pct"/>
            <w:shd w:val="clear" w:color="auto" w:fill="auto"/>
            <w:vAlign w:val="center"/>
          </w:tcPr>
          <w:p w14:paraId="62F2E12C" w14:textId="77777777" w:rsidR="00D04D28" w:rsidRPr="00337FEA" w:rsidRDefault="00D04D28" w:rsidP="001C5D48">
            <w:pPr>
              <w:keepNext/>
              <w:keepLines/>
              <w:spacing w:after="0"/>
              <w:jc w:val="center"/>
              <w:rPr>
                <w:ins w:id="716" w:author="Nokia" w:date="2025-01-21T14:52:00Z" w16du:dateUtc="2025-01-21T13:52:00Z"/>
                <w:rFonts w:ascii="Arial" w:eastAsia="SimSun" w:hAnsi="Arial" w:cs="Arial"/>
                <w:sz w:val="18"/>
                <w:szCs w:val="18"/>
              </w:rPr>
            </w:pPr>
            <w:ins w:id="717" w:author="Nokia" w:date="2025-01-21T14:52:00Z" w16du:dateUtc="2025-01-21T13:52:00Z">
              <w:r w:rsidRPr="00337FEA">
                <w:rPr>
                  <w:rFonts w:ascii="Arial" w:eastAsia="SimSun" w:hAnsi="Arial" w:cs="Arial"/>
                  <w:sz w:val="18"/>
                  <w:szCs w:val="18"/>
                </w:rPr>
                <w:t>24576</w:t>
              </w:r>
            </w:ins>
          </w:p>
        </w:tc>
        <w:tc>
          <w:tcPr>
            <w:tcW w:w="511" w:type="pct"/>
            <w:shd w:val="clear" w:color="auto" w:fill="auto"/>
            <w:vAlign w:val="center"/>
          </w:tcPr>
          <w:p w14:paraId="1AB544B4" w14:textId="77777777" w:rsidR="00D04D28" w:rsidRPr="00337FEA" w:rsidRDefault="00D04D28" w:rsidP="001C5D48">
            <w:pPr>
              <w:keepNext/>
              <w:keepLines/>
              <w:spacing w:after="0"/>
              <w:jc w:val="center"/>
              <w:rPr>
                <w:ins w:id="718" w:author="Nokia" w:date="2025-01-21T14:52:00Z" w16du:dateUtc="2025-01-21T13:52:00Z"/>
                <w:rFonts w:ascii="Arial" w:eastAsia="SimSun" w:hAnsi="Arial" w:cs="Arial"/>
                <w:sz w:val="18"/>
                <w:szCs w:val="18"/>
              </w:rPr>
            </w:pPr>
          </w:p>
        </w:tc>
        <w:tc>
          <w:tcPr>
            <w:tcW w:w="511" w:type="pct"/>
            <w:shd w:val="clear" w:color="auto" w:fill="auto"/>
            <w:vAlign w:val="center"/>
          </w:tcPr>
          <w:p w14:paraId="37198090" w14:textId="77777777" w:rsidR="00D04D28" w:rsidRPr="00965BCB" w:rsidRDefault="00D04D28" w:rsidP="001C5D48">
            <w:pPr>
              <w:keepNext/>
              <w:keepLines/>
              <w:spacing w:after="0"/>
              <w:jc w:val="center"/>
              <w:rPr>
                <w:ins w:id="719" w:author="Nokia" w:date="2025-01-21T14:52:00Z" w16du:dateUtc="2025-01-21T13:52:00Z"/>
                <w:rFonts w:ascii="Arial" w:eastAsia="SimSun" w:hAnsi="Arial" w:cs="Arial"/>
                <w:sz w:val="18"/>
                <w:szCs w:val="18"/>
              </w:rPr>
            </w:pPr>
          </w:p>
        </w:tc>
        <w:tc>
          <w:tcPr>
            <w:tcW w:w="511" w:type="pct"/>
            <w:shd w:val="clear" w:color="auto" w:fill="auto"/>
            <w:vAlign w:val="center"/>
          </w:tcPr>
          <w:p w14:paraId="6865DF9D" w14:textId="77777777" w:rsidR="00D04D28" w:rsidRPr="00965BCB" w:rsidRDefault="00D04D28" w:rsidP="001C5D48">
            <w:pPr>
              <w:keepNext/>
              <w:keepLines/>
              <w:spacing w:after="0"/>
              <w:jc w:val="center"/>
              <w:rPr>
                <w:ins w:id="720" w:author="Nokia" w:date="2025-01-21T14:52:00Z" w16du:dateUtc="2025-01-21T13:52:00Z"/>
                <w:rFonts w:ascii="Arial" w:eastAsia="SimSun" w:hAnsi="Arial"/>
                <w:sz w:val="18"/>
              </w:rPr>
            </w:pPr>
          </w:p>
        </w:tc>
      </w:tr>
      <w:tr w:rsidR="00D04D28" w:rsidRPr="00965BCB" w14:paraId="1973574E" w14:textId="77777777" w:rsidTr="001C5D48">
        <w:trPr>
          <w:jc w:val="center"/>
          <w:ins w:id="721" w:author="Nokia" w:date="2025-01-21T14:52:00Z"/>
        </w:trPr>
        <w:tc>
          <w:tcPr>
            <w:tcW w:w="1763" w:type="pct"/>
            <w:vAlign w:val="center"/>
          </w:tcPr>
          <w:p w14:paraId="6F6C15B4" w14:textId="77777777" w:rsidR="00D04D28" w:rsidRPr="000A16CF" w:rsidRDefault="00D04D28" w:rsidP="001C5D48">
            <w:pPr>
              <w:keepNext/>
              <w:keepLines/>
              <w:spacing w:after="0"/>
              <w:rPr>
                <w:ins w:id="722" w:author="Nokia" w:date="2025-01-21T14:52:00Z" w16du:dateUtc="2025-01-21T13:52:00Z"/>
                <w:rFonts w:ascii="Arial" w:eastAsia="SimSun" w:hAnsi="Arial" w:cs="Arial"/>
                <w:sz w:val="18"/>
                <w:szCs w:val="18"/>
                <w:lang w:val="da-DK"/>
              </w:rPr>
            </w:pPr>
            <w:ins w:id="723" w:author="Nokia" w:date="2025-01-21T14:52:00Z" w16du:dateUtc="2025-01-21T13:52:00Z">
              <w:r w:rsidRPr="000A16CF">
                <w:rPr>
                  <w:rFonts w:ascii="Arial" w:eastAsia="SimSun" w:hAnsi="Arial" w:cs="Arial"/>
                  <w:sz w:val="18"/>
                  <w:szCs w:val="18"/>
                  <w:lang w:val="da-DK"/>
                </w:rPr>
                <w:t xml:space="preserve">  For Slot i, if mod(i, 5) = {0,1,</w:t>
              </w:r>
              <w:r w:rsidRPr="000A16CF">
                <w:rPr>
                  <w:rFonts w:ascii="Arial" w:eastAsia="SimSun" w:hAnsi="Arial" w:cs="Arial"/>
                  <w:sz w:val="18"/>
                  <w:szCs w:val="18"/>
                  <w:lang w:val="da-DK" w:eastAsia="zh-CN"/>
                </w:rPr>
                <w:t>2</w:t>
              </w:r>
              <w:r w:rsidRPr="000A16CF">
                <w:rPr>
                  <w:rFonts w:ascii="Arial" w:eastAsia="SimSun" w:hAnsi="Arial" w:cs="Arial"/>
                  <w:sz w:val="18"/>
                  <w:szCs w:val="18"/>
                  <w:lang w:val="da-DK"/>
                </w:rPr>
                <w:t>} for i from {1,…,159}</w:t>
              </w:r>
            </w:ins>
          </w:p>
        </w:tc>
        <w:tc>
          <w:tcPr>
            <w:tcW w:w="420" w:type="pct"/>
            <w:vAlign w:val="center"/>
          </w:tcPr>
          <w:p w14:paraId="20899307" w14:textId="77777777" w:rsidR="00D04D28" w:rsidRPr="00337FEA" w:rsidRDefault="00D04D28" w:rsidP="001C5D48">
            <w:pPr>
              <w:keepNext/>
              <w:keepLines/>
              <w:spacing w:after="0"/>
              <w:jc w:val="center"/>
              <w:rPr>
                <w:ins w:id="724" w:author="Nokia" w:date="2025-01-21T14:52:00Z" w16du:dateUtc="2025-01-21T13:52:00Z"/>
                <w:rFonts w:ascii="Arial" w:eastAsia="SimSun" w:hAnsi="Arial" w:cs="Arial"/>
                <w:sz w:val="18"/>
                <w:szCs w:val="18"/>
              </w:rPr>
            </w:pPr>
            <w:ins w:id="725" w:author="Nokia" w:date="2025-01-21T14:52:00Z" w16du:dateUtc="2025-01-21T13:52:00Z">
              <w:r w:rsidRPr="00337FEA">
                <w:rPr>
                  <w:rFonts w:ascii="Arial" w:eastAsia="SimSun" w:hAnsi="Arial" w:cs="Arial"/>
                  <w:sz w:val="18"/>
                  <w:szCs w:val="18"/>
                </w:rPr>
                <w:t>Bits</w:t>
              </w:r>
            </w:ins>
          </w:p>
        </w:tc>
        <w:tc>
          <w:tcPr>
            <w:tcW w:w="642" w:type="pct"/>
            <w:shd w:val="clear" w:color="auto" w:fill="auto"/>
            <w:vAlign w:val="center"/>
          </w:tcPr>
          <w:p w14:paraId="58DA381A" w14:textId="77777777" w:rsidR="00D04D28" w:rsidRPr="00337FEA" w:rsidRDefault="00D04D28" w:rsidP="001C5D48">
            <w:pPr>
              <w:keepNext/>
              <w:keepLines/>
              <w:spacing w:after="0"/>
              <w:jc w:val="center"/>
              <w:rPr>
                <w:ins w:id="726" w:author="Nokia" w:date="2025-01-21T14:52:00Z" w16du:dateUtc="2025-01-21T13:52:00Z"/>
                <w:rFonts w:ascii="Arial" w:eastAsia="SimSun" w:hAnsi="Arial" w:cs="Arial"/>
                <w:sz w:val="18"/>
                <w:szCs w:val="18"/>
              </w:rPr>
            </w:pPr>
            <w:ins w:id="727" w:author="Nokia" w:date="2025-01-21T14:52:00Z" w16du:dateUtc="2025-01-21T13:52:00Z">
              <w:r w:rsidRPr="00337FEA">
                <w:rPr>
                  <w:rFonts w:ascii="Arial" w:eastAsia="SimSun" w:hAnsi="Arial" w:cs="Arial"/>
                  <w:sz w:val="18"/>
                  <w:szCs w:val="18"/>
                </w:rPr>
                <w:t>43032</w:t>
              </w:r>
            </w:ins>
          </w:p>
        </w:tc>
        <w:tc>
          <w:tcPr>
            <w:tcW w:w="642" w:type="pct"/>
            <w:shd w:val="clear" w:color="auto" w:fill="auto"/>
            <w:vAlign w:val="center"/>
          </w:tcPr>
          <w:p w14:paraId="46A71F00" w14:textId="77777777" w:rsidR="00D04D28" w:rsidRPr="00337FEA" w:rsidRDefault="00D04D28" w:rsidP="001C5D48">
            <w:pPr>
              <w:keepNext/>
              <w:keepLines/>
              <w:spacing w:after="0"/>
              <w:jc w:val="center"/>
              <w:rPr>
                <w:ins w:id="728" w:author="Nokia" w:date="2025-01-21T14:52:00Z" w16du:dateUtc="2025-01-21T13:52:00Z"/>
                <w:rFonts w:ascii="Arial" w:eastAsia="SimSun" w:hAnsi="Arial" w:cs="Arial"/>
                <w:sz w:val="18"/>
                <w:szCs w:val="18"/>
              </w:rPr>
            </w:pPr>
            <w:ins w:id="729" w:author="Nokia" w:date="2025-01-21T14:52:00Z" w16du:dateUtc="2025-01-21T13:52:00Z">
              <w:r w:rsidRPr="00337FEA">
                <w:rPr>
                  <w:rFonts w:ascii="Arial" w:eastAsia="SimSun" w:hAnsi="Arial" w:cs="Arial"/>
                  <w:sz w:val="18"/>
                  <w:szCs w:val="18"/>
                </w:rPr>
                <w:t>40976</w:t>
              </w:r>
            </w:ins>
          </w:p>
        </w:tc>
        <w:tc>
          <w:tcPr>
            <w:tcW w:w="511" w:type="pct"/>
            <w:shd w:val="clear" w:color="auto" w:fill="auto"/>
            <w:vAlign w:val="center"/>
          </w:tcPr>
          <w:p w14:paraId="145D2FE0" w14:textId="77777777" w:rsidR="00D04D28" w:rsidRPr="00337FEA" w:rsidRDefault="00D04D28" w:rsidP="001C5D48">
            <w:pPr>
              <w:keepNext/>
              <w:keepLines/>
              <w:spacing w:after="0"/>
              <w:jc w:val="center"/>
              <w:rPr>
                <w:ins w:id="730" w:author="Nokia" w:date="2025-01-21T14:52:00Z" w16du:dateUtc="2025-01-21T13:52:00Z"/>
                <w:rFonts w:ascii="Arial" w:eastAsia="SimSun" w:hAnsi="Arial" w:cs="Arial"/>
                <w:sz w:val="18"/>
                <w:szCs w:val="18"/>
              </w:rPr>
            </w:pPr>
          </w:p>
        </w:tc>
        <w:tc>
          <w:tcPr>
            <w:tcW w:w="511" w:type="pct"/>
            <w:shd w:val="clear" w:color="auto" w:fill="auto"/>
            <w:vAlign w:val="center"/>
          </w:tcPr>
          <w:p w14:paraId="560254ED" w14:textId="77777777" w:rsidR="00D04D28" w:rsidRPr="00965BCB" w:rsidRDefault="00D04D28" w:rsidP="001C5D48">
            <w:pPr>
              <w:keepNext/>
              <w:keepLines/>
              <w:spacing w:after="0"/>
              <w:jc w:val="center"/>
              <w:rPr>
                <w:ins w:id="731" w:author="Nokia" w:date="2025-01-21T14:52:00Z" w16du:dateUtc="2025-01-21T13:52:00Z"/>
                <w:rFonts w:ascii="Arial" w:eastAsia="SimSun" w:hAnsi="Arial" w:cs="Arial"/>
                <w:sz w:val="18"/>
                <w:szCs w:val="18"/>
              </w:rPr>
            </w:pPr>
          </w:p>
        </w:tc>
        <w:tc>
          <w:tcPr>
            <w:tcW w:w="511" w:type="pct"/>
            <w:shd w:val="clear" w:color="auto" w:fill="auto"/>
            <w:vAlign w:val="center"/>
          </w:tcPr>
          <w:p w14:paraId="3280FCE9" w14:textId="77777777" w:rsidR="00D04D28" w:rsidRPr="00965BCB" w:rsidRDefault="00D04D28" w:rsidP="001C5D48">
            <w:pPr>
              <w:keepNext/>
              <w:keepLines/>
              <w:spacing w:after="0"/>
              <w:jc w:val="center"/>
              <w:rPr>
                <w:ins w:id="732" w:author="Nokia" w:date="2025-01-21T14:52:00Z" w16du:dateUtc="2025-01-21T13:52:00Z"/>
                <w:rFonts w:ascii="Arial" w:eastAsia="SimSun" w:hAnsi="Arial"/>
                <w:sz w:val="18"/>
              </w:rPr>
            </w:pPr>
          </w:p>
        </w:tc>
      </w:tr>
      <w:tr w:rsidR="00D04D28" w:rsidRPr="001F1726" w14:paraId="639AB202" w14:textId="77777777" w:rsidTr="001C5D48">
        <w:trPr>
          <w:jc w:val="center"/>
          <w:ins w:id="733" w:author="Nokia" w:date="2025-01-21T14:52:00Z"/>
        </w:trPr>
        <w:tc>
          <w:tcPr>
            <w:tcW w:w="1763" w:type="pct"/>
            <w:vAlign w:val="center"/>
          </w:tcPr>
          <w:p w14:paraId="78E90AF2" w14:textId="77777777" w:rsidR="00D04D28" w:rsidRPr="00337FEA" w:rsidRDefault="00D04D28" w:rsidP="001C5D48">
            <w:pPr>
              <w:keepNext/>
              <w:keepLines/>
              <w:spacing w:after="0"/>
              <w:rPr>
                <w:ins w:id="734" w:author="Nokia" w:date="2025-01-21T14:52:00Z" w16du:dateUtc="2025-01-21T13:52:00Z"/>
                <w:rFonts w:ascii="Arial" w:eastAsia="SimSun" w:hAnsi="Arial" w:cs="Arial"/>
                <w:sz w:val="18"/>
                <w:szCs w:val="18"/>
                <w:lang w:val="sv-FI"/>
              </w:rPr>
            </w:pPr>
            <w:ins w:id="735" w:author="Nokia" w:date="2025-01-21T14:52:00Z" w16du:dateUtc="2025-01-21T13:52:00Z">
              <w:r w:rsidRPr="00337FEA">
                <w:rPr>
                  <w:rFonts w:ascii="Arial" w:eastAsia="SimSun" w:hAnsi="Arial" w:cs="Arial"/>
                  <w:sz w:val="18"/>
                  <w:szCs w:val="18"/>
                  <w:lang w:val="sv-FI"/>
                </w:rPr>
                <w:t xml:space="preserve">Transport block CRC per </w:t>
              </w:r>
              <w:proofErr w:type="spellStart"/>
              <w:r w:rsidRPr="00337FEA">
                <w:rPr>
                  <w:rFonts w:ascii="Arial" w:eastAsia="SimSun" w:hAnsi="Arial" w:cs="Arial"/>
                  <w:sz w:val="18"/>
                  <w:szCs w:val="18"/>
                  <w:lang w:val="sv-FI"/>
                </w:rPr>
                <w:t>Slot</w:t>
              </w:r>
              <w:proofErr w:type="spellEnd"/>
            </w:ins>
          </w:p>
        </w:tc>
        <w:tc>
          <w:tcPr>
            <w:tcW w:w="420" w:type="pct"/>
            <w:vAlign w:val="center"/>
          </w:tcPr>
          <w:p w14:paraId="1F55EE49" w14:textId="77777777" w:rsidR="00D04D28" w:rsidRPr="00337FEA" w:rsidRDefault="00D04D28" w:rsidP="001C5D48">
            <w:pPr>
              <w:keepNext/>
              <w:keepLines/>
              <w:spacing w:after="0"/>
              <w:jc w:val="center"/>
              <w:rPr>
                <w:ins w:id="736" w:author="Nokia" w:date="2025-01-21T14:52:00Z" w16du:dateUtc="2025-01-21T13:52:00Z"/>
                <w:rFonts w:ascii="Arial" w:eastAsia="SimSun" w:hAnsi="Arial" w:cs="Arial"/>
                <w:sz w:val="18"/>
                <w:szCs w:val="18"/>
                <w:lang w:val="sv-FI"/>
              </w:rPr>
            </w:pPr>
          </w:p>
        </w:tc>
        <w:tc>
          <w:tcPr>
            <w:tcW w:w="642" w:type="pct"/>
            <w:vAlign w:val="center"/>
          </w:tcPr>
          <w:p w14:paraId="3EA33079" w14:textId="77777777" w:rsidR="00D04D28" w:rsidRPr="00337FEA" w:rsidRDefault="00D04D28" w:rsidP="001C5D48">
            <w:pPr>
              <w:keepNext/>
              <w:keepLines/>
              <w:spacing w:after="0"/>
              <w:jc w:val="center"/>
              <w:rPr>
                <w:ins w:id="737" w:author="Nokia" w:date="2025-01-21T14:52:00Z" w16du:dateUtc="2025-01-21T13:52:00Z"/>
                <w:rFonts w:ascii="Arial" w:eastAsia="SimSun" w:hAnsi="Arial" w:cs="Arial"/>
                <w:sz w:val="18"/>
                <w:szCs w:val="18"/>
                <w:lang w:val="sv-FI"/>
              </w:rPr>
            </w:pPr>
          </w:p>
        </w:tc>
        <w:tc>
          <w:tcPr>
            <w:tcW w:w="642" w:type="pct"/>
            <w:vAlign w:val="center"/>
          </w:tcPr>
          <w:p w14:paraId="15877684" w14:textId="77777777" w:rsidR="00D04D28" w:rsidRPr="00337FEA" w:rsidRDefault="00D04D28" w:rsidP="001C5D48">
            <w:pPr>
              <w:keepNext/>
              <w:keepLines/>
              <w:spacing w:after="0"/>
              <w:jc w:val="center"/>
              <w:rPr>
                <w:ins w:id="738" w:author="Nokia" w:date="2025-01-21T14:52:00Z" w16du:dateUtc="2025-01-21T13:52:00Z"/>
                <w:rFonts w:ascii="Arial" w:eastAsia="SimSun" w:hAnsi="Arial" w:cs="Arial"/>
                <w:sz w:val="18"/>
                <w:szCs w:val="18"/>
                <w:lang w:val="sv-FI"/>
              </w:rPr>
            </w:pPr>
          </w:p>
        </w:tc>
        <w:tc>
          <w:tcPr>
            <w:tcW w:w="511" w:type="pct"/>
            <w:vAlign w:val="center"/>
          </w:tcPr>
          <w:p w14:paraId="08DA504B" w14:textId="77777777" w:rsidR="00D04D28" w:rsidRPr="00337FEA" w:rsidRDefault="00D04D28" w:rsidP="001C5D48">
            <w:pPr>
              <w:keepNext/>
              <w:keepLines/>
              <w:spacing w:after="0"/>
              <w:jc w:val="center"/>
              <w:rPr>
                <w:ins w:id="739" w:author="Nokia" w:date="2025-01-21T14:52:00Z" w16du:dateUtc="2025-01-21T13:52:00Z"/>
                <w:rFonts w:ascii="Arial" w:eastAsia="SimSun" w:hAnsi="Arial" w:cs="Arial"/>
                <w:sz w:val="18"/>
                <w:szCs w:val="18"/>
                <w:lang w:val="sv-FI"/>
              </w:rPr>
            </w:pPr>
          </w:p>
        </w:tc>
        <w:tc>
          <w:tcPr>
            <w:tcW w:w="511" w:type="pct"/>
            <w:vAlign w:val="center"/>
          </w:tcPr>
          <w:p w14:paraId="3A46F269" w14:textId="77777777" w:rsidR="00D04D28" w:rsidRPr="00965BCB" w:rsidRDefault="00D04D28" w:rsidP="001C5D48">
            <w:pPr>
              <w:keepNext/>
              <w:keepLines/>
              <w:spacing w:after="0"/>
              <w:jc w:val="center"/>
              <w:rPr>
                <w:ins w:id="740" w:author="Nokia" w:date="2025-01-21T14:52:00Z" w16du:dateUtc="2025-01-21T13:52:00Z"/>
                <w:rFonts w:ascii="Arial" w:eastAsia="SimSun" w:hAnsi="Arial" w:cs="Arial"/>
                <w:sz w:val="18"/>
                <w:szCs w:val="18"/>
                <w:lang w:val="sv-FI"/>
              </w:rPr>
            </w:pPr>
          </w:p>
        </w:tc>
        <w:tc>
          <w:tcPr>
            <w:tcW w:w="511" w:type="pct"/>
            <w:vAlign w:val="center"/>
          </w:tcPr>
          <w:p w14:paraId="4ECE8394" w14:textId="77777777" w:rsidR="00D04D28" w:rsidRPr="00965BCB" w:rsidRDefault="00D04D28" w:rsidP="001C5D48">
            <w:pPr>
              <w:keepNext/>
              <w:keepLines/>
              <w:spacing w:after="0"/>
              <w:jc w:val="center"/>
              <w:rPr>
                <w:ins w:id="741" w:author="Nokia" w:date="2025-01-21T14:52:00Z" w16du:dateUtc="2025-01-21T13:52:00Z"/>
                <w:rFonts w:ascii="Arial" w:eastAsia="SimSun" w:hAnsi="Arial"/>
                <w:sz w:val="18"/>
                <w:lang w:val="sv-FI"/>
              </w:rPr>
            </w:pPr>
          </w:p>
        </w:tc>
      </w:tr>
      <w:tr w:rsidR="00D04D28" w:rsidRPr="00965BCB" w14:paraId="16FAC99F" w14:textId="77777777" w:rsidTr="001C5D48">
        <w:trPr>
          <w:jc w:val="center"/>
          <w:ins w:id="742" w:author="Nokia" w:date="2025-01-21T14:52:00Z"/>
        </w:trPr>
        <w:tc>
          <w:tcPr>
            <w:tcW w:w="1763" w:type="pct"/>
            <w:vAlign w:val="center"/>
          </w:tcPr>
          <w:p w14:paraId="40ABF07C" w14:textId="77777777" w:rsidR="00D04D28" w:rsidRPr="00337FEA" w:rsidRDefault="00D04D28" w:rsidP="001C5D48">
            <w:pPr>
              <w:keepNext/>
              <w:keepLines/>
              <w:spacing w:after="0"/>
              <w:rPr>
                <w:ins w:id="743" w:author="Nokia" w:date="2025-01-21T14:52:00Z" w16du:dateUtc="2025-01-21T13:52:00Z"/>
                <w:rFonts w:ascii="Arial" w:eastAsia="SimSun" w:hAnsi="Arial" w:cs="Arial"/>
                <w:sz w:val="18"/>
                <w:szCs w:val="18"/>
              </w:rPr>
            </w:pPr>
            <w:ins w:id="744" w:author="Nokia" w:date="2025-01-21T14:52:00Z" w16du:dateUtc="2025-01-21T13:52:00Z">
              <w:r w:rsidRPr="00337FEA">
                <w:rPr>
                  <w:rFonts w:ascii="Arial" w:eastAsia="SimSun" w:hAnsi="Arial" w:cs="Arial"/>
                  <w:sz w:val="18"/>
                  <w:szCs w:val="18"/>
                  <w:lang w:val="sv-FI"/>
                </w:rPr>
                <w:t xml:space="preserve">  </w:t>
              </w:r>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1F35A542" w14:textId="77777777" w:rsidR="00D04D28" w:rsidRPr="00337FEA" w:rsidRDefault="00D04D28" w:rsidP="001C5D48">
            <w:pPr>
              <w:keepNext/>
              <w:keepLines/>
              <w:spacing w:after="0"/>
              <w:jc w:val="center"/>
              <w:rPr>
                <w:ins w:id="745" w:author="Nokia" w:date="2025-01-21T14:52:00Z" w16du:dateUtc="2025-01-21T13:52:00Z"/>
                <w:rFonts w:ascii="Arial" w:eastAsia="SimSun" w:hAnsi="Arial" w:cs="Arial"/>
                <w:sz w:val="18"/>
                <w:szCs w:val="18"/>
              </w:rPr>
            </w:pPr>
            <w:ins w:id="746" w:author="Nokia" w:date="2025-01-21T14:52:00Z" w16du:dateUtc="2025-01-21T13:52:00Z">
              <w:r w:rsidRPr="00337FEA">
                <w:rPr>
                  <w:rFonts w:ascii="Arial" w:eastAsia="SimSun" w:hAnsi="Arial" w:cs="Arial"/>
                  <w:sz w:val="18"/>
                  <w:szCs w:val="18"/>
                </w:rPr>
                <w:t>Bits</w:t>
              </w:r>
            </w:ins>
          </w:p>
        </w:tc>
        <w:tc>
          <w:tcPr>
            <w:tcW w:w="642" w:type="pct"/>
            <w:vAlign w:val="center"/>
          </w:tcPr>
          <w:p w14:paraId="68119124" w14:textId="77777777" w:rsidR="00D04D28" w:rsidRPr="00337FEA" w:rsidRDefault="00D04D28" w:rsidP="001C5D48">
            <w:pPr>
              <w:keepNext/>
              <w:keepLines/>
              <w:spacing w:after="0"/>
              <w:jc w:val="center"/>
              <w:rPr>
                <w:ins w:id="747" w:author="Nokia" w:date="2025-01-21T14:52:00Z" w16du:dateUtc="2025-01-21T13:52:00Z"/>
                <w:rFonts w:ascii="Arial" w:eastAsia="SimSun" w:hAnsi="Arial" w:cs="Arial"/>
                <w:sz w:val="18"/>
                <w:szCs w:val="18"/>
              </w:rPr>
            </w:pPr>
            <w:ins w:id="748" w:author="Nokia" w:date="2025-01-21T14:52:00Z" w16du:dateUtc="2025-01-21T13:52:00Z">
              <w:r w:rsidRPr="00337FEA">
                <w:rPr>
                  <w:rFonts w:ascii="Arial" w:eastAsia="SimSun" w:hAnsi="Arial" w:cs="Arial"/>
                  <w:sz w:val="18"/>
                  <w:szCs w:val="18"/>
                </w:rPr>
                <w:t>N/A</w:t>
              </w:r>
            </w:ins>
          </w:p>
        </w:tc>
        <w:tc>
          <w:tcPr>
            <w:tcW w:w="642" w:type="pct"/>
            <w:vAlign w:val="center"/>
          </w:tcPr>
          <w:p w14:paraId="04FA0CD1" w14:textId="77777777" w:rsidR="00D04D28" w:rsidRPr="00337FEA" w:rsidRDefault="00D04D28" w:rsidP="001C5D48">
            <w:pPr>
              <w:keepNext/>
              <w:keepLines/>
              <w:spacing w:after="0"/>
              <w:jc w:val="center"/>
              <w:rPr>
                <w:ins w:id="749" w:author="Nokia" w:date="2025-01-21T14:52:00Z" w16du:dateUtc="2025-01-21T13:52:00Z"/>
                <w:rFonts w:ascii="Arial" w:eastAsia="SimSun" w:hAnsi="Arial" w:cs="Arial"/>
                <w:sz w:val="18"/>
                <w:szCs w:val="18"/>
              </w:rPr>
            </w:pPr>
            <w:ins w:id="750" w:author="Nokia" w:date="2025-01-21T14:52:00Z" w16du:dateUtc="2025-01-21T13:52:00Z">
              <w:r w:rsidRPr="00337FEA">
                <w:rPr>
                  <w:rFonts w:ascii="Arial" w:eastAsia="SimSun" w:hAnsi="Arial" w:cs="Arial"/>
                  <w:sz w:val="18"/>
                  <w:szCs w:val="18"/>
                </w:rPr>
                <w:t>N/A</w:t>
              </w:r>
            </w:ins>
          </w:p>
        </w:tc>
        <w:tc>
          <w:tcPr>
            <w:tcW w:w="511" w:type="pct"/>
            <w:vAlign w:val="center"/>
          </w:tcPr>
          <w:p w14:paraId="07CA4F46" w14:textId="77777777" w:rsidR="00D04D28" w:rsidRPr="00337FEA" w:rsidRDefault="00D04D28" w:rsidP="001C5D48">
            <w:pPr>
              <w:keepNext/>
              <w:keepLines/>
              <w:spacing w:after="0"/>
              <w:jc w:val="center"/>
              <w:rPr>
                <w:ins w:id="751" w:author="Nokia" w:date="2025-01-21T14:52:00Z" w16du:dateUtc="2025-01-21T13:52:00Z"/>
                <w:rFonts w:ascii="Arial" w:eastAsia="SimSun" w:hAnsi="Arial" w:cs="Arial"/>
                <w:sz w:val="18"/>
                <w:szCs w:val="18"/>
              </w:rPr>
            </w:pPr>
          </w:p>
        </w:tc>
        <w:tc>
          <w:tcPr>
            <w:tcW w:w="511" w:type="pct"/>
            <w:vAlign w:val="center"/>
          </w:tcPr>
          <w:p w14:paraId="774FDD62" w14:textId="77777777" w:rsidR="00D04D28" w:rsidRPr="00965BCB" w:rsidRDefault="00D04D28" w:rsidP="001C5D48">
            <w:pPr>
              <w:keepNext/>
              <w:keepLines/>
              <w:spacing w:after="0"/>
              <w:jc w:val="center"/>
              <w:rPr>
                <w:ins w:id="752" w:author="Nokia" w:date="2025-01-21T14:52:00Z" w16du:dateUtc="2025-01-21T13:52:00Z"/>
                <w:rFonts w:ascii="Arial" w:eastAsia="SimSun" w:hAnsi="Arial" w:cs="Arial"/>
                <w:sz w:val="18"/>
                <w:szCs w:val="18"/>
              </w:rPr>
            </w:pPr>
          </w:p>
        </w:tc>
        <w:tc>
          <w:tcPr>
            <w:tcW w:w="511" w:type="pct"/>
            <w:vAlign w:val="center"/>
          </w:tcPr>
          <w:p w14:paraId="4DECF834" w14:textId="77777777" w:rsidR="00D04D28" w:rsidRPr="00965BCB" w:rsidRDefault="00D04D28" w:rsidP="001C5D48">
            <w:pPr>
              <w:keepNext/>
              <w:keepLines/>
              <w:spacing w:after="0"/>
              <w:jc w:val="center"/>
              <w:rPr>
                <w:ins w:id="753" w:author="Nokia" w:date="2025-01-21T14:52:00Z" w16du:dateUtc="2025-01-21T13:52:00Z"/>
                <w:rFonts w:ascii="Arial" w:eastAsia="SimSun" w:hAnsi="Arial"/>
                <w:sz w:val="18"/>
              </w:rPr>
            </w:pPr>
          </w:p>
        </w:tc>
      </w:tr>
      <w:tr w:rsidR="00D04D28" w:rsidRPr="00965BCB" w14:paraId="1166A342" w14:textId="77777777" w:rsidTr="001C5D48">
        <w:trPr>
          <w:jc w:val="center"/>
          <w:ins w:id="754" w:author="Nokia" w:date="2025-01-21T14:52:00Z"/>
        </w:trPr>
        <w:tc>
          <w:tcPr>
            <w:tcW w:w="1763" w:type="pct"/>
            <w:vAlign w:val="center"/>
          </w:tcPr>
          <w:p w14:paraId="2E158D5D" w14:textId="77777777" w:rsidR="00D04D28" w:rsidRPr="000A16CF" w:rsidRDefault="00D04D28" w:rsidP="001C5D48">
            <w:pPr>
              <w:keepNext/>
              <w:keepLines/>
              <w:spacing w:after="0"/>
              <w:rPr>
                <w:ins w:id="755" w:author="Nokia" w:date="2025-01-21T14:52:00Z" w16du:dateUtc="2025-01-21T13:52:00Z"/>
                <w:rFonts w:ascii="Arial" w:eastAsia="SimSun" w:hAnsi="Arial" w:cs="Arial"/>
                <w:sz w:val="18"/>
                <w:szCs w:val="18"/>
                <w:lang w:val="da-DK"/>
              </w:rPr>
            </w:pPr>
            <w:ins w:id="756" w:author="Nokia" w:date="2025-01-21T14:52:00Z" w16du:dateUtc="2025-01-21T13:52:00Z">
              <w:r w:rsidRPr="000A16CF">
                <w:rPr>
                  <w:rFonts w:ascii="Arial" w:eastAsia="SimSun" w:hAnsi="Arial" w:cs="Arial"/>
                  <w:sz w:val="18"/>
                  <w:szCs w:val="18"/>
                  <w:lang w:val="da-DK"/>
                </w:rPr>
                <w:t xml:space="preserve">  For Slot i, if mod(i, 5) = 3 for i from {0,…, 159}</w:t>
              </w:r>
            </w:ins>
          </w:p>
        </w:tc>
        <w:tc>
          <w:tcPr>
            <w:tcW w:w="420" w:type="pct"/>
            <w:vAlign w:val="center"/>
          </w:tcPr>
          <w:p w14:paraId="0BDCEFE5" w14:textId="77777777" w:rsidR="00D04D28" w:rsidRPr="00337FEA" w:rsidRDefault="00D04D28" w:rsidP="001C5D48">
            <w:pPr>
              <w:keepNext/>
              <w:keepLines/>
              <w:spacing w:after="0"/>
              <w:jc w:val="center"/>
              <w:rPr>
                <w:ins w:id="757" w:author="Nokia" w:date="2025-01-21T14:52:00Z" w16du:dateUtc="2025-01-21T13:52:00Z"/>
                <w:rFonts w:ascii="Arial" w:eastAsia="SimSun" w:hAnsi="Arial" w:cs="Arial"/>
                <w:sz w:val="18"/>
                <w:szCs w:val="18"/>
              </w:rPr>
            </w:pPr>
            <w:ins w:id="758" w:author="Nokia" w:date="2025-01-21T14:52:00Z" w16du:dateUtc="2025-01-21T13:52:00Z">
              <w:r w:rsidRPr="00337FEA">
                <w:rPr>
                  <w:rFonts w:ascii="Arial" w:eastAsia="SimSun" w:hAnsi="Arial" w:cs="Arial"/>
                  <w:sz w:val="18"/>
                  <w:szCs w:val="18"/>
                </w:rPr>
                <w:t>Bits</w:t>
              </w:r>
            </w:ins>
          </w:p>
        </w:tc>
        <w:tc>
          <w:tcPr>
            <w:tcW w:w="642" w:type="pct"/>
            <w:vAlign w:val="center"/>
          </w:tcPr>
          <w:p w14:paraId="35EBE621" w14:textId="77777777" w:rsidR="00D04D28" w:rsidRPr="00337FEA" w:rsidRDefault="00D04D28" w:rsidP="001C5D48">
            <w:pPr>
              <w:keepNext/>
              <w:keepLines/>
              <w:spacing w:after="0"/>
              <w:jc w:val="center"/>
              <w:rPr>
                <w:ins w:id="759" w:author="Nokia" w:date="2025-01-21T14:52:00Z" w16du:dateUtc="2025-01-21T13:52:00Z"/>
                <w:rFonts w:ascii="Arial" w:eastAsia="SimSun" w:hAnsi="Arial" w:cs="Arial"/>
                <w:sz w:val="18"/>
                <w:szCs w:val="18"/>
              </w:rPr>
            </w:pPr>
            <w:ins w:id="760" w:author="Nokia" w:date="2025-01-21T14:52:00Z" w16du:dateUtc="2025-01-21T13:52:00Z">
              <w:r w:rsidRPr="00337FEA">
                <w:rPr>
                  <w:rFonts w:ascii="Arial" w:eastAsia="SimSun" w:hAnsi="Arial" w:cs="Arial"/>
                  <w:sz w:val="18"/>
                  <w:szCs w:val="18"/>
                </w:rPr>
                <w:t>24</w:t>
              </w:r>
            </w:ins>
          </w:p>
        </w:tc>
        <w:tc>
          <w:tcPr>
            <w:tcW w:w="642" w:type="pct"/>
            <w:vAlign w:val="center"/>
          </w:tcPr>
          <w:p w14:paraId="35E853D5" w14:textId="77777777" w:rsidR="00D04D28" w:rsidRPr="00337FEA" w:rsidRDefault="00D04D28" w:rsidP="001C5D48">
            <w:pPr>
              <w:keepNext/>
              <w:keepLines/>
              <w:spacing w:after="0"/>
              <w:jc w:val="center"/>
              <w:rPr>
                <w:ins w:id="761" w:author="Nokia" w:date="2025-01-21T14:52:00Z" w16du:dateUtc="2025-01-21T13:52:00Z"/>
                <w:rFonts w:ascii="Arial" w:eastAsia="SimSun" w:hAnsi="Arial" w:cs="Arial"/>
                <w:sz w:val="18"/>
                <w:szCs w:val="18"/>
              </w:rPr>
            </w:pPr>
            <w:ins w:id="762" w:author="Nokia" w:date="2025-01-21T14:52:00Z" w16du:dateUtc="2025-01-21T13:52:00Z">
              <w:r w:rsidRPr="00337FEA">
                <w:rPr>
                  <w:rFonts w:ascii="Arial" w:eastAsia="SimSun" w:hAnsi="Arial" w:cs="Arial"/>
                  <w:sz w:val="18"/>
                  <w:szCs w:val="18"/>
                </w:rPr>
                <w:t>24</w:t>
              </w:r>
            </w:ins>
          </w:p>
        </w:tc>
        <w:tc>
          <w:tcPr>
            <w:tcW w:w="511" w:type="pct"/>
            <w:vAlign w:val="center"/>
          </w:tcPr>
          <w:p w14:paraId="2CE4F609" w14:textId="77777777" w:rsidR="00D04D28" w:rsidRPr="00337FEA" w:rsidRDefault="00D04D28" w:rsidP="001C5D48">
            <w:pPr>
              <w:keepNext/>
              <w:keepLines/>
              <w:spacing w:after="0"/>
              <w:jc w:val="center"/>
              <w:rPr>
                <w:ins w:id="763" w:author="Nokia" w:date="2025-01-21T14:52:00Z" w16du:dateUtc="2025-01-21T13:52:00Z"/>
                <w:rFonts w:ascii="Arial" w:eastAsia="SimSun" w:hAnsi="Arial" w:cs="Arial"/>
                <w:sz w:val="18"/>
                <w:szCs w:val="18"/>
              </w:rPr>
            </w:pPr>
          </w:p>
        </w:tc>
        <w:tc>
          <w:tcPr>
            <w:tcW w:w="511" w:type="pct"/>
            <w:vAlign w:val="center"/>
          </w:tcPr>
          <w:p w14:paraId="66BF8112" w14:textId="77777777" w:rsidR="00D04D28" w:rsidRPr="00965BCB" w:rsidRDefault="00D04D28" w:rsidP="001C5D48">
            <w:pPr>
              <w:keepNext/>
              <w:keepLines/>
              <w:spacing w:after="0"/>
              <w:jc w:val="center"/>
              <w:rPr>
                <w:ins w:id="764" w:author="Nokia" w:date="2025-01-21T14:52:00Z" w16du:dateUtc="2025-01-21T13:52:00Z"/>
                <w:rFonts w:ascii="Arial" w:eastAsia="SimSun" w:hAnsi="Arial" w:cs="Arial"/>
                <w:sz w:val="18"/>
                <w:szCs w:val="18"/>
              </w:rPr>
            </w:pPr>
          </w:p>
        </w:tc>
        <w:tc>
          <w:tcPr>
            <w:tcW w:w="511" w:type="pct"/>
            <w:vAlign w:val="center"/>
          </w:tcPr>
          <w:p w14:paraId="5BC78C85" w14:textId="77777777" w:rsidR="00D04D28" w:rsidRPr="00965BCB" w:rsidRDefault="00D04D28" w:rsidP="001C5D48">
            <w:pPr>
              <w:keepNext/>
              <w:keepLines/>
              <w:spacing w:after="0"/>
              <w:jc w:val="center"/>
              <w:rPr>
                <w:ins w:id="765" w:author="Nokia" w:date="2025-01-21T14:52:00Z" w16du:dateUtc="2025-01-21T13:52:00Z"/>
                <w:rFonts w:ascii="Arial" w:eastAsia="SimSun" w:hAnsi="Arial"/>
                <w:sz w:val="18"/>
              </w:rPr>
            </w:pPr>
          </w:p>
        </w:tc>
      </w:tr>
      <w:tr w:rsidR="00D04D28" w:rsidRPr="00965BCB" w14:paraId="3FA6FC02" w14:textId="77777777" w:rsidTr="001C5D48">
        <w:trPr>
          <w:jc w:val="center"/>
          <w:ins w:id="766" w:author="Nokia" w:date="2025-01-21T14:52:00Z"/>
        </w:trPr>
        <w:tc>
          <w:tcPr>
            <w:tcW w:w="1763" w:type="pct"/>
            <w:vAlign w:val="center"/>
          </w:tcPr>
          <w:p w14:paraId="2991E5C2" w14:textId="77777777" w:rsidR="00D04D28" w:rsidRPr="000C04D8" w:rsidRDefault="00D04D28" w:rsidP="001C5D48">
            <w:pPr>
              <w:keepNext/>
              <w:keepLines/>
              <w:spacing w:after="0"/>
              <w:rPr>
                <w:ins w:id="767" w:author="Nokia" w:date="2025-01-21T14:52:00Z" w16du:dateUtc="2025-01-21T13:52:00Z"/>
                <w:rFonts w:ascii="Arial" w:eastAsia="SimSun" w:hAnsi="Arial" w:cs="Arial"/>
                <w:sz w:val="18"/>
                <w:szCs w:val="18"/>
                <w:lang w:val="da-DK"/>
              </w:rPr>
            </w:pPr>
            <w:ins w:id="768" w:author="Nokia" w:date="2025-01-21T14:52:00Z" w16du:dateUtc="2025-01-21T13:52:00Z">
              <w:r w:rsidRPr="000C04D8">
                <w:rPr>
                  <w:rFonts w:ascii="Arial" w:eastAsia="SimSun" w:hAnsi="Arial" w:cs="Arial"/>
                  <w:sz w:val="18"/>
                  <w:szCs w:val="18"/>
                  <w:lang w:val="da-DK"/>
                </w:rPr>
                <w:t xml:space="preserve">  For Slot i, if mod(i, 5) = {0,1,</w:t>
              </w:r>
              <w:r w:rsidRPr="000C04D8">
                <w:rPr>
                  <w:rFonts w:ascii="Arial" w:eastAsia="SimSun" w:hAnsi="Arial" w:cs="Arial"/>
                  <w:sz w:val="18"/>
                  <w:szCs w:val="18"/>
                  <w:lang w:val="da-DK" w:eastAsia="zh-CN"/>
                </w:rPr>
                <w:t>2</w:t>
              </w:r>
              <w:r w:rsidRPr="000C04D8">
                <w:rPr>
                  <w:rFonts w:ascii="Arial" w:eastAsia="SimSun" w:hAnsi="Arial" w:cs="Arial"/>
                  <w:sz w:val="18"/>
                  <w:szCs w:val="18"/>
                  <w:lang w:val="da-DK"/>
                </w:rPr>
                <w:t>} for i from {1,…,159}</w:t>
              </w:r>
            </w:ins>
          </w:p>
        </w:tc>
        <w:tc>
          <w:tcPr>
            <w:tcW w:w="420" w:type="pct"/>
            <w:vAlign w:val="center"/>
          </w:tcPr>
          <w:p w14:paraId="5D280197" w14:textId="77777777" w:rsidR="00D04D28" w:rsidRPr="00337FEA" w:rsidRDefault="00D04D28" w:rsidP="001C5D48">
            <w:pPr>
              <w:keepNext/>
              <w:keepLines/>
              <w:spacing w:after="0"/>
              <w:jc w:val="center"/>
              <w:rPr>
                <w:ins w:id="769" w:author="Nokia" w:date="2025-01-21T14:52:00Z" w16du:dateUtc="2025-01-21T13:52:00Z"/>
                <w:rFonts w:ascii="Arial" w:eastAsia="SimSun" w:hAnsi="Arial" w:cs="Arial"/>
                <w:sz w:val="18"/>
                <w:szCs w:val="18"/>
              </w:rPr>
            </w:pPr>
            <w:ins w:id="770" w:author="Nokia" w:date="2025-01-21T14:52:00Z" w16du:dateUtc="2025-01-21T13:52:00Z">
              <w:r w:rsidRPr="00337FEA">
                <w:rPr>
                  <w:rFonts w:ascii="Arial" w:eastAsia="SimSun" w:hAnsi="Arial" w:cs="Arial"/>
                  <w:sz w:val="18"/>
                  <w:szCs w:val="18"/>
                </w:rPr>
                <w:t>Bits</w:t>
              </w:r>
            </w:ins>
          </w:p>
        </w:tc>
        <w:tc>
          <w:tcPr>
            <w:tcW w:w="642" w:type="pct"/>
            <w:vAlign w:val="center"/>
          </w:tcPr>
          <w:p w14:paraId="62D1EDF2" w14:textId="77777777" w:rsidR="00D04D28" w:rsidRPr="00337FEA" w:rsidRDefault="00D04D28" w:rsidP="001C5D48">
            <w:pPr>
              <w:keepNext/>
              <w:keepLines/>
              <w:spacing w:after="0"/>
              <w:jc w:val="center"/>
              <w:rPr>
                <w:ins w:id="771" w:author="Nokia" w:date="2025-01-21T14:52:00Z" w16du:dateUtc="2025-01-21T13:52:00Z"/>
                <w:rFonts w:ascii="Arial" w:eastAsia="SimSun" w:hAnsi="Arial" w:cs="Arial"/>
                <w:sz w:val="18"/>
                <w:szCs w:val="18"/>
              </w:rPr>
            </w:pPr>
            <w:ins w:id="772" w:author="Nokia" w:date="2025-01-21T14:52:00Z" w16du:dateUtc="2025-01-21T13:52:00Z">
              <w:r w:rsidRPr="00337FEA">
                <w:rPr>
                  <w:rFonts w:ascii="Arial" w:eastAsia="SimSun" w:hAnsi="Arial" w:cs="Arial"/>
                  <w:sz w:val="18"/>
                  <w:szCs w:val="18"/>
                </w:rPr>
                <w:t>24</w:t>
              </w:r>
            </w:ins>
          </w:p>
        </w:tc>
        <w:tc>
          <w:tcPr>
            <w:tcW w:w="642" w:type="pct"/>
            <w:vAlign w:val="center"/>
          </w:tcPr>
          <w:p w14:paraId="2AA252EE" w14:textId="77777777" w:rsidR="00D04D28" w:rsidRPr="00337FEA" w:rsidRDefault="00D04D28" w:rsidP="001C5D48">
            <w:pPr>
              <w:keepNext/>
              <w:keepLines/>
              <w:spacing w:after="0"/>
              <w:jc w:val="center"/>
              <w:rPr>
                <w:ins w:id="773" w:author="Nokia" w:date="2025-01-21T14:52:00Z" w16du:dateUtc="2025-01-21T13:52:00Z"/>
                <w:rFonts w:ascii="Arial" w:eastAsia="SimSun" w:hAnsi="Arial" w:cs="Arial"/>
                <w:sz w:val="18"/>
                <w:szCs w:val="18"/>
              </w:rPr>
            </w:pPr>
            <w:ins w:id="774" w:author="Nokia" w:date="2025-01-21T14:52:00Z" w16du:dateUtc="2025-01-21T13:52:00Z">
              <w:r w:rsidRPr="00337FEA">
                <w:rPr>
                  <w:rFonts w:ascii="Arial" w:eastAsia="SimSun" w:hAnsi="Arial" w:cs="Arial"/>
                  <w:sz w:val="18"/>
                  <w:szCs w:val="18"/>
                </w:rPr>
                <w:t>24</w:t>
              </w:r>
            </w:ins>
          </w:p>
        </w:tc>
        <w:tc>
          <w:tcPr>
            <w:tcW w:w="511" w:type="pct"/>
            <w:vAlign w:val="center"/>
          </w:tcPr>
          <w:p w14:paraId="30542B29" w14:textId="77777777" w:rsidR="00D04D28" w:rsidRPr="00337FEA" w:rsidRDefault="00D04D28" w:rsidP="001C5D48">
            <w:pPr>
              <w:keepNext/>
              <w:keepLines/>
              <w:spacing w:after="0"/>
              <w:jc w:val="center"/>
              <w:rPr>
                <w:ins w:id="775" w:author="Nokia" w:date="2025-01-21T14:52:00Z" w16du:dateUtc="2025-01-21T13:52:00Z"/>
                <w:rFonts w:ascii="Arial" w:eastAsia="SimSun" w:hAnsi="Arial" w:cs="Arial"/>
                <w:sz w:val="18"/>
                <w:szCs w:val="18"/>
              </w:rPr>
            </w:pPr>
          </w:p>
        </w:tc>
        <w:tc>
          <w:tcPr>
            <w:tcW w:w="511" w:type="pct"/>
            <w:vAlign w:val="center"/>
          </w:tcPr>
          <w:p w14:paraId="28088E4D" w14:textId="77777777" w:rsidR="00D04D28" w:rsidRPr="00965BCB" w:rsidRDefault="00D04D28" w:rsidP="001C5D48">
            <w:pPr>
              <w:keepNext/>
              <w:keepLines/>
              <w:spacing w:after="0"/>
              <w:jc w:val="center"/>
              <w:rPr>
                <w:ins w:id="776" w:author="Nokia" w:date="2025-01-21T14:52:00Z" w16du:dateUtc="2025-01-21T13:52:00Z"/>
                <w:rFonts w:ascii="Arial" w:eastAsia="SimSun" w:hAnsi="Arial" w:cs="Arial"/>
                <w:sz w:val="18"/>
                <w:szCs w:val="18"/>
              </w:rPr>
            </w:pPr>
          </w:p>
        </w:tc>
        <w:tc>
          <w:tcPr>
            <w:tcW w:w="511" w:type="pct"/>
            <w:vAlign w:val="center"/>
          </w:tcPr>
          <w:p w14:paraId="6B47E19C" w14:textId="77777777" w:rsidR="00D04D28" w:rsidRPr="00965BCB" w:rsidRDefault="00D04D28" w:rsidP="001C5D48">
            <w:pPr>
              <w:keepNext/>
              <w:keepLines/>
              <w:spacing w:after="0"/>
              <w:jc w:val="center"/>
              <w:rPr>
                <w:ins w:id="777" w:author="Nokia" w:date="2025-01-21T14:52:00Z" w16du:dateUtc="2025-01-21T13:52:00Z"/>
                <w:rFonts w:ascii="Arial" w:eastAsia="SimSun" w:hAnsi="Arial"/>
                <w:sz w:val="18"/>
              </w:rPr>
            </w:pPr>
          </w:p>
        </w:tc>
      </w:tr>
      <w:tr w:rsidR="00D04D28" w:rsidRPr="00965BCB" w14:paraId="41437E9B" w14:textId="77777777" w:rsidTr="001C5D48">
        <w:trPr>
          <w:jc w:val="center"/>
          <w:ins w:id="778" w:author="Nokia" w:date="2025-01-21T14:52:00Z"/>
        </w:trPr>
        <w:tc>
          <w:tcPr>
            <w:tcW w:w="1763" w:type="pct"/>
            <w:vAlign w:val="center"/>
          </w:tcPr>
          <w:p w14:paraId="041EA695" w14:textId="77777777" w:rsidR="00D04D28" w:rsidRPr="00337FEA" w:rsidRDefault="00D04D28" w:rsidP="001C5D48">
            <w:pPr>
              <w:keepNext/>
              <w:keepLines/>
              <w:spacing w:after="0"/>
              <w:rPr>
                <w:ins w:id="779" w:author="Nokia" w:date="2025-01-21T14:52:00Z" w16du:dateUtc="2025-01-21T13:52:00Z"/>
                <w:rFonts w:ascii="Arial" w:eastAsia="SimSun" w:hAnsi="Arial" w:cs="Arial"/>
                <w:sz w:val="18"/>
                <w:szCs w:val="18"/>
              </w:rPr>
            </w:pPr>
            <w:ins w:id="780" w:author="Nokia" w:date="2025-01-21T14:52:00Z" w16du:dateUtc="2025-01-21T13:52:00Z">
              <w:r w:rsidRPr="00337FEA">
                <w:rPr>
                  <w:rFonts w:ascii="Arial" w:eastAsia="SimSun" w:hAnsi="Arial" w:cs="Arial"/>
                  <w:sz w:val="18"/>
                  <w:szCs w:val="18"/>
                </w:rPr>
                <w:t>Number of Code Blocks per Slot</w:t>
              </w:r>
            </w:ins>
          </w:p>
        </w:tc>
        <w:tc>
          <w:tcPr>
            <w:tcW w:w="420" w:type="pct"/>
            <w:vAlign w:val="center"/>
          </w:tcPr>
          <w:p w14:paraId="26E94B0B" w14:textId="77777777" w:rsidR="00D04D28" w:rsidRPr="00337FEA" w:rsidRDefault="00D04D28" w:rsidP="001C5D48">
            <w:pPr>
              <w:keepNext/>
              <w:keepLines/>
              <w:spacing w:after="0"/>
              <w:jc w:val="center"/>
              <w:rPr>
                <w:ins w:id="781" w:author="Nokia" w:date="2025-01-21T14:52:00Z" w16du:dateUtc="2025-01-21T13:52:00Z"/>
                <w:rFonts w:ascii="Arial" w:eastAsia="SimSun" w:hAnsi="Arial" w:cs="Arial"/>
                <w:sz w:val="18"/>
                <w:szCs w:val="18"/>
              </w:rPr>
            </w:pPr>
          </w:p>
        </w:tc>
        <w:tc>
          <w:tcPr>
            <w:tcW w:w="642" w:type="pct"/>
            <w:vAlign w:val="center"/>
          </w:tcPr>
          <w:p w14:paraId="5EF09F37" w14:textId="77777777" w:rsidR="00D04D28" w:rsidRPr="00337FEA" w:rsidRDefault="00D04D28" w:rsidP="001C5D48">
            <w:pPr>
              <w:keepNext/>
              <w:keepLines/>
              <w:spacing w:after="0"/>
              <w:jc w:val="center"/>
              <w:rPr>
                <w:ins w:id="782" w:author="Nokia" w:date="2025-01-21T14:52:00Z" w16du:dateUtc="2025-01-21T13:52:00Z"/>
                <w:rFonts w:ascii="Arial" w:eastAsia="SimSun" w:hAnsi="Arial" w:cs="Arial"/>
                <w:sz w:val="18"/>
                <w:szCs w:val="18"/>
              </w:rPr>
            </w:pPr>
          </w:p>
        </w:tc>
        <w:tc>
          <w:tcPr>
            <w:tcW w:w="642" w:type="pct"/>
            <w:vAlign w:val="center"/>
          </w:tcPr>
          <w:p w14:paraId="5018DFFD" w14:textId="77777777" w:rsidR="00D04D28" w:rsidRPr="00337FEA" w:rsidRDefault="00D04D28" w:rsidP="001C5D48">
            <w:pPr>
              <w:keepNext/>
              <w:keepLines/>
              <w:spacing w:after="0"/>
              <w:jc w:val="center"/>
              <w:rPr>
                <w:ins w:id="783" w:author="Nokia" w:date="2025-01-21T14:52:00Z" w16du:dateUtc="2025-01-21T13:52:00Z"/>
                <w:rFonts w:ascii="Arial" w:eastAsia="SimSun" w:hAnsi="Arial" w:cs="Arial"/>
                <w:sz w:val="18"/>
                <w:szCs w:val="18"/>
              </w:rPr>
            </w:pPr>
          </w:p>
        </w:tc>
        <w:tc>
          <w:tcPr>
            <w:tcW w:w="511" w:type="pct"/>
            <w:vAlign w:val="center"/>
          </w:tcPr>
          <w:p w14:paraId="6555D309" w14:textId="77777777" w:rsidR="00D04D28" w:rsidRPr="00337FEA" w:rsidRDefault="00D04D28" w:rsidP="001C5D48">
            <w:pPr>
              <w:keepNext/>
              <w:keepLines/>
              <w:spacing w:after="0"/>
              <w:jc w:val="center"/>
              <w:rPr>
                <w:ins w:id="784" w:author="Nokia" w:date="2025-01-21T14:52:00Z" w16du:dateUtc="2025-01-21T13:52:00Z"/>
                <w:rFonts w:ascii="Arial" w:eastAsia="SimSun" w:hAnsi="Arial" w:cs="Arial"/>
                <w:sz w:val="18"/>
                <w:szCs w:val="18"/>
              </w:rPr>
            </w:pPr>
          </w:p>
        </w:tc>
        <w:tc>
          <w:tcPr>
            <w:tcW w:w="511" w:type="pct"/>
            <w:vAlign w:val="center"/>
          </w:tcPr>
          <w:p w14:paraId="288DF037" w14:textId="77777777" w:rsidR="00D04D28" w:rsidRPr="00965BCB" w:rsidRDefault="00D04D28" w:rsidP="001C5D48">
            <w:pPr>
              <w:keepNext/>
              <w:keepLines/>
              <w:spacing w:after="0"/>
              <w:jc w:val="center"/>
              <w:rPr>
                <w:ins w:id="785" w:author="Nokia" w:date="2025-01-21T14:52:00Z" w16du:dateUtc="2025-01-21T13:52:00Z"/>
                <w:rFonts w:ascii="Arial" w:eastAsia="SimSun" w:hAnsi="Arial" w:cs="Arial"/>
                <w:sz w:val="18"/>
                <w:szCs w:val="18"/>
              </w:rPr>
            </w:pPr>
          </w:p>
        </w:tc>
        <w:tc>
          <w:tcPr>
            <w:tcW w:w="511" w:type="pct"/>
            <w:vAlign w:val="center"/>
          </w:tcPr>
          <w:p w14:paraId="68452FB1" w14:textId="77777777" w:rsidR="00D04D28" w:rsidRPr="00965BCB" w:rsidRDefault="00D04D28" w:rsidP="001C5D48">
            <w:pPr>
              <w:keepNext/>
              <w:keepLines/>
              <w:spacing w:after="0"/>
              <w:jc w:val="center"/>
              <w:rPr>
                <w:ins w:id="786" w:author="Nokia" w:date="2025-01-21T14:52:00Z" w16du:dateUtc="2025-01-21T13:52:00Z"/>
                <w:rFonts w:ascii="Arial" w:eastAsia="SimSun" w:hAnsi="Arial"/>
                <w:sz w:val="18"/>
              </w:rPr>
            </w:pPr>
          </w:p>
        </w:tc>
      </w:tr>
      <w:tr w:rsidR="00D04D28" w:rsidRPr="00965BCB" w14:paraId="55ABA4E0" w14:textId="77777777" w:rsidTr="001C5D48">
        <w:trPr>
          <w:jc w:val="center"/>
          <w:ins w:id="787" w:author="Nokia" w:date="2025-01-21T14:52:00Z"/>
        </w:trPr>
        <w:tc>
          <w:tcPr>
            <w:tcW w:w="1763" w:type="pct"/>
            <w:vAlign w:val="center"/>
          </w:tcPr>
          <w:p w14:paraId="555CC9F6" w14:textId="77777777" w:rsidR="00D04D28" w:rsidRPr="00337FEA" w:rsidRDefault="00D04D28" w:rsidP="001C5D48">
            <w:pPr>
              <w:keepNext/>
              <w:keepLines/>
              <w:spacing w:after="0"/>
              <w:rPr>
                <w:ins w:id="788" w:author="Nokia" w:date="2025-01-21T14:52:00Z" w16du:dateUtc="2025-01-21T13:52:00Z"/>
                <w:rFonts w:ascii="Arial" w:eastAsia="SimSun" w:hAnsi="Arial" w:cs="Arial"/>
                <w:sz w:val="18"/>
                <w:szCs w:val="18"/>
              </w:rPr>
            </w:pPr>
            <w:ins w:id="789" w:author="Nokia" w:date="2025-01-21T14:52:00Z" w16du:dateUtc="2025-01-21T13:52: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3BCD169" w14:textId="77777777" w:rsidR="00D04D28" w:rsidRPr="00337FEA" w:rsidRDefault="00D04D28" w:rsidP="001C5D48">
            <w:pPr>
              <w:keepNext/>
              <w:keepLines/>
              <w:spacing w:after="0"/>
              <w:jc w:val="center"/>
              <w:rPr>
                <w:ins w:id="790" w:author="Nokia" w:date="2025-01-21T14:52:00Z" w16du:dateUtc="2025-01-21T13:52:00Z"/>
                <w:rFonts w:ascii="Arial" w:eastAsia="SimSun" w:hAnsi="Arial" w:cs="Arial"/>
                <w:sz w:val="18"/>
                <w:szCs w:val="18"/>
              </w:rPr>
            </w:pPr>
            <w:ins w:id="791" w:author="Nokia" w:date="2025-01-21T14:52:00Z" w16du:dateUtc="2025-01-21T13:52:00Z">
              <w:r w:rsidRPr="00337FEA">
                <w:rPr>
                  <w:rFonts w:ascii="Arial" w:eastAsia="SimSun" w:hAnsi="Arial" w:cs="Arial"/>
                  <w:sz w:val="18"/>
                  <w:szCs w:val="18"/>
                </w:rPr>
                <w:t>CBs</w:t>
              </w:r>
            </w:ins>
          </w:p>
        </w:tc>
        <w:tc>
          <w:tcPr>
            <w:tcW w:w="642" w:type="pct"/>
            <w:vAlign w:val="center"/>
          </w:tcPr>
          <w:p w14:paraId="5DBA8A53" w14:textId="77777777" w:rsidR="00D04D28" w:rsidRPr="00337FEA" w:rsidRDefault="00D04D28" w:rsidP="001C5D48">
            <w:pPr>
              <w:keepNext/>
              <w:keepLines/>
              <w:spacing w:after="0"/>
              <w:jc w:val="center"/>
              <w:rPr>
                <w:ins w:id="792" w:author="Nokia" w:date="2025-01-21T14:52:00Z" w16du:dateUtc="2025-01-21T13:52:00Z"/>
                <w:rFonts w:ascii="Arial" w:eastAsia="SimSun" w:hAnsi="Arial" w:cs="Arial"/>
                <w:sz w:val="18"/>
                <w:szCs w:val="18"/>
              </w:rPr>
            </w:pPr>
            <w:ins w:id="793" w:author="Nokia" w:date="2025-01-21T14:52:00Z" w16du:dateUtc="2025-01-21T13:52:00Z">
              <w:r w:rsidRPr="00337FEA">
                <w:rPr>
                  <w:rFonts w:ascii="Arial" w:eastAsia="SimSun" w:hAnsi="Arial" w:cs="Arial"/>
                  <w:sz w:val="18"/>
                  <w:szCs w:val="18"/>
                </w:rPr>
                <w:t>N/A</w:t>
              </w:r>
            </w:ins>
          </w:p>
        </w:tc>
        <w:tc>
          <w:tcPr>
            <w:tcW w:w="642" w:type="pct"/>
            <w:vAlign w:val="center"/>
          </w:tcPr>
          <w:p w14:paraId="5859828B" w14:textId="77777777" w:rsidR="00D04D28" w:rsidRPr="00337FEA" w:rsidRDefault="00D04D28" w:rsidP="001C5D48">
            <w:pPr>
              <w:keepNext/>
              <w:keepLines/>
              <w:spacing w:after="0"/>
              <w:jc w:val="center"/>
              <w:rPr>
                <w:ins w:id="794" w:author="Nokia" w:date="2025-01-21T14:52:00Z" w16du:dateUtc="2025-01-21T13:52:00Z"/>
                <w:rFonts w:ascii="Arial" w:eastAsia="SimSun" w:hAnsi="Arial" w:cs="Arial"/>
                <w:sz w:val="18"/>
                <w:szCs w:val="18"/>
              </w:rPr>
            </w:pPr>
            <w:ins w:id="795" w:author="Nokia" w:date="2025-01-21T14:52:00Z" w16du:dateUtc="2025-01-21T13:52:00Z">
              <w:r w:rsidRPr="00337FEA">
                <w:rPr>
                  <w:rFonts w:ascii="Arial" w:eastAsia="SimSun" w:hAnsi="Arial" w:cs="Arial"/>
                  <w:sz w:val="18"/>
                  <w:szCs w:val="18"/>
                </w:rPr>
                <w:t>N/A</w:t>
              </w:r>
            </w:ins>
          </w:p>
        </w:tc>
        <w:tc>
          <w:tcPr>
            <w:tcW w:w="511" w:type="pct"/>
            <w:vAlign w:val="center"/>
          </w:tcPr>
          <w:p w14:paraId="7CF1FA04" w14:textId="77777777" w:rsidR="00D04D28" w:rsidRPr="00337FEA" w:rsidRDefault="00D04D28" w:rsidP="001C5D48">
            <w:pPr>
              <w:keepNext/>
              <w:keepLines/>
              <w:spacing w:after="0"/>
              <w:jc w:val="center"/>
              <w:rPr>
                <w:ins w:id="796" w:author="Nokia" w:date="2025-01-21T14:52:00Z" w16du:dateUtc="2025-01-21T13:52:00Z"/>
                <w:rFonts w:ascii="Arial" w:eastAsia="SimSun" w:hAnsi="Arial" w:cs="Arial"/>
                <w:sz w:val="18"/>
                <w:szCs w:val="18"/>
              </w:rPr>
            </w:pPr>
          </w:p>
        </w:tc>
        <w:tc>
          <w:tcPr>
            <w:tcW w:w="511" w:type="pct"/>
            <w:vAlign w:val="center"/>
          </w:tcPr>
          <w:p w14:paraId="6A115E64" w14:textId="77777777" w:rsidR="00D04D28" w:rsidRPr="00965BCB" w:rsidRDefault="00D04D28" w:rsidP="001C5D48">
            <w:pPr>
              <w:keepNext/>
              <w:keepLines/>
              <w:spacing w:after="0"/>
              <w:jc w:val="center"/>
              <w:rPr>
                <w:ins w:id="797" w:author="Nokia" w:date="2025-01-21T14:52:00Z" w16du:dateUtc="2025-01-21T13:52:00Z"/>
                <w:rFonts w:ascii="Arial" w:eastAsia="SimSun" w:hAnsi="Arial" w:cs="Arial"/>
                <w:sz w:val="18"/>
                <w:szCs w:val="18"/>
              </w:rPr>
            </w:pPr>
          </w:p>
        </w:tc>
        <w:tc>
          <w:tcPr>
            <w:tcW w:w="511" w:type="pct"/>
            <w:vAlign w:val="center"/>
          </w:tcPr>
          <w:p w14:paraId="375F14BF" w14:textId="77777777" w:rsidR="00D04D28" w:rsidRPr="00965BCB" w:rsidRDefault="00D04D28" w:rsidP="001C5D48">
            <w:pPr>
              <w:keepNext/>
              <w:keepLines/>
              <w:spacing w:after="0"/>
              <w:jc w:val="center"/>
              <w:rPr>
                <w:ins w:id="798" w:author="Nokia" w:date="2025-01-21T14:52:00Z" w16du:dateUtc="2025-01-21T13:52:00Z"/>
                <w:rFonts w:ascii="Arial" w:eastAsia="SimSun" w:hAnsi="Arial"/>
                <w:sz w:val="18"/>
              </w:rPr>
            </w:pPr>
          </w:p>
        </w:tc>
      </w:tr>
      <w:tr w:rsidR="00D04D28" w:rsidRPr="00965BCB" w14:paraId="06366380" w14:textId="77777777" w:rsidTr="001C5D48">
        <w:trPr>
          <w:jc w:val="center"/>
          <w:ins w:id="799" w:author="Nokia" w:date="2025-01-21T14:52:00Z"/>
        </w:trPr>
        <w:tc>
          <w:tcPr>
            <w:tcW w:w="1763" w:type="pct"/>
            <w:vAlign w:val="center"/>
          </w:tcPr>
          <w:p w14:paraId="34E0F5C6" w14:textId="77777777" w:rsidR="00D04D28" w:rsidRPr="000C04D8" w:rsidRDefault="00D04D28" w:rsidP="001C5D48">
            <w:pPr>
              <w:keepNext/>
              <w:keepLines/>
              <w:spacing w:after="0"/>
              <w:rPr>
                <w:ins w:id="800" w:author="Nokia" w:date="2025-01-21T14:52:00Z" w16du:dateUtc="2025-01-21T13:52:00Z"/>
                <w:rFonts w:ascii="Arial" w:eastAsia="SimSun" w:hAnsi="Arial" w:cs="Arial"/>
                <w:sz w:val="18"/>
                <w:szCs w:val="18"/>
                <w:lang w:val="da-DK"/>
              </w:rPr>
            </w:pPr>
            <w:ins w:id="801" w:author="Nokia" w:date="2025-01-21T14:52:00Z" w16du:dateUtc="2025-01-21T13:52:00Z">
              <w:r w:rsidRPr="000C04D8">
                <w:rPr>
                  <w:rFonts w:ascii="Arial" w:eastAsia="SimSun" w:hAnsi="Arial" w:cs="Arial"/>
                  <w:sz w:val="18"/>
                  <w:szCs w:val="18"/>
                  <w:lang w:val="da-DK"/>
                </w:rPr>
                <w:t xml:space="preserve">  For Slot i, if mod(i, 5) = 3 for i from {0,…, 159}</w:t>
              </w:r>
            </w:ins>
          </w:p>
        </w:tc>
        <w:tc>
          <w:tcPr>
            <w:tcW w:w="420" w:type="pct"/>
            <w:vAlign w:val="center"/>
          </w:tcPr>
          <w:p w14:paraId="354182F3" w14:textId="77777777" w:rsidR="00D04D28" w:rsidRPr="00337FEA" w:rsidRDefault="00D04D28" w:rsidP="001C5D48">
            <w:pPr>
              <w:keepNext/>
              <w:keepLines/>
              <w:spacing w:after="0"/>
              <w:jc w:val="center"/>
              <w:rPr>
                <w:ins w:id="802" w:author="Nokia" w:date="2025-01-21T14:52:00Z" w16du:dateUtc="2025-01-21T13:52:00Z"/>
                <w:rFonts w:ascii="Arial" w:eastAsia="SimSun" w:hAnsi="Arial" w:cs="Arial"/>
                <w:sz w:val="18"/>
                <w:szCs w:val="18"/>
              </w:rPr>
            </w:pPr>
            <w:ins w:id="803" w:author="Nokia" w:date="2025-01-21T14:52:00Z" w16du:dateUtc="2025-01-21T13:52:00Z">
              <w:r w:rsidRPr="00337FEA">
                <w:rPr>
                  <w:rFonts w:ascii="Arial" w:eastAsia="SimSun" w:hAnsi="Arial" w:cs="Arial"/>
                  <w:sz w:val="18"/>
                  <w:szCs w:val="18"/>
                </w:rPr>
                <w:t>CBs</w:t>
              </w:r>
            </w:ins>
          </w:p>
        </w:tc>
        <w:tc>
          <w:tcPr>
            <w:tcW w:w="642" w:type="pct"/>
            <w:vAlign w:val="center"/>
          </w:tcPr>
          <w:p w14:paraId="2D496BD6" w14:textId="77777777" w:rsidR="00D04D28" w:rsidRPr="00337FEA" w:rsidRDefault="00D04D28" w:rsidP="001C5D48">
            <w:pPr>
              <w:keepNext/>
              <w:keepLines/>
              <w:spacing w:after="0"/>
              <w:jc w:val="center"/>
              <w:rPr>
                <w:ins w:id="804" w:author="Nokia" w:date="2025-01-21T14:52:00Z" w16du:dateUtc="2025-01-21T13:52:00Z"/>
                <w:rFonts w:ascii="Arial" w:eastAsia="SimSun" w:hAnsi="Arial" w:cs="Arial"/>
                <w:sz w:val="18"/>
                <w:szCs w:val="18"/>
              </w:rPr>
            </w:pPr>
            <w:ins w:id="805" w:author="Nokia" w:date="2025-01-21T14:52:00Z" w16du:dateUtc="2025-01-21T13:52:00Z">
              <w:r w:rsidRPr="00337FEA">
                <w:rPr>
                  <w:rFonts w:ascii="Arial" w:eastAsia="SimSun" w:hAnsi="Arial" w:cs="Arial"/>
                  <w:sz w:val="18"/>
                  <w:szCs w:val="18"/>
                </w:rPr>
                <w:t>4</w:t>
              </w:r>
            </w:ins>
          </w:p>
        </w:tc>
        <w:tc>
          <w:tcPr>
            <w:tcW w:w="642" w:type="pct"/>
            <w:vAlign w:val="center"/>
          </w:tcPr>
          <w:p w14:paraId="74BAB61F" w14:textId="77777777" w:rsidR="00D04D28" w:rsidRPr="00337FEA" w:rsidRDefault="00D04D28" w:rsidP="001C5D48">
            <w:pPr>
              <w:keepNext/>
              <w:keepLines/>
              <w:spacing w:after="0"/>
              <w:jc w:val="center"/>
              <w:rPr>
                <w:ins w:id="806" w:author="Nokia" w:date="2025-01-21T14:52:00Z" w16du:dateUtc="2025-01-21T13:52:00Z"/>
                <w:rFonts w:ascii="Arial" w:eastAsia="SimSun" w:hAnsi="Arial" w:cs="Arial"/>
                <w:sz w:val="18"/>
                <w:szCs w:val="18"/>
              </w:rPr>
            </w:pPr>
            <w:ins w:id="807" w:author="Nokia" w:date="2025-01-21T14:52:00Z" w16du:dateUtc="2025-01-21T13:52:00Z">
              <w:r w:rsidRPr="00337FEA">
                <w:rPr>
                  <w:rFonts w:ascii="Arial" w:eastAsia="SimSun" w:hAnsi="Arial" w:cs="Arial"/>
                  <w:sz w:val="18"/>
                  <w:szCs w:val="18"/>
                </w:rPr>
                <w:t>3</w:t>
              </w:r>
            </w:ins>
          </w:p>
        </w:tc>
        <w:tc>
          <w:tcPr>
            <w:tcW w:w="511" w:type="pct"/>
            <w:vAlign w:val="center"/>
          </w:tcPr>
          <w:p w14:paraId="39E9CB1B" w14:textId="77777777" w:rsidR="00D04D28" w:rsidRPr="00337FEA" w:rsidRDefault="00D04D28" w:rsidP="001C5D48">
            <w:pPr>
              <w:keepNext/>
              <w:keepLines/>
              <w:spacing w:after="0"/>
              <w:jc w:val="center"/>
              <w:rPr>
                <w:ins w:id="808" w:author="Nokia" w:date="2025-01-21T14:52:00Z" w16du:dateUtc="2025-01-21T13:52:00Z"/>
                <w:rFonts w:ascii="Arial" w:eastAsia="SimSun" w:hAnsi="Arial" w:cs="Arial"/>
                <w:sz w:val="18"/>
                <w:szCs w:val="18"/>
              </w:rPr>
            </w:pPr>
          </w:p>
        </w:tc>
        <w:tc>
          <w:tcPr>
            <w:tcW w:w="511" w:type="pct"/>
            <w:vAlign w:val="center"/>
          </w:tcPr>
          <w:p w14:paraId="5921B0C9" w14:textId="77777777" w:rsidR="00D04D28" w:rsidRPr="00965BCB" w:rsidRDefault="00D04D28" w:rsidP="001C5D48">
            <w:pPr>
              <w:keepNext/>
              <w:keepLines/>
              <w:spacing w:after="0"/>
              <w:jc w:val="center"/>
              <w:rPr>
                <w:ins w:id="809" w:author="Nokia" w:date="2025-01-21T14:52:00Z" w16du:dateUtc="2025-01-21T13:52:00Z"/>
                <w:rFonts w:ascii="Arial" w:eastAsia="SimSun" w:hAnsi="Arial" w:cs="Arial"/>
                <w:sz w:val="18"/>
                <w:szCs w:val="18"/>
              </w:rPr>
            </w:pPr>
          </w:p>
        </w:tc>
        <w:tc>
          <w:tcPr>
            <w:tcW w:w="511" w:type="pct"/>
            <w:vAlign w:val="center"/>
          </w:tcPr>
          <w:p w14:paraId="7C87F106" w14:textId="77777777" w:rsidR="00D04D28" w:rsidRPr="00965BCB" w:rsidRDefault="00D04D28" w:rsidP="001C5D48">
            <w:pPr>
              <w:keepNext/>
              <w:keepLines/>
              <w:spacing w:after="0"/>
              <w:jc w:val="center"/>
              <w:rPr>
                <w:ins w:id="810" w:author="Nokia" w:date="2025-01-21T14:52:00Z" w16du:dateUtc="2025-01-21T13:52:00Z"/>
                <w:rFonts w:ascii="Arial" w:eastAsia="SimSun" w:hAnsi="Arial"/>
                <w:sz w:val="18"/>
              </w:rPr>
            </w:pPr>
          </w:p>
        </w:tc>
      </w:tr>
      <w:tr w:rsidR="00D04D28" w:rsidRPr="00965BCB" w14:paraId="5FEA548B" w14:textId="77777777" w:rsidTr="001C5D48">
        <w:trPr>
          <w:jc w:val="center"/>
          <w:ins w:id="811" w:author="Nokia" w:date="2025-01-21T14:52:00Z"/>
        </w:trPr>
        <w:tc>
          <w:tcPr>
            <w:tcW w:w="1763" w:type="pct"/>
            <w:vAlign w:val="center"/>
          </w:tcPr>
          <w:p w14:paraId="6F93E3C3" w14:textId="77777777" w:rsidR="00D04D28" w:rsidRPr="00D005FA" w:rsidRDefault="00D04D28" w:rsidP="001C5D48">
            <w:pPr>
              <w:keepNext/>
              <w:keepLines/>
              <w:spacing w:after="0"/>
              <w:rPr>
                <w:ins w:id="812" w:author="Nokia" w:date="2025-01-21T14:52:00Z" w16du:dateUtc="2025-01-21T13:52:00Z"/>
                <w:rFonts w:ascii="Arial" w:eastAsia="SimSun" w:hAnsi="Arial" w:cs="Arial"/>
                <w:sz w:val="18"/>
                <w:szCs w:val="18"/>
                <w:lang w:val="da-DK"/>
              </w:rPr>
            </w:pPr>
            <w:ins w:id="813" w:author="Nokia" w:date="2025-01-21T14:52:00Z" w16du:dateUtc="2025-01-21T13:52:00Z">
              <w:r w:rsidRPr="000C04D8">
                <w:rPr>
                  <w:rFonts w:ascii="Arial" w:eastAsia="SimSun" w:hAnsi="Arial" w:cs="Arial"/>
                  <w:sz w:val="18"/>
                  <w:szCs w:val="18"/>
                  <w:lang w:val="da-DK"/>
                </w:rPr>
                <w:t xml:space="preserve">  </w:t>
              </w:r>
              <w:r w:rsidRPr="00D005FA">
                <w:rPr>
                  <w:rFonts w:ascii="Arial" w:eastAsia="SimSun" w:hAnsi="Arial" w:cs="Arial"/>
                  <w:sz w:val="18"/>
                  <w:szCs w:val="18"/>
                  <w:lang w:val="da-DK"/>
                </w:rPr>
                <w:t>For Slot i, if mod(i, 5) = {0,1,</w:t>
              </w:r>
              <w:r w:rsidRPr="00D005FA">
                <w:rPr>
                  <w:rFonts w:ascii="Arial" w:eastAsia="SimSun" w:hAnsi="Arial" w:cs="Arial"/>
                  <w:sz w:val="18"/>
                  <w:szCs w:val="18"/>
                  <w:lang w:val="da-DK" w:eastAsia="zh-CN"/>
                </w:rPr>
                <w:t>2</w:t>
              </w:r>
              <w:r w:rsidRPr="00D005FA">
                <w:rPr>
                  <w:rFonts w:ascii="Arial" w:eastAsia="SimSun" w:hAnsi="Arial" w:cs="Arial"/>
                  <w:sz w:val="18"/>
                  <w:szCs w:val="18"/>
                  <w:lang w:val="da-DK"/>
                </w:rPr>
                <w:t>} for i from {1,…,159}</w:t>
              </w:r>
            </w:ins>
          </w:p>
        </w:tc>
        <w:tc>
          <w:tcPr>
            <w:tcW w:w="420" w:type="pct"/>
            <w:vAlign w:val="center"/>
          </w:tcPr>
          <w:p w14:paraId="1795ADDF" w14:textId="77777777" w:rsidR="00D04D28" w:rsidRPr="00337FEA" w:rsidRDefault="00D04D28" w:rsidP="001C5D48">
            <w:pPr>
              <w:keepNext/>
              <w:keepLines/>
              <w:spacing w:after="0"/>
              <w:jc w:val="center"/>
              <w:rPr>
                <w:ins w:id="814" w:author="Nokia" w:date="2025-01-21T14:52:00Z" w16du:dateUtc="2025-01-21T13:52:00Z"/>
                <w:rFonts w:ascii="Arial" w:eastAsia="SimSun" w:hAnsi="Arial" w:cs="Arial"/>
                <w:sz w:val="18"/>
                <w:szCs w:val="18"/>
              </w:rPr>
            </w:pPr>
            <w:ins w:id="815" w:author="Nokia" w:date="2025-01-21T14:52:00Z" w16du:dateUtc="2025-01-21T13:52:00Z">
              <w:r w:rsidRPr="00337FEA">
                <w:rPr>
                  <w:rFonts w:ascii="Arial" w:eastAsia="SimSun" w:hAnsi="Arial" w:cs="Arial"/>
                  <w:sz w:val="18"/>
                  <w:szCs w:val="18"/>
                </w:rPr>
                <w:t>CBs</w:t>
              </w:r>
            </w:ins>
          </w:p>
        </w:tc>
        <w:tc>
          <w:tcPr>
            <w:tcW w:w="642" w:type="pct"/>
            <w:vAlign w:val="center"/>
          </w:tcPr>
          <w:p w14:paraId="643C0B91" w14:textId="77777777" w:rsidR="00D04D28" w:rsidRPr="00337FEA" w:rsidRDefault="00D04D28" w:rsidP="001C5D48">
            <w:pPr>
              <w:keepNext/>
              <w:keepLines/>
              <w:spacing w:after="0"/>
              <w:jc w:val="center"/>
              <w:rPr>
                <w:ins w:id="816" w:author="Nokia" w:date="2025-01-21T14:52:00Z" w16du:dateUtc="2025-01-21T13:52:00Z"/>
                <w:rFonts w:ascii="Arial" w:eastAsia="SimSun" w:hAnsi="Arial" w:cs="Arial"/>
                <w:sz w:val="18"/>
                <w:szCs w:val="18"/>
              </w:rPr>
            </w:pPr>
            <w:ins w:id="817" w:author="Nokia" w:date="2025-01-21T14:52:00Z" w16du:dateUtc="2025-01-21T13:52:00Z">
              <w:r w:rsidRPr="00337FEA">
                <w:rPr>
                  <w:rFonts w:ascii="Arial" w:eastAsia="SimSun" w:hAnsi="Arial" w:cs="Arial"/>
                  <w:sz w:val="18"/>
                  <w:szCs w:val="18"/>
                </w:rPr>
                <w:t>6</w:t>
              </w:r>
            </w:ins>
          </w:p>
        </w:tc>
        <w:tc>
          <w:tcPr>
            <w:tcW w:w="642" w:type="pct"/>
            <w:vAlign w:val="center"/>
          </w:tcPr>
          <w:p w14:paraId="6E94A56C" w14:textId="77777777" w:rsidR="00D04D28" w:rsidRPr="00337FEA" w:rsidRDefault="00D04D28" w:rsidP="001C5D48">
            <w:pPr>
              <w:keepNext/>
              <w:keepLines/>
              <w:spacing w:after="0"/>
              <w:jc w:val="center"/>
              <w:rPr>
                <w:ins w:id="818" w:author="Nokia" w:date="2025-01-21T14:52:00Z" w16du:dateUtc="2025-01-21T13:52:00Z"/>
                <w:rFonts w:ascii="Arial" w:eastAsia="SimSun" w:hAnsi="Arial" w:cs="Arial"/>
                <w:sz w:val="18"/>
                <w:szCs w:val="18"/>
              </w:rPr>
            </w:pPr>
            <w:ins w:id="819" w:author="Nokia" w:date="2025-01-21T14:52:00Z" w16du:dateUtc="2025-01-21T13:52:00Z">
              <w:r w:rsidRPr="00337FEA">
                <w:rPr>
                  <w:rFonts w:ascii="Arial" w:eastAsia="SimSun" w:hAnsi="Arial" w:cs="Arial"/>
                  <w:sz w:val="18"/>
                  <w:szCs w:val="18"/>
                </w:rPr>
                <w:t>5</w:t>
              </w:r>
            </w:ins>
          </w:p>
        </w:tc>
        <w:tc>
          <w:tcPr>
            <w:tcW w:w="511" w:type="pct"/>
            <w:vAlign w:val="center"/>
          </w:tcPr>
          <w:p w14:paraId="579B01B7" w14:textId="77777777" w:rsidR="00D04D28" w:rsidRPr="00337FEA" w:rsidRDefault="00D04D28" w:rsidP="001C5D48">
            <w:pPr>
              <w:keepNext/>
              <w:keepLines/>
              <w:spacing w:after="0"/>
              <w:jc w:val="center"/>
              <w:rPr>
                <w:ins w:id="820" w:author="Nokia" w:date="2025-01-21T14:52:00Z" w16du:dateUtc="2025-01-21T13:52:00Z"/>
                <w:rFonts w:ascii="Arial" w:eastAsia="SimSun" w:hAnsi="Arial" w:cs="Arial"/>
                <w:sz w:val="18"/>
                <w:szCs w:val="18"/>
              </w:rPr>
            </w:pPr>
          </w:p>
        </w:tc>
        <w:tc>
          <w:tcPr>
            <w:tcW w:w="511" w:type="pct"/>
            <w:vAlign w:val="center"/>
          </w:tcPr>
          <w:p w14:paraId="709DAF75" w14:textId="77777777" w:rsidR="00D04D28" w:rsidRPr="00965BCB" w:rsidRDefault="00D04D28" w:rsidP="001C5D48">
            <w:pPr>
              <w:keepNext/>
              <w:keepLines/>
              <w:spacing w:after="0"/>
              <w:jc w:val="center"/>
              <w:rPr>
                <w:ins w:id="821" w:author="Nokia" w:date="2025-01-21T14:52:00Z" w16du:dateUtc="2025-01-21T13:52:00Z"/>
                <w:rFonts w:ascii="Arial" w:eastAsia="SimSun" w:hAnsi="Arial" w:cs="Arial"/>
                <w:sz w:val="18"/>
                <w:szCs w:val="18"/>
              </w:rPr>
            </w:pPr>
          </w:p>
        </w:tc>
        <w:tc>
          <w:tcPr>
            <w:tcW w:w="511" w:type="pct"/>
            <w:vAlign w:val="center"/>
          </w:tcPr>
          <w:p w14:paraId="6C60FD82" w14:textId="77777777" w:rsidR="00D04D28" w:rsidRPr="00965BCB" w:rsidRDefault="00D04D28" w:rsidP="001C5D48">
            <w:pPr>
              <w:keepNext/>
              <w:keepLines/>
              <w:spacing w:after="0"/>
              <w:jc w:val="center"/>
              <w:rPr>
                <w:ins w:id="822" w:author="Nokia" w:date="2025-01-21T14:52:00Z" w16du:dateUtc="2025-01-21T13:52:00Z"/>
                <w:rFonts w:ascii="Arial" w:eastAsia="SimSun" w:hAnsi="Arial"/>
                <w:sz w:val="18"/>
              </w:rPr>
            </w:pPr>
          </w:p>
        </w:tc>
      </w:tr>
      <w:tr w:rsidR="00D04D28" w:rsidRPr="00965BCB" w14:paraId="697D44F5" w14:textId="77777777" w:rsidTr="001C5D48">
        <w:trPr>
          <w:jc w:val="center"/>
          <w:ins w:id="823" w:author="Nokia" w:date="2025-01-21T14:52:00Z"/>
        </w:trPr>
        <w:tc>
          <w:tcPr>
            <w:tcW w:w="1763" w:type="pct"/>
            <w:vAlign w:val="center"/>
          </w:tcPr>
          <w:p w14:paraId="3BBA3D20" w14:textId="77777777" w:rsidR="00D04D28" w:rsidRPr="00337FEA" w:rsidRDefault="00D04D28" w:rsidP="001C5D48">
            <w:pPr>
              <w:keepNext/>
              <w:keepLines/>
              <w:spacing w:after="0"/>
              <w:rPr>
                <w:ins w:id="824" w:author="Nokia" w:date="2025-01-21T14:52:00Z" w16du:dateUtc="2025-01-21T13:52:00Z"/>
                <w:rFonts w:ascii="Arial" w:eastAsia="SimSun" w:hAnsi="Arial" w:cs="Arial"/>
                <w:sz w:val="18"/>
                <w:szCs w:val="18"/>
              </w:rPr>
            </w:pPr>
            <w:ins w:id="825" w:author="Nokia" w:date="2025-01-21T14:52:00Z" w16du:dateUtc="2025-01-21T13:52:00Z">
              <w:r w:rsidRPr="00337FEA">
                <w:rPr>
                  <w:rFonts w:ascii="Arial" w:eastAsia="SimSun" w:hAnsi="Arial" w:cs="Arial"/>
                  <w:sz w:val="18"/>
                  <w:szCs w:val="18"/>
                </w:rPr>
                <w:t>Binary Channel Bits Per Slot</w:t>
              </w:r>
            </w:ins>
          </w:p>
        </w:tc>
        <w:tc>
          <w:tcPr>
            <w:tcW w:w="420" w:type="pct"/>
            <w:vAlign w:val="center"/>
          </w:tcPr>
          <w:p w14:paraId="72C7CC4A" w14:textId="77777777" w:rsidR="00D04D28" w:rsidRPr="00337FEA" w:rsidRDefault="00D04D28" w:rsidP="001C5D48">
            <w:pPr>
              <w:keepNext/>
              <w:keepLines/>
              <w:spacing w:after="0"/>
              <w:jc w:val="center"/>
              <w:rPr>
                <w:ins w:id="826" w:author="Nokia" w:date="2025-01-21T14:52:00Z" w16du:dateUtc="2025-01-21T13:52:00Z"/>
                <w:rFonts w:ascii="Arial" w:eastAsia="SimSun" w:hAnsi="Arial" w:cs="Arial"/>
                <w:sz w:val="18"/>
                <w:szCs w:val="18"/>
              </w:rPr>
            </w:pPr>
          </w:p>
        </w:tc>
        <w:tc>
          <w:tcPr>
            <w:tcW w:w="642" w:type="pct"/>
            <w:vAlign w:val="center"/>
          </w:tcPr>
          <w:p w14:paraId="75F520A6" w14:textId="77777777" w:rsidR="00D04D28" w:rsidRPr="00337FEA" w:rsidRDefault="00D04D28" w:rsidP="001C5D48">
            <w:pPr>
              <w:keepNext/>
              <w:keepLines/>
              <w:spacing w:after="0"/>
              <w:jc w:val="center"/>
              <w:rPr>
                <w:ins w:id="827" w:author="Nokia" w:date="2025-01-21T14:52:00Z" w16du:dateUtc="2025-01-21T13:52:00Z"/>
                <w:rFonts w:ascii="Arial" w:eastAsia="SimSun" w:hAnsi="Arial" w:cs="Arial"/>
                <w:sz w:val="18"/>
                <w:szCs w:val="18"/>
              </w:rPr>
            </w:pPr>
          </w:p>
        </w:tc>
        <w:tc>
          <w:tcPr>
            <w:tcW w:w="642" w:type="pct"/>
            <w:vAlign w:val="center"/>
          </w:tcPr>
          <w:p w14:paraId="57F2848D" w14:textId="77777777" w:rsidR="00D04D28" w:rsidRPr="00337FEA" w:rsidRDefault="00D04D28" w:rsidP="001C5D48">
            <w:pPr>
              <w:keepNext/>
              <w:keepLines/>
              <w:spacing w:after="0"/>
              <w:jc w:val="center"/>
              <w:rPr>
                <w:ins w:id="828" w:author="Nokia" w:date="2025-01-21T14:52:00Z" w16du:dateUtc="2025-01-21T13:52:00Z"/>
                <w:rFonts w:ascii="Arial" w:eastAsia="SimSun" w:hAnsi="Arial" w:cs="Arial"/>
                <w:sz w:val="18"/>
                <w:szCs w:val="18"/>
              </w:rPr>
            </w:pPr>
          </w:p>
        </w:tc>
        <w:tc>
          <w:tcPr>
            <w:tcW w:w="511" w:type="pct"/>
            <w:vAlign w:val="center"/>
          </w:tcPr>
          <w:p w14:paraId="0DD405FE" w14:textId="77777777" w:rsidR="00D04D28" w:rsidRPr="00337FEA" w:rsidRDefault="00D04D28" w:rsidP="001C5D48">
            <w:pPr>
              <w:keepNext/>
              <w:keepLines/>
              <w:spacing w:after="0"/>
              <w:jc w:val="center"/>
              <w:rPr>
                <w:ins w:id="829" w:author="Nokia" w:date="2025-01-21T14:52:00Z" w16du:dateUtc="2025-01-21T13:52:00Z"/>
                <w:rFonts w:ascii="Arial" w:eastAsia="SimSun" w:hAnsi="Arial" w:cs="Arial"/>
                <w:sz w:val="18"/>
                <w:szCs w:val="18"/>
              </w:rPr>
            </w:pPr>
          </w:p>
        </w:tc>
        <w:tc>
          <w:tcPr>
            <w:tcW w:w="511" w:type="pct"/>
            <w:vAlign w:val="center"/>
          </w:tcPr>
          <w:p w14:paraId="19F6A2EA" w14:textId="77777777" w:rsidR="00D04D28" w:rsidRPr="00965BCB" w:rsidRDefault="00D04D28" w:rsidP="001C5D48">
            <w:pPr>
              <w:keepNext/>
              <w:keepLines/>
              <w:spacing w:after="0"/>
              <w:jc w:val="center"/>
              <w:rPr>
                <w:ins w:id="830" w:author="Nokia" w:date="2025-01-21T14:52:00Z" w16du:dateUtc="2025-01-21T13:52:00Z"/>
                <w:rFonts w:ascii="Arial" w:eastAsia="SimSun" w:hAnsi="Arial" w:cs="Arial"/>
                <w:sz w:val="18"/>
                <w:szCs w:val="18"/>
              </w:rPr>
            </w:pPr>
          </w:p>
        </w:tc>
        <w:tc>
          <w:tcPr>
            <w:tcW w:w="511" w:type="pct"/>
            <w:vAlign w:val="center"/>
          </w:tcPr>
          <w:p w14:paraId="25D4A2FB" w14:textId="77777777" w:rsidR="00D04D28" w:rsidRPr="00965BCB" w:rsidRDefault="00D04D28" w:rsidP="001C5D48">
            <w:pPr>
              <w:keepNext/>
              <w:keepLines/>
              <w:spacing w:after="0"/>
              <w:jc w:val="center"/>
              <w:rPr>
                <w:ins w:id="831" w:author="Nokia" w:date="2025-01-21T14:52:00Z" w16du:dateUtc="2025-01-21T13:52:00Z"/>
                <w:rFonts w:ascii="Arial" w:eastAsia="SimSun" w:hAnsi="Arial"/>
                <w:sz w:val="18"/>
              </w:rPr>
            </w:pPr>
          </w:p>
        </w:tc>
      </w:tr>
      <w:tr w:rsidR="00D04D28" w:rsidRPr="00965BCB" w14:paraId="14E143C0" w14:textId="77777777" w:rsidTr="001C5D48">
        <w:trPr>
          <w:jc w:val="center"/>
          <w:ins w:id="832" w:author="Nokia" w:date="2025-01-21T14:52:00Z"/>
        </w:trPr>
        <w:tc>
          <w:tcPr>
            <w:tcW w:w="1763" w:type="pct"/>
            <w:vAlign w:val="center"/>
          </w:tcPr>
          <w:p w14:paraId="05CB59AD" w14:textId="77777777" w:rsidR="00D04D28" w:rsidRPr="00337FEA" w:rsidRDefault="00D04D28" w:rsidP="001C5D48">
            <w:pPr>
              <w:keepNext/>
              <w:keepLines/>
              <w:spacing w:after="0"/>
              <w:rPr>
                <w:ins w:id="833" w:author="Nokia" w:date="2025-01-21T14:52:00Z" w16du:dateUtc="2025-01-21T13:52:00Z"/>
                <w:rFonts w:ascii="Arial" w:eastAsia="SimSun" w:hAnsi="Arial" w:cs="Arial"/>
                <w:sz w:val="18"/>
                <w:szCs w:val="18"/>
              </w:rPr>
            </w:pPr>
            <w:ins w:id="834" w:author="Nokia" w:date="2025-01-21T14:52:00Z" w16du:dateUtc="2025-01-21T13:52: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53C0030" w14:textId="77777777" w:rsidR="00D04D28" w:rsidRPr="00337FEA" w:rsidRDefault="00D04D28" w:rsidP="001C5D48">
            <w:pPr>
              <w:keepNext/>
              <w:keepLines/>
              <w:spacing w:after="0"/>
              <w:jc w:val="center"/>
              <w:rPr>
                <w:ins w:id="835" w:author="Nokia" w:date="2025-01-21T14:52:00Z" w16du:dateUtc="2025-01-21T13:52:00Z"/>
                <w:rFonts w:ascii="Arial" w:eastAsia="SimSun" w:hAnsi="Arial" w:cs="Arial"/>
                <w:sz w:val="18"/>
                <w:szCs w:val="18"/>
              </w:rPr>
            </w:pPr>
            <w:ins w:id="836" w:author="Nokia" w:date="2025-01-21T14:52:00Z" w16du:dateUtc="2025-01-21T13:52:00Z">
              <w:r w:rsidRPr="00337FEA">
                <w:rPr>
                  <w:rFonts w:ascii="Arial" w:eastAsia="SimSun" w:hAnsi="Arial" w:cs="Arial"/>
                  <w:sz w:val="18"/>
                  <w:szCs w:val="18"/>
                </w:rPr>
                <w:t>Bits</w:t>
              </w:r>
            </w:ins>
          </w:p>
        </w:tc>
        <w:tc>
          <w:tcPr>
            <w:tcW w:w="642" w:type="pct"/>
            <w:vAlign w:val="center"/>
          </w:tcPr>
          <w:p w14:paraId="49E01012" w14:textId="77777777" w:rsidR="00D04D28" w:rsidRPr="00337FEA" w:rsidRDefault="00D04D28" w:rsidP="001C5D48">
            <w:pPr>
              <w:keepNext/>
              <w:keepLines/>
              <w:spacing w:after="0"/>
              <w:jc w:val="center"/>
              <w:rPr>
                <w:ins w:id="837" w:author="Nokia" w:date="2025-01-21T14:52:00Z" w16du:dateUtc="2025-01-21T13:52:00Z"/>
                <w:rFonts w:ascii="Arial" w:eastAsia="SimSun" w:hAnsi="Arial" w:cs="Arial"/>
                <w:sz w:val="18"/>
                <w:szCs w:val="18"/>
              </w:rPr>
            </w:pPr>
            <w:ins w:id="838" w:author="Nokia" w:date="2025-01-21T14:52:00Z" w16du:dateUtc="2025-01-21T13:52:00Z">
              <w:r w:rsidRPr="00337FEA">
                <w:rPr>
                  <w:rFonts w:ascii="Arial" w:eastAsia="SimSun" w:hAnsi="Arial" w:cs="Arial"/>
                  <w:sz w:val="18"/>
                  <w:szCs w:val="18"/>
                </w:rPr>
                <w:t>N/A</w:t>
              </w:r>
            </w:ins>
          </w:p>
        </w:tc>
        <w:tc>
          <w:tcPr>
            <w:tcW w:w="642" w:type="pct"/>
            <w:vAlign w:val="center"/>
          </w:tcPr>
          <w:p w14:paraId="33D56C30" w14:textId="77777777" w:rsidR="00D04D28" w:rsidRPr="00337FEA" w:rsidRDefault="00D04D28" w:rsidP="001C5D48">
            <w:pPr>
              <w:keepNext/>
              <w:keepLines/>
              <w:spacing w:after="0"/>
              <w:jc w:val="center"/>
              <w:rPr>
                <w:ins w:id="839" w:author="Nokia" w:date="2025-01-21T14:52:00Z" w16du:dateUtc="2025-01-21T13:52:00Z"/>
                <w:rFonts w:ascii="Arial" w:eastAsia="SimSun" w:hAnsi="Arial" w:cs="Arial"/>
                <w:sz w:val="18"/>
                <w:szCs w:val="18"/>
              </w:rPr>
            </w:pPr>
            <w:ins w:id="840" w:author="Nokia" w:date="2025-01-21T14:52:00Z" w16du:dateUtc="2025-01-21T13:52:00Z">
              <w:r w:rsidRPr="00337FEA">
                <w:rPr>
                  <w:rFonts w:ascii="Arial" w:eastAsia="SimSun" w:hAnsi="Arial" w:cs="Arial"/>
                  <w:sz w:val="18"/>
                  <w:szCs w:val="18"/>
                </w:rPr>
                <w:t>N/A</w:t>
              </w:r>
            </w:ins>
          </w:p>
        </w:tc>
        <w:tc>
          <w:tcPr>
            <w:tcW w:w="511" w:type="pct"/>
            <w:vAlign w:val="center"/>
          </w:tcPr>
          <w:p w14:paraId="1DA44BA0" w14:textId="77777777" w:rsidR="00D04D28" w:rsidRPr="00337FEA" w:rsidRDefault="00D04D28" w:rsidP="001C5D48">
            <w:pPr>
              <w:keepNext/>
              <w:keepLines/>
              <w:spacing w:after="0"/>
              <w:jc w:val="center"/>
              <w:rPr>
                <w:ins w:id="841" w:author="Nokia" w:date="2025-01-21T14:52:00Z" w16du:dateUtc="2025-01-21T13:52:00Z"/>
                <w:rFonts w:ascii="Arial" w:eastAsia="SimSun" w:hAnsi="Arial" w:cs="Arial"/>
                <w:sz w:val="18"/>
                <w:szCs w:val="18"/>
              </w:rPr>
            </w:pPr>
          </w:p>
        </w:tc>
        <w:tc>
          <w:tcPr>
            <w:tcW w:w="511" w:type="pct"/>
            <w:vAlign w:val="center"/>
          </w:tcPr>
          <w:p w14:paraId="42F5F8F7" w14:textId="77777777" w:rsidR="00D04D28" w:rsidRPr="00965BCB" w:rsidRDefault="00D04D28" w:rsidP="001C5D48">
            <w:pPr>
              <w:keepNext/>
              <w:keepLines/>
              <w:spacing w:after="0"/>
              <w:jc w:val="center"/>
              <w:rPr>
                <w:ins w:id="842" w:author="Nokia" w:date="2025-01-21T14:52:00Z" w16du:dateUtc="2025-01-21T13:52:00Z"/>
                <w:rFonts w:ascii="Arial" w:eastAsia="SimSun" w:hAnsi="Arial" w:cs="Arial"/>
                <w:sz w:val="18"/>
                <w:szCs w:val="18"/>
              </w:rPr>
            </w:pPr>
          </w:p>
        </w:tc>
        <w:tc>
          <w:tcPr>
            <w:tcW w:w="511" w:type="pct"/>
            <w:vAlign w:val="center"/>
          </w:tcPr>
          <w:p w14:paraId="715CEC47" w14:textId="77777777" w:rsidR="00D04D28" w:rsidRPr="00965BCB" w:rsidRDefault="00D04D28" w:rsidP="001C5D48">
            <w:pPr>
              <w:keepNext/>
              <w:keepLines/>
              <w:spacing w:after="0"/>
              <w:jc w:val="center"/>
              <w:rPr>
                <w:ins w:id="843" w:author="Nokia" w:date="2025-01-21T14:52:00Z" w16du:dateUtc="2025-01-21T13:52:00Z"/>
                <w:rFonts w:ascii="Arial" w:eastAsia="SimSun" w:hAnsi="Arial"/>
                <w:sz w:val="18"/>
              </w:rPr>
            </w:pPr>
          </w:p>
        </w:tc>
      </w:tr>
      <w:tr w:rsidR="00D04D28" w:rsidRPr="00965BCB" w14:paraId="2EBF3BDD" w14:textId="77777777" w:rsidTr="001C5D48">
        <w:trPr>
          <w:jc w:val="center"/>
          <w:ins w:id="844" w:author="Nokia" w:date="2025-01-21T14:52:00Z"/>
        </w:trPr>
        <w:tc>
          <w:tcPr>
            <w:tcW w:w="1763" w:type="pct"/>
            <w:vAlign w:val="center"/>
          </w:tcPr>
          <w:p w14:paraId="20F0DC37" w14:textId="77777777" w:rsidR="00D04D28" w:rsidRPr="00337FEA" w:rsidRDefault="00D04D28" w:rsidP="001C5D48">
            <w:pPr>
              <w:keepNext/>
              <w:keepLines/>
              <w:spacing w:after="0"/>
              <w:rPr>
                <w:ins w:id="845" w:author="Nokia" w:date="2025-01-21T14:52:00Z" w16du:dateUtc="2025-01-21T13:52:00Z"/>
                <w:rFonts w:ascii="Arial" w:eastAsia="SimSun" w:hAnsi="Arial" w:cs="Arial"/>
                <w:sz w:val="18"/>
                <w:szCs w:val="18"/>
              </w:rPr>
            </w:pPr>
            <w:ins w:id="846" w:author="Nokia" w:date="2025-01-21T14:52:00Z" w16du:dateUtc="2025-01-21T13:52:00Z">
              <w:r w:rsidRPr="00337FEA">
                <w:rPr>
                  <w:rFonts w:ascii="Arial" w:eastAsia="SimSun" w:hAnsi="Arial" w:cs="Arial"/>
                  <w:sz w:val="18"/>
                  <w:szCs w:val="18"/>
                </w:rPr>
                <w:t xml:space="preserve">  For Slots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 80, 81</w:t>
              </w:r>
            </w:ins>
          </w:p>
        </w:tc>
        <w:tc>
          <w:tcPr>
            <w:tcW w:w="420" w:type="pct"/>
            <w:vAlign w:val="center"/>
          </w:tcPr>
          <w:p w14:paraId="533CFE0D" w14:textId="77777777" w:rsidR="00D04D28" w:rsidRPr="00337FEA" w:rsidRDefault="00D04D28" w:rsidP="001C5D48">
            <w:pPr>
              <w:keepNext/>
              <w:keepLines/>
              <w:spacing w:after="0"/>
              <w:jc w:val="center"/>
              <w:rPr>
                <w:ins w:id="847" w:author="Nokia" w:date="2025-01-21T14:52:00Z" w16du:dateUtc="2025-01-21T13:52:00Z"/>
                <w:rFonts w:ascii="Arial" w:eastAsia="SimSun" w:hAnsi="Arial" w:cs="Arial"/>
                <w:sz w:val="18"/>
                <w:szCs w:val="18"/>
              </w:rPr>
            </w:pPr>
            <w:ins w:id="848" w:author="Nokia" w:date="2025-01-21T14:52:00Z" w16du:dateUtc="2025-01-21T13:52:00Z">
              <w:r w:rsidRPr="00337FEA">
                <w:rPr>
                  <w:rFonts w:ascii="Arial" w:eastAsia="SimSun" w:hAnsi="Arial" w:cs="Arial"/>
                  <w:sz w:val="18"/>
                  <w:szCs w:val="18"/>
                </w:rPr>
                <w:t>Bits</w:t>
              </w:r>
            </w:ins>
          </w:p>
        </w:tc>
        <w:tc>
          <w:tcPr>
            <w:tcW w:w="642" w:type="pct"/>
            <w:vAlign w:val="center"/>
          </w:tcPr>
          <w:p w14:paraId="65EB0AEB" w14:textId="77777777" w:rsidR="00D04D28" w:rsidRPr="00337FEA" w:rsidRDefault="00D04D28" w:rsidP="001C5D48">
            <w:pPr>
              <w:keepNext/>
              <w:keepLines/>
              <w:spacing w:after="0"/>
              <w:jc w:val="center"/>
              <w:rPr>
                <w:ins w:id="849" w:author="Nokia" w:date="2025-01-21T14:52:00Z" w16du:dateUtc="2025-01-21T13:52:00Z"/>
                <w:rFonts w:ascii="Arial" w:eastAsia="SimSun" w:hAnsi="Arial" w:cs="Arial"/>
                <w:sz w:val="18"/>
                <w:szCs w:val="18"/>
              </w:rPr>
            </w:pPr>
            <w:ins w:id="850" w:author="Nokia" w:date="2025-01-21T14:52:00Z" w16du:dateUtc="2025-01-21T13:52:00Z">
              <w:r w:rsidRPr="00337FEA">
                <w:rPr>
                  <w:rFonts w:ascii="Arial" w:eastAsia="SimSun" w:hAnsi="Arial" w:cs="Arial"/>
                  <w:sz w:val="18"/>
                  <w:szCs w:val="18"/>
                </w:rPr>
                <w:t>95436</w:t>
              </w:r>
            </w:ins>
          </w:p>
        </w:tc>
        <w:tc>
          <w:tcPr>
            <w:tcW w:w="642" w:type="pct"/>
            <w:vAlign w:val="center"/>
          </w:tcPr>
          <w:p w14:paraId="050EBD2E" w14:textId="77777777" w:rsidR="00D04D28" w:rsidRPr="00337FEA" w:rsidRDefault="00D04D28" w:rsidP="001C5D48">
            <w:pPr>
              <w:keepNext/>
              <w:keepLines/>
              <w:spacing w:after="0"/>
              <w:jc w:val="center"/>
              <w:rPr>
                <w:ins w:id="851" w:author="Nokia" w:date="2025-01-21T14:52:00Z" w16du:dateUtc="2025-01-21T13:52:00Z"/>
                <w:rFonts w:ascii="Arial" w:eastAsia="SimSun" w:hAnsi="Arial" w:cs="Arial"/>
                <w:sz w:val="18"/>
                <w:szCs w:val="18"/>
              </w:rPr>
            </w:pPr>
            <w:ins w:id="852" w:author="Nokia" w:date="2025-01-21T14:52:00Z" w16du:dateUtc="2025-01-21T13:52:00Z">
              <w:r w:rsidRPr="00337FEA">
                <w:rPr>
                  <w:rFonts w:ascii="Arial" w:eastAsia="SimSun" w:hAnsi="Arial" w:cs="Arial"/>
                  <w:sz w:val="18"/>
                  <w:szCs w:val="18"/>
                </w:rPr>
                <w:t>91080</w:t>
              </w:r>
            </w:ins>
          </w:p>
        </w:tc>
        <w:tc>
          <w:tcPr>
            <w:tcW w:w="511" w:type="pct"/>
            <w:vAlign w:val="center"/>
          </w:tcPr>
          <w:p w14:paraId="217C3F17" w14:textId="77777777" w:rsidR="00D04D28" w:rsidRPr="00337FEA" w:rsidRDefault="00D04D28" w:rsidP="001C5D48">
            <w:pPr>
              <w:keepNext/>
              <w:keepLines/>
              <w:spacing w:after="0"/>
              <w:jc w:val="center"/>
              <w:rPr>
                <w:ins w:id="853" w:author="Nokia" w:date="2025-01-21T14:52:00Z" w16du:dateUtc="2025-01-21T13:52:00Z"/>
                <w:rFonts w:ascii="Arial" w:eastAsia="SimSun" w:hAnsi="Arial" w:cs="Arial"/>
                <w:sz w:val="18"/>
                <w:szCs w:val="18"/>
              </w:rPr>
            </w:pPr>
          </w:p>
        </w:tc>
        <w:tc>
          <w:tcPr>
            <w:tcW w:w="511" w:type="pct"/>
            <w:vAlign w:val="center"/>
          </w:tcPr>
          <w:p w14:paraId="368D23BB" w14:textId="77777777" w:rsidR="00D04D28" w:rsidRPr="00965BCB" w:rsidRDefault="00D04D28" w:rsidP="001C5D48">
            <w:pPr>
              <w:keepNext/>
              <w:keepLines/>
              <w:spacing w:after="0"/>
              <w:jc w:val="center"/>
              <w:rPr>
                <w:ins w:id="854" w:author="Nokia" w:date="2025-01-21T14:52:00Z" w16du:dateUtc="2025-01-21T13:52:00Z"/>
                <w:rFonts w:ascii="Arial" w:eastAsia="SimSun" w:hAnsi="Arial" w:cs="Arial"/>
                <w:sz w:val="18"/>
                <w:szCs w:val="18"/>
              </w:rPr>
            </w:pPr>
          </w:p>
        </w:tc>
        <w:tc>
          <w:tcPr>
            <w:tcW w:w="511" w:type="pct"/>
            <w:vAlign w:val="center"/>
          </w:tcPr>
          <w:p w14:paraId="5FA0969F" w14:textId="77777777" w:rsidR="00D04D28" w:rsidRPr="00965BCB" w:rsidRDefault="00D04D28" w:rsidP="001C5D48">
            <w:pPr>
              <w:keepNext/>
              <w:keepLines/>
              <w:spacing w:after="0"/>
              <w:jc w:val="center"/>
              <w:rPr>
                <w:ins w:id="855" w:author="Nokia" w:date="2025-01-21T14:52:00Z" w16du:dateUtc="2025-01-21T13:52:00Z"/>
                <w:rFonts w:ascii="Arial" w:eastAsia="SimSun" w:hAnsi="Arial"/>
                <w:sz w:val="18"/>
              </w:rPr>
            </w:pPr>
          </w:p>
        </w:tc>
      </w:tr>
      <w:tr w:rsidR="00D04D28" w:rsidRPr="00965BCB" w14:paraId="27247E9B" w14:textId="77777777" w:rsidTr="001C5D48">
        <w:trPr>
          <w:jc w:val="center"/>
          <w:ins w:id="856" w:author="Nokia" w:date="2025-01-21T14:52:00Z"/>
        </w:trPr>
        <w:tc>
          <w:tcPr>
            <w:tcW w:w="1763" w:type="pct"/>
            <w:vAlign w:val="center"/>
          </w:tcPr>
          <w:p w14:paraId="7968488D" w14:textId="77777777" w:rsidR="00D04D28" w:rsidRPr="000A16CF" w:rsidRDefault="00D04D28" w:rsidP="001C5D48">
            <w:pPr>
              <w:keepNext/>
              <w:keepLines/>
              <w:spacing w:after="0"/>
              <w:rPr>
                <w:ins w:id="857" w:author="Nokia" w:date="2025-01-21T14:52:00Z" w16du:dateUtc="2025-01-21T13:52:00Z"/>
                <w:rFonts w:ascii="Arial" w:eastAsia="SimSun" w:hAnsi="Arial" w:cs="Arial"/>
                <w:sz w:val="18"/>
                <w:szCs w:val="18"/>
                <w:lang w:val="da-DK"/>
              </w:rPr>
            </w:pPr>
            <w:ins w:id="858" w:author="Nokia" w:date="2025-01-21T14:52:00Z" w16du:dateUtc="2025-01-21T13:52:00Z">
              <w:r w:rsidRPr="00214832">
                <w:rPr>
                  <w:rFonts w:ascii="Arial" w:eastAsia="SimSun" w:hAnsi="Arial" w:cs="Arial"/>
                  <w:sz w:val="18"/>
                  <w:szCs w:val="18"/>
                  <w:lang w:val="da-DK"/>
                </w:rPr>
                <w:t xml:space="preserve">  </w:t>
              </w:r>
              <w:r w:rsidRPr="000A16CF">
                <w:rPr>
                  <w:rFonts w:ascii="Arial" w:eastAsia="SimSun" w:hAnsi="Arial" w:cs="Arial"/>
                  <w:sz w:val="18"/>
                  <w:szCs w:val="18"/>
                  <w:lang w:val="da-DK"/>
                </w:rPr>
                <w:t>For Slot i, if mod(i, 5) = 3 for i from {0,…, 159}</w:t>
              </w:r>
            </w:ins>
          </w:p>
        </w:tc>
        <w:tc>
          <w:tcPr>
            <w:tcW w:w="420" w:type="pct"/>
            <w:vAlign w:val="center"/>
          </w:tcPr>
          <w:p w14:paraId="30B43D10" w14:textId="77777777" w:rsidR="00D04D28" w:rsidRPr="00337FEA" w:rsidRDefault="00D04D28" w:rsidP="001C5D48">
            <w:pPr>
              <w:keepNext/>
              <w:keepLines/>
              <w:spacing w:after="0"/>
              <w:jc w:val="center"/>
              <w:rPr>
                <w:ins w:id="859" w:author="Nokia" w:date="2025-01-21T14:52:00Z" w16du:dateUtc="2025-01-21T13:52:00Z"/>
                <w:rFonts w:ascii="Arial" w:eastAsia="SimSun" w:hAnsi="Arial" w:cs="Arial"/>
                <w:sz w:val="18"/>
                <w:szCs w:val="18"/>
              </w:rPr>
            </w:pPr>
            <w:ins w:id="860" w:author="Nokia" w:date="2025-01-21T14:52:00Z" w16du:dateUtc="2025-01-21T13:52:00Z">
              <w:r w:rsidRPr="00337FEA">
                <w:rPr>
                  <w:rFonts w:ascii="Arial" w:eastAsia="SimSun" w:hAnsi="Arial" w:cs="Arial"/>
                  <w:sz w:val="18"/>
                  <w:szCs w:val="18"/>
                </w:rPr>
                <w:t>Bits</w:t>
              </w:r>
            </w:ins>
          </w:p>
        </w:tc>
        <w:tc>
          <w:tcPr>
            <w:tcW w:w="642" w:type="pct"/>
            <w:vAlign w:val="center"/>
          </w:tcPr>
          <w:p w14:paraId="0D9761C3" w14:textId="77777777" w:rsidR="00D04D28" w:rsidRPr="00337FEA" w:rsidRDefault="00D04D28" w:rsidP="001C5D48">
            <w:pPr>
              <w:keepNext/>
              <w:keepLines/>
              <w:spacing w:after="0"/>
              <w:jc w:val="center"/>
              <w:rPr>
                <w:ins w:id="861" w:author="Nokia" w:date="2025-01-21T14:52:00Z" w16du:dateUtc="2025-01-21T13:52:00Z"/>
                <w:rFonts w:ascii="Arial" w:eastAsia="SimSun" w:hAnsi="Arial" w:cs="Arial"/>
                <w:sz w:val="18"/>
                <w:szCs w:val="18"/>
              </w:rPr>
            </w:pPr>
            <w:ins w:id="862" w:author="Nokia" w:date="2025-01-21T14:52:00Z" w16du:dateUtc="2025-01-21T13:52:00Z">
              <w:r w:rsidRPr="00337FEA">
                <w:rPr>
                  <w:rFonts w:ascii="Arial" w:eastAsia="SimSun" w:hAnsi="Arial" w:cs="Arial"/>
                  <w:sz w:val="18"/>
                  <w:szCs w:val="18"/>
                </w:rPr>
                <w:t>63756</w:t>
              </w:r>
            </w:ins>
          </w:p>
        </w:tc>
        <w:tc>
          <w:tcPr>
            <w:tcW w:w="642" w:type="pct"/>
            <w:vAlign w:val="center"/>
          </w:tcPr>
          <w:p w14:paraId="038E2C3E" w14:textId="77777777" w:rsidR="00D04D28" w:rsidRPr="00337FEA" w:rsidRDefault="00D04D28" w:rsidP="001C5D48">
            <w:pPr>
              <w:keepNext/>
              <w:keepLines/>
              <w:spacing w:after="0"/>
              <w:jc w:val="center"/>
              <w:rPr>
                <w:ins w:id="863" w:author="Nokia" w:date="2025-01-21T14:52:00Z" w16du:dateUtc="2025-01-21T13:52:00Z"/>
                <w:rFonts w:ascii="Arial" w:eastAsia="SimSun" w:hAnsi="Arial" w:cs="Arial"/>
                <w:sz w:val="18"/>
                <w:szCs w:val="18"/>
              </w:rPr>
            </w:pPr>
            <w:ins w:id="864" w:author="Nokia" w:date="2025-01-21T14:52:00Z" w16du:dateUtc="2025-01-21T13:52:00Z">
              <w:r w:rsidRPr="00337FEA">
                <w:rPr>
                  <w:rFonts w:ascii="Arial" w:eastAsia="SimSun" w:hAnsi="Arial" w:cs="Arial"/>
                  <w:sz w:val="18"/>
                  <w:szCs w:val="18"/>
                </w:rPr>
                <w:t>60984</w:t>
              </w:r>
            </w:ins>
          </w:p>
        </w:tc>
        <w:tc>
          <w:tcPr>
            <w:tcW w:w="511" w:type="pct"/>
            <w:vAlign w:val="center"/>
          </w:tcPr>
          <w:p w14:paraId="0043F50F" w14:textId="77777777" w:rsidR="00D04D28" w:rsidRPr="00337FEA" w:rsidRDefault="00D04D28" w:rsidP="001C5D48">
            <w:pPr>
              <w:keepNext/>
              <w:keepLines/>
              <w:spacing w:after="0"/>
              <w:jc w:val="center"/>
              <w:rPr>
                <w:ins w:id="865" w:author="Nokia" w:date="2025-01-21T14:52:00Z" w16du:dateUtc="2025-01-21T13:52:00Z"/>
                <w:rFonts w:ascii="Arial" w:eastAsia="SimSun" w:hAnsi="Arial" w:cs="Arial"/>
                <w:sz w:val="18"/>
                <w:szCs w:val="18"/>
              </w:rPr>
            </w:pPr>
          </w:p>
        </w:tc>
        <w:tc>
          <w:tcPr>
            <w:tcW w:w="511" w:type="pct"/>
            <w:vAlign w:val="center"/>
          </w:tcPr>
          <w:p w14:paraId="4A1CEC35" w14:textId="77777777" w:rsidR="00D04D28" w:rsidRPr="00965BCB" w:rsidRDefault="00D04D28" w:rsidP="001C5D48">
            <w:pPr>
              <w:keepNext/>
              <w:keepLines/>
              <w:spacing w:after="0"/>
              <w:jc w:val="center"/>
              <w:rPr>
                <w:ins w:id="866" w:author="Nokia" w:date="2025-01-21T14:52:00Z" w16du:dateUtc="2025-01-21T13:52:00Z"/>
                <w:rFonts w:ascii="Arial" w:eastAsia="SimSun" w:hAnsi="Arial" w:cs="Arial"/>
                <w:sz w:val="18"/>
                <w:szCs w:val="18"/>
              </w:rPr>
            </w:pPr>
          </w:p>
        </w:tc>
        <w:tc>
          <w:tcPr>
            <w:tcW w:w="511" w:type="pct"/>
            <w:vAlign w:val="center"/>
          </w:tcPr>
          <w:p w14:paraId="529E8A17" w14:textId="77777777" w:rsidR="00D04D28" w:rsidRPr="00965BCB" w:rsidRDefault="00D04D28" w:rsidP="001C5D48">
            <w:pPr>
              <w:keepNext/>
              <w:keepLines/>
              <w:spacing w:after="0"/>
              <w:jc w:val="center"/>
              <w:rPr>
                <w:ins w:id="867" w:author="Nokia" w:date="2025-01-21T14:52:00Z" w16du:dateUtc="2025-01-21T13:52:00Z"/>
                <w:rFonts w:ascii="Arial" w:eastAsia="SimSun" w:hAnsi="Arial"/>
                <w:sz w:val="18"/>
              </w:rPr>
            </w:pPr>
          </w:p>
        </w:tc>
      </w:tr>
      <w:tr w:rsidR="00D04D28" w:rsidRPr="00965BCB" w14:paraId="60F682BE" w14:textId="77777777" w:rsidTr="001C5D48">
        <w:trPr>
          <w:jc w:val="center"/>
          <w:ins w:id="868" w:author="Nokia" w:date="2025-01-21T14:52:00Z"/>
        </w:trPr>
        <w:tc>
          <w:tcPr>
            <w:tcW w:w="1763" w:type="pct"/>
            <w:vAlign w:val="center"/>
          </w:tcPr>
          <w:p w14:paraId="3E19C984" w14:textId="77777777" w:rsidR="00D04D28" w:rsidRPr="000C04D8" w:rsidRDefault="00D04D28" w:rsidP="001C5D48">
            <w:pPr>
              <w:keepNext/>
              <w:keepLines/>
              <w:spacing w:after="0"/>
              <w:rPr>
                <w:ins w:id="869" w:author="Nokia" w:date="2025-01-21T14:52:00Z" w16du:dateUtc="2025-01-21T13:52:00Z"/>
                <w:rFonts w:ascii="Arial" w:eastAsia="SimSun" w:hAnsi="Arial" w:cs="Arial"/>
                <w:sz w:val="18"/>
                <w:szCs w:val="18"/>
                <w:lang w:val="da-DK"/>
              </w:rPr>
            </w:pPr>
            <w:ins w:id="870" w:author="Nokia" w:date="2025-01-21T14:52:00Z" w16du:dateUtc="2025-01-21T13:52:00Z">
              <w:r w:rsidRPr="000C04D8">
                <w:rPr>
                  <w:rFonts w:ascii="Arial" w:eastAsia="SimSun" w:hAnsi="Arial" w:cs="Arial"/>
                  <w:sz w:val="18"/>
                  <w:szCs w:val="18"/>
                  <w:lang w:val="da-DK"/>
                </w:rPr>
                <w:t xml:space="preserve">  For Slot i, if mod(i, 5) = {0,1,</w:t>
              </w:r>
              <w:r w:rsidRPr="000C04D8">
                <w:rPr>
                  <w:rFonts w:ascii="Arial" w:eastAsia="SimSun" w:hAnsi="Arial" w:cs="Arial"/>
                  <w:sz w:val="18"/>
                  <w:szCs w:val="18"/>
                  <w:lang w:val="da-DK" w:eastAsia="zh-CN"/>
                </w:rPr>
                <w:t>2</w:t>
              </w:r>
              <w:r w:rsidRPr="000C04D8">
                <w:rPr>
                  <w:rFonts w:ascii="Arial" w:eastAsia="SimSun" w:hAnsi="Arial" w:cs="Arial"/>
                  <w:sz w:val="18"/>
                  <w:szCs w:val="18"/>
                  <w:lang w:val="da-DK"/>
                </w:rPr>
                <w:t>} for i from {1,…,79,82,…,159}</w:t>
              </w:r>
            </w:ins>
          </w:p>
        </w:tc>
        <w:tc>
          <w:tcPr>
            <w:tcW w:w="420" w:type="pct"/>
            <w:vAlign w:val="center"/>
          </w:tcPr>
          <w:p w14:paraId="7E54922F" w14:textId="77777777" w:rsidR="00D04D28" w:rsidRPr="00337FEA" w:rsidRDefault="00D04D28" w:rsidP="001C5D48">
            <w:pPr>
              <w:keepNext/>
              <w:keepLines/>
              <w:spacing w:after="0"/>
              <w:jc w:val="center"/>
              <w:rPr>
                <w:ins w:id="871" w:author="Nokia" w:date="2025-01-21T14:52:00Z" w16du:dateUtc="2025-01-21T13:52:00Z"/>
                <w:rFonts w:ascii="Arial" w:eastAsia="SimSun" w:hAnsi="Arial" w:cs="Arial"/>
                <w:sz w:val="18"/>
                <w:szCs w:val="18"/>
              </w:rPr>
            </w:pPr>
            <w:ins w:id="872" w:author="Nokia" w:date="2025-01-21T14:52:00Z" w16du:dateUtc="2025-01-21T13:52:00Z">
              <w:r w:rsidRPr="00337FEA">
                <w:rPr>
                  <w:rFonts w:ascii="Arial" w:eastAsia="SimSun" w:hAnsi="Arial" w:cs="Arial"/>
                  <w:sz w:val="18"/>
                  <w:szCs w:val="18"/>
                </w:rPr>
                <w:t>Bits</w:t>
              </w:r>
            </w:ins>
          </w:p>
        </w:tc>
        <w:tc>
          <w:tcPr>
            <w:tcW w:w="642" w:type="pct"/>
            <w:vAlign w:val="center"/>
          </w:tcPr>
          <w:p w14:paraId="0D790EFC" w14:textId="77777777" w:rsidR="00D04D28" w:rsidRPr="00337FEA" w:rsidRDefault="00D04D28" w:rsidP="001C5D48">
            <w:pPr>
              <w:keepNext/>
              <w:keepLines/>
              <w:spacing w:after="0"/>
              <w:jc w:val="center"/>
              <w:rPr>
                <w:ins w:id="873" w:author="Nokia" w:date="2025-01-21T14:52:00Z" w16du:dateUtc="2025-01-21T13:52:00Z"/>
                <w:rFonts w:ascii="Arial" w:eastAsia="SimSun" w:hAnsi="Arial" w:cs="Arial"/>
                <w:sz w:val="18"/>
                <w:szCs w:val="18"/>
              </w:rPr>
            </w:pPr>
            <w:ins w:id="874" w:author="Nokia" w:date="2025-01-21T14:52:00Z" w16du:dateUtc="2025-01-21T13:52:00Z">
              <w:r w:rsidRPr="00337FEA">
                <w:rPr>
                  <w:rFonts w:ascii="Arial" w:eastAsia="SimSun" w:hAnsi="Arial" w:cs="Arial"/>
                  <w:sz w:val="18"/>
                  <w:szCs w:val="18"/>
                </w:rPr>
                <w:t>100188</w:t>
              </w:r>
            </w:ins>
          </w:p>
        </w:tc>
        <w:tc>
          <w:tcPr>
            <w:tcW w:w="642" w:type="pct"/>
            <w:vAlign w:val="center"/>
          </w:tcPr>
          <w:p w14:paraId="7840A166" w14:textId="77777777" w:rsidR="00D04D28" w:rsidRPr="00337FEA" w:rsidRDefault="00D04D28" w:rsidP="001C5D48">
            <w:pPr>
              <w:keepNext/>
              <w:keepLines/>
              <w:spacing w:after="0"/>
              <w:jc w:val="center"/>
              <w:rPr>
                <w:ins w:id="875" w:author="Nokia" w:date="2025-01-21T14:52:00Z" w16du:dateUtc="2025-01-21T13:52:00Z"/>
                <w:rFonts w:ascii="Arial" w:eastAsia="SimSun" w:hAnsi="Arial" w:cs="Arial"/>
                <w:sz w:val="18"/>
                <w:szCs w:val="18"/>
              </w:rPr>
            </w:pPr>
            <w:ins w:id="876" w:author="Nokia" w:date="2025-01-21T14:52:00Z" w16du:dateUtc="2025-01-21T13:52:00Z">
              <w:r w:rsidRPr="00337FEA">
                <w:rPr>
                  <w:rFonts w:ascii="Arial" w:eastAsia="SimSun" w:hAnsi="Arial" w:cs="Arial"/>
                  <w:sz w:val="18"/>
                  <w:szCs w:val="18"/>
                </w:rPr>
                <w:t>95832</w:t>
              </w:r>
            </w:ins>
          </w:p>
        </w:tc>
        <w:tc>
          <w:tcPr>
            <w:tcW w:w="511" w:type="pct"/>
            <w:vAlign w:val="center"/>
          </w:tcPr>
          <w:p w14:paraId="627CCDAC" w14:textId="77777777" w:rsidR="00D04D28" w:rsidRPr="00337FEA" w:rsidRDefault="00D04D28" w:rsidP="001C5D48">
            <w:pPr>
              <w:keepNext/>
              <w:keepLines/>
              <w:spacing w:after="0"/>
              <w:jc w:val="center"/>
              <w:rPr>
                <w:ins w:id="877" w:author="Nokia" w:date="2025-01-21T14:52:00Z" w16du:dateUtc="2025-01-21T13:52:00Z"/>
                <w:rFonts w:ascii="Arial" w:eastAsia="SimSun" w:hAnsi="Arial" w:cs="Arial"/>
                <w:sz w:val="18"/>
                <w:szCs w:val="18"/>
              </w:rPr>
            </w:pPr>
          </w:p>
        </w:tc>
        <w:tc>
          <w:tcPr>
            <w:tcW w:w="511" w:type="pct"/>
            <w:vAlign w:val="center"/>
          </w:tcPr>
          <w:p w14:paraId="68EB36FE" w14:textId="77777777" w:rsidR="00D04D28" w:rsidRPr="00965BCB" w:rsidRDefault="00D04D28" w:rsidP="001C5D48">
            <w:pPr>
              <w:keepNext/>
              <w:keepLines/>
              <w:spacing w:after="0"/>
              <w:jc w:val="center"/>
              <w:rPr>
                <w:ins w:id="878" w:author="Nokia" w:date="2025-01-21T14:52:00Z" w16du:dateUtc="2025-01-21T13:52:00Z"/>
                <w:rFonts w:ascii="Arial" w:eastAsia="SimSun" w:hAnsi="Arial" w:cs="Arial"/>
                <w:sz w:val="18"/>
                <w:szCs w:val="18"/>
              </w:rPr>
            </w:pPr>
          </w:p>
        </w:tc>
        <w:tc>
          <w:tcPr>
            <w:tcW w:w="511" w:type="pct"/>
            <w:vAlign w:val="center"/>
          </w:tcPr>
          <w:p w14:paraId="22A9A39D" w14:textId="77777777" w:rsidR="00D04D28" w:rsidRPr="00965BCB" w:rsidRDefault="00D04D28" w:rsidP="001C5D48">
            <w:pPr>
              <w:keepNext/>
              <w:keepLines/>
              <w:spacing w:after="0"/>
              <w:jc w:val="center"/>
              <w:rPr>
                <w:ins w:id="879" w:author="Nokia" w:date="2025-01-21T14:52:00Z" w16du:dateUtc="2025-01-21T13:52:00Z"/>
                <w:rFonts w:ascii="Arial" w:eastAsia="SimSun" w:hAnsi="Arial"/>
                <w:sz w:val="18"/>
              </w:rPr>
            </w:pPr>
          </w:p>
        </w:tc>
      </w:tr>
      <w:tr w:rsidR="00D04D28" w:rsidRPr="00965BCB" w14:paraId="5ECF1416" w14:textId="77777777" w:rsidTr="001C5D48">
        <w:trPr>
          <w:trHeight w:val="70"/>
          <w:jc w:val="center"/>
          <w:ins w:id="880" w:author="Nokia" w:date="2025-01-21T14:52:00Z"/>
        </w:trPr>
        <w:tc>
          <w:tcPr>
            <w:tcW w:w="1763" w:type="pct"/>
            <w:vAlign w:val="center"/>
          </w:tcPr>
          <w:p w14:paraId="6C02A284" w14:textId="77777777" w:rsidR="00D04D28" w:rsidRPr="00337FEA" w:rsidRDefault="00D04D28" w:rsidP="001C5D48">
            <w:pPr>
              <w:keepNext/>
              <w:keepLines/>
              <w:spacing w:after="0"/>
              <w:rPr>
                <w:ins w:id="881" w:author="Nokia" w:date="2025-01-21T14:52:00Z" w16du:dateUtc="2025-01-21T13:52:00Z"/>
                <w:rFonts w:ascii="Arial" w:eastAsia="SimSun" w:hAnsi="Arial" w:cs="Arial"/>
                <w:sz w:val="18"/>
                <w:szCs w:val="18"/>
              </w:rPr>
            </w:pPr>
            <w:ins w:id="882" w:author="Nokia" w:date="2025-01-21T14:52:00Z" w16du:dateUtc="2025-01-21T13:52:00Z">
              <w:r w:rsidRPr="00337FEA">
                <w:rPr>
                  <w:rFonts w:ascii="Arial" w:eastAsia="SimSun" w:hAnsi="Arial" w:cs="Arial"/>
                  <w:sz w:val="18"/>
                  <w:szCs w:val="18"/>
                </w:rPr>
                <w:t>Max. Throughput averaged over 2 frames</w:t>
              </w:r>
            </w:ins>
          </w:p>
        </w:tc>
        <w:tc>
          <w:tcPr>
            <w:tcW w:w="420" w:type="pct"/>
            <w:vAlign w:val="center"/>
          </w:tcPr>
          <w:p w14:paraId="3C218695" w14:textId="77777777" w:rsidR="00D04D28" w:rsidRPr="00337FEA" w:rsidRDefault="00D04D28" w:rsidP="001C5D48">
            <w:pPr>
              <w:keepNext/>
              <w:keepLines/>
              <w:spacing w:after="0"/>
              <w:jc w:val="center"/>
              <w:rPr>
                <w:ins w:id="883" w:author="Nokia" w:date="2025-01-21T14:52:00Z" w16du:dateUtc="2025-01-21T13:52:00Z"/>
                <w:rFonts w:ascii="Arial" w:eastAsia="SimSun" w:hAnsi="Arial" w:cs="Arial"/>
                <w:sz w:val="18"/>
                <w:szCs w:val="18"/>
              </w:rPr>
            </w:pPr>
            <w:ins w:id="884" w:author="Nokia" w:date="2025-01-21T14:52:00Z" w16du:dateUtc="2025-01-21T13:52:00Z">
              <w:r w:rsidRPr="00337FEA">
                <w:rPr>
                  <w:rFonts w:ascii="Arial" w:eastAsia="SimSun" w:hAnsi="Arial" w:cs="Arial"/>
                  <w:sz w:val="18"/>
                  <w:szCs w:val="18"/>
                </w:rPr>
                <w:t>Mbps</w:t>
              </w:r>
            </w:ins>
          </w:p>
        </w:tc>
        <w:tc>
          <w:tcPr>
            <w:tcW w:w="642" w:type="pct"/>
            <w:vAlign w:val="center"/>
          </w:tcPr>
          <w:p w14:paraId="6D34D9DE" w14:textId="77777777" w:rsidR="00D04D28" w:rsidRPr="00337FEA" w:rsidRDefault="00D04D28" w:rsidP="001C5D48">
            <w:pPr>
              <w:keepNext/>
              <w:keepLines/>
              <w:spacing w:after="0"/>
              <w:jc w:val="center"/>
              <w:rPr>
                <w:ins w:id="885" w:author="Nokia" w:date="2025-01-21T14:52:00Z" w16du:dateUtc="2025-01-21T13:52:00Z"/>
                <w:rFonts w:ascii="Arial" w:eastAsia="SimSun" w:hAnsi="Arial" w:cs="Arial"/>
                <w:sz w:val="18"/>
                <w:szCs w:val="18"/>
              </w:rPr>
            </w:pPr>
            <w:ins w:id="886" w:author="Nokia" w:date="2025-01-21T14:52:00Z" w16du:dateUtc="2025-01-21T13:52:00Z">
              <w:r w:rsidRPr="00337FEA">
                <w:rPr>
                  <w:rFonts w:ascii="Arial" w:eastAsia="SimSun" w:hAnsi="Arial" w:cs="Arial"/>
                  <w:sz w:val="18"/>
                  <w:szCs w:val="18"/>
                </w:rPr>
                <w:t>247.0132</w:t>
              </w:r>
            </w:ins>
          </w:p>
        </w:tc>
        <w:tc>
          <w:tcPr>
            <w:tcW w:w="642" w:type="pct"/>
            <w:vAlign w:val="center"/>
          </w:tcPr>
          <w:p w14:paraId="1F970E64" w14:textId="77777777" w:rsidR="00D04D28" w:rsidRPr="00337FEA" w:rsidRDefault="00D04D28" w:rsidP="001C5D48">
            <w:pPr>
              <w:keepNext/>
              <w:keepLines/>
              <w:spacing w:after="0"/>
              <w:jc w:val="center"/>
              <w:rPr>
                <w:ins w:id="887" w:author="Nokia" w:date="2025-01-21T14:52:00Z" w16du:dateUtc="2025-01-21T13:52:00Z"/>
                <w:rFonts w:ascii="Arial" w:eastAsia="SimSun" w:hAnsi="Arial" w:cs="Arial"/>
                <w:sz w:val="18"/>
                <w:szCs w:val="18"/>
              </w:rPr>
            </w:pPr>
            <w:ins w:id="888" w:author="Nokia" w:date="2025-01-21T14:52:00Z" w16du:dateUtc="2025-01-21T13:52:00Z">
              <w:r w:rsidRPr="00337FEA">
                <w:rPr>
                  <w:rFonts w:ascii="Arial" w:eastAsia="SimSun" w:hAnsi="Arial" w:cs="Arial"/>
                  <w:sz w:val="18"/>
                  <w:szCs w:val="18"/>
                </w:rPr>
                <w:t>233.9576</w:t>
              </w:r>
            </w:ins>
          </w:p>
        </w:tc>
        <w:tc>
          <w:tcPr>
            <w:tcW w:w="511" w:type="pct"/>
            <w:vAlign w:val="center"/>
          </w:tcPr>
          <w:p w14:paraId="010FC5CF" w14:textId="77777777" w:rsidR="00D04D28" w:rsidRPr="00337FEA" w:rsidRDefault="00D04D28" w:rsidP="001C5D48">
            <w:pPr>
              <w:keepNext/>
              <w:keepLines/>
              <w:spacing w:after="0"/>
              <w:jc w:val="center"/>
              <w:rPr>
                <w:ins w:id="889" w:author="Nokia" w:date="2025-01-21T14:52:00Z" w16du:dateUtc="2025-01-21T13:52:00Z"/>
                <w:rFonts w:ascii="Arial" w:eastAsia="SimSun" w:hAnsi="Arial" w:cs="Arial"/>
                <w:sz w:val="18"/>
                <w:szCs w:val="18"/>
              </w:rPr>
            </w:pPr>
          </w:p>
        </w:tc>
        <w:tc>
          <w:tcPr>
            <w:tcW w:w="511" w:type="pct"/>
            <w:vAlign w:val="center"/>
          </w:tcPr>
          <w:p w14:paraId="55244182" w14:textId="77777777" w:rsidR="00D04D28" w:rsidRPr="00965BCB" w:rsidRDefault="00D04D28" w:rsidP="001C5D48">
            <w:pPr>
              <w:keepNext/>
              <w:keepLines/>
              <w:spacing w:after="0"/>
              <w:jc w:val="center"/>
              <w:rPr>
                <w:ins w:id="890" w:author="Nokia" w:date="2025-01-21T14:52:00Z" w16du:dateUtc="2025-01-21T13:52:00Z"/>
                <w:rFonts w:ascii="Arial" w:eastAsia="SimSun" w:hAnsi="Arial" w:cs="Arial"/>
                <w:sz w:val="18"/>
                <w:szCs w:val="18"/>
              </w:rPr>
            </w:pPr>
          </w:p>
        </w:tc>
        <w:tc>
          <w:tcPr>
            <w:tcW w:w="511" w:type="pct"/>
            <w:vAlign w:val="center"/>
          </w:tcPr>
          <w:p w14:paraId="6AF1F19D" w14:textId="77777777" w:rsidR="00D04D28" w:rsidRPr="00965BCB" w:rsidRDefault="00D04D28" w:rsidP="001C5D48">
            <w:pPr>
              <w:keepNext/>
              <w:keepLines/>
              <w:spacing w:after="0"/>
              <w:jc w:val="center"/>
              <w:rPr>
                <w:ins w:id="891" w:author="Nokia" w:date="2025-01-21T14:52:00Z" w16du:dateUtc="2025-01-21T13:52:00Z"/>
                <w:rFonts w:ascii="Arial" w:eastAsia="SimSun" w:hAnsi="Arial"/>
                <w:sz w:val="18"/>
              </w:rPr>
            </w:pPr>
          </w:p>
        </w:tc>
      </w:tr>
      <w:tr w:rsidR="00D04D28" w:rsidRPr="00965BCB" w14:paraId="69FD1246" w14:textId="77777777" w:rsidTr="001C5D48">
        <w:trPr>
          <w:trHeight w:val="70"/>
          <w:jc w:val="center"/>
          <w:ins w:id="892" w:author="Nokia" w:date="2025-01-21T14:52:00Z"/>
        </w:trPr>
        <w:tc>
          <w:tcPr>
            <w:tcW w:w="5000" w:type="pct"/>
            <w:gridSpan w:val="7"/>
            <w:vAlign w:val="center"/>
          </w:tcPr>
          <w:p w14:paraId="49427A2A" w14:textId="77777777" w:rsidR="00D04D28" w:rsidRPr="00337FEA" w:rsidRDefault="00D04D28" w:rsidP="001C5D48">
            <w:pPr>
              <w:keepNext/>
              <w:keepLines/>
              <w:spacing w:after="0"/>
              <w:ind w:left="851" w:hanging="851"/>
              <w:rPr>
                <w:ins w:id="893" w:author="Nokia" w:date="2025-01-21T14:52:00Z" w16du:dateUtc="2025-01-21T13:52:00Z"/>
                <w:rFonts w:ascii="Arial" w:eastAsia="SimSun" w:hAnsi="Arial" w:cs="Arial"/>
                <w:sz w:val="18"/>
                <w:szCs w:val="18"/>
              </w:rPr>
            </w:pPr>
            <w:ins w:id="894" w:author="Nokia" w:date="2025-01-21T14:52:00Z" w16du:dateUtc="2025-01-21T13:52:00Z">
              <w:r w:rsidRPr="00337FEA">
                <w:rPr>
                  <w:rFonts w:ascii="Arial" w:eastAsia="SimSun" w:hAnsi="Arial" w:cs="Arial"/>
                  <w:sz w:val="18"/>
                  <w:szCs w:val="18"/>
                </w:rPr>
                <w:t>Note 1:</w:t>
              </w:r>
              <w:r w:rsidRPr="00337FEA">
                <w:rPr>
                  <w:rFonts w:ascii="Arial" w:eastAsia="SimSun" w:hAnsi="Arial" w:cs="Arial"/>
                  <w:sz w:val="18"/>
                  <w:szCs w:val="18"/>
                </w:rPr>
                <w:tab/>
                <w:t xml:space="preserve">SS/PBCH block is transmitted in slot #0 with periodicity 20 </w:t>
              </w:r>
              <w:proofErr w:type="spellStart"/>
              <w:r w:rsidRPr="00337FEA">
                <w:rPr>
                  <w:rFonts w:ascii="Arial" w:eastAsia="SimSun" w:hAnsi="Arial" w:cs="Arial"/>
                  <w:sz w:val="18"/>
                  <w:szCs w:val="18"/>
                </w:rPr>
                <w:t>ms</w:t>
              </w:r>
              <w:proofErr w:type="spellEnd"/>
            </w:ins>
          </w:p>
          <w:p w14:paraId="165585DC" w14:textId="77777777" w:rsidR="00D04D28" w:rsidRPr="00337FEA" w:rsidRDefault="00D04D28" w:rsidP="001C5D48">
            <w:pPr>
              <w:keepNext/>
              <w:keepLines/>
              <w:spacing w:after="0"/>
              <w:ind w:left="851" w:hanging="851"/>
              <w:rPr>
                <w:ins w:id="895" w:author="Nokia" w:date="2025-01-21T14:52:00Z" w16du:dateUtc="2025-01-21T13:52:00Z"/>
                <w:rFonts w:ascii="Arial" w:eastAsia="SimSun" w:hAnsi="Arial" w:cs="Arial"/>
                <w:sz w:val="18"/>
                <w:szCs w:val="18"/>
              </w:rPr>
            </w:pPr>
            <w:ins w:id="896" w:author="Nokia" w:date="2025-01-21T14:52:00Z" w16du:dateUtc="2025-01-21T13:52:00Z">
              <w:r w:rsidRPr="00337FEA">
                <w:rPr>
                  <w:rFonts w:ascii="Arial" w:eastAsia="SimSun" w:hAnsi="Arial" w:cs="Arial"/>
                  <w:sz w:val="18"/>
                  <w:szCs w:val="18"/>
                  <w:lang w:val="en-US"/>
                </w:rPr>
                <w:t>Note 2:</w:t>
              </w:r>
              <w:r w:rsidRPr="00337FEA">
                <w:rPr>
                  <w:rFonts w:ascii="Arial" w:eastAsia="SimSun" w:hAnsi="Arial" w:cs="Arial"/>
                  <w:sz w:val="18"/>
                  <w:szCs w:val="18"/>
                </w:rPr>
                <w:tab/>
              </w:r>
              <w:r w:rsidRPr="00337FEA">
                <w:rPr>
                  <w:rFonts w:ascii="Arial" w:eastAsia="SimSun" w:hAnsi="Arial" w:cs="Arial"/>
                  <w:sz w:val="18"/>
                  <w:szCs w:val="18"/>
                  <w:lang w:val="en-US"/>
                </w:rPr>
                <w:t xml:space="preserve">Slot </w:t>
              </w:r>
              <w:proofErr w:type="spellStart"/>
              <w:r w:rsidRPr="00337FEA">
                <w:rPr>
                  <w:rFonts w:ascii="Arial" w:eastAsia="SimSun" w:hAnsi="Arial" w:cs="Arial"/>
                  <w:sz w:val="18"/>
                  <w:szCs w:val="18"/>
                  <w:lang w:val="en-US"/>
                </w:rPr>
                <w:t>i</w:t>
              </w:r>
              <w:proofErr w:type="spellEnd"/>
              <w:r w:rsidRPr="00337FEA">
                <w:rPr>
                  <w:rFonts w:ascii="Arial" w:eastAsia="SimSun" w:hAnsi="Arial" w:cs="Arial"/>
                  <w:sz w:val="18"/>
                  <w:szCs w:val="18"/>
                  <w:lang w:val="en-US"/>
                </w:rPr>
                <w:t xml:space="preserve"> is slot index per 2 frames</w:t>
              </w:r>
            </w:ins>
          </w:p>
        </w:tc>
      </w:tr>
    </w:tbl>
    <w:p w14:paraId="2CB300F7" w14:textId="77777777" w:rsidR="00D04D28" w:rsidRPr="00965BCB" w:rsidRDefault="00D04D28" w:rsidP="00D04D28">
      <w:pPr>
        <w:rPr>
          <w:ins w:id="897" w:author="Nokia" w:date="2025-01-21T14:52:00Z" w16du:dateUtc="2025-01-21T13:52:00Z"/>
          <w:rFonts w:eastAsia="SimSun"/>
          <w:lang w:eastAsia="zh-CN"/>
        </w:rPr>
      </w:pPr>
    </w:p>
    <w:p w14:paraId="6A38CF08" w14:textId="77777777" w:rsidR="00D04D28" w:rsidRDefault="00D04D28" w:rsidP="00D04D2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206B54CD" w14:textId="77777777" w:rsidR="00D04D28" w:rsidRDefault="00D04D28" w:rsidP="00D04D28">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0374C" w14:textId="77777777" w:rsidR="00632676" w:rsidRDefault="00632676">
      <w:r>
        <w:separator/>
      </w:r>
    </w:p>
  </w:endnote>
  <w:endnote w:type="continuationSeparator" w:id="0">
    <w:p w14:paraId="2D5F3508" w14:textId="77777777" w:rsidR="00632676" w:rsidRDefault="0063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7E8A5" w14:textId="77777777" w:rsidR="00632676" w:rsidRDefault="00632676">
      <w:r>
        <w:separator/>
      </w:r>
    </w:p>
  </w:footnote>
  <w:footnote w:type="continuationSeparator" w:id="0">
    <w:p w14:paraId="718F2481" w14:textId="77777777" w:rsidR="00632676" w:rsidRDefault="0063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70E09"/>
    <w:rsid w:val="000A6394"/>
    <w:rsid w:val="000B7FED"/>
    <w:rsid w:val="000C038A"/>
    <w:rsid w:val="000C038D"/>
    <w:rsid w:val="000C6598"/>
    <w:rsid w:val="000D44B3"/>
    <w:rsid w:val="00145D43"/>
    <w:rsid w:val="00192C46"/>
    <w:rsid w:val="001A08B3"/>
    <w:rsid w:val="001A7B60"/>
    <w:rsid w:val="001B52F0"/>
    <w:rsid w:val="001B7A65"/>
    <w:rsid w:val="001E41F3"/>
    <w:rsid w:val="0026004D"/>
    <w:rsid w:val="002640DD"/>
    <w:rsid w:val="00275D12"/>
    <w:rsid w:val="002835EB"/>
    <w:rsid w:val="00284FEB"/>
    <w:rsid w:val="002860C4"/>
    <w:rsid w:val="002B5741"/>
    <w:rsid w:val="002B7AA8"/>
    <w:rsid w:val="002E472E"/>
    <w:rsid w:val="00305409"/>
    <w:rsid w:val="003609EF"/>
    <w:rsid w:val="0036231A"/>
    <w:rsid w:val="00374DD4"/>
    <w:rsid w:val="003E1A36"/>
    <w:rsid w:val="00410371"/>
    <w:rsid w:val="004242F1"/>
    <w:rsid w:val="004B75B7"/>
    <w:rsid w:val="00501CF2"/>
    <w:rsid w:val="005141D9"/>
    <w:rsid w:val="0051580D"/>
    <w:rsid w:val="00547111"/>
    <w:rsid w:val="00592D74"/>
    <w:rsid w:val="005A635A"/>
    <w:rsid w:val="005E2C44"/>
    <w:rsid w:val="00621188"/>
    <w:rsid w:val="006257ED"/>
    <w:rsid w:val="00631084"/>
    <w:rsid w:val="00632676"/>
    <w:rsid w:val="00653DE4"/>
    <w:rsid w:val="00665C47"/>
    <w:rsid w:val="00695808"/>
    <w:rsid w:val="006B46FB"/>
    <w:rsid w:val="006D3CD4"/>
    <w:rsid w:val="006E21FB"/>
    <w:rsid w:val="00743F90"/>
    <w:rsid w:val="0074575F"/>
    <w:rsid w:val="00792342"/>
    <w:rsid w:val="007977A8"/>
    <w:rsid w:val="007B19D5"/>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D35"/>
    <w:rsid w:val="00AC5820"/>
    <w:rsid w:val="00AD1CD8"/>
    <w:rsid w:val="00B258BB"/>
    <w:rsid w:val="00B67B97"/>
    <w:rsid w:val="00B81107"/>
    <w:rsid w:val="00B968C8"/>
    <w:rsid w:val="00BA3EC5"/>
    <w:rsid w:val="00BA51D9"/>
    <w:rsid w:val="00BB5DFC"/>
    <w:rsid w:val="00BD279D"/>
    <w:rsid w:val="00BD4EE1"/>
    <w:rsid w:val="00BD6BB8"/>
    <w:rsid w:val="00C416CF"/>
    <w:rsid w:val="00C66BA2"/>
    <w:rsid w:val="00C870F6"/>
    <w:rsid w:val="00C907B5"/>
    <w:rsid w:val="00C95985"/>
    <w:rsid w:val="00CB4AA8"/>
    <w:rsid w:val="00CC5026"/>
    <w:rsid w:val="00CC68D0"/>
    <w:rsid w:val="00D03F9A"/>
    <w:rsid w:val="00D04D28"/>
    <w:rsid w:val="00D06D51"/>
    <w:rsid w:val="00D16A81"/>
    <w:rsid w:val="00D24991"/>
    <w:rsid w:val="00D50255"/>
    <w:rsid w:val="00D5118E"/>
    <w:rsid w:val="00D66520"/>
    <w:rsid w:val="00D84AE9"/>
    <w:rsid w:val="00D9124E"/>
    <w:rsid w:val="00DA3D02"/>
    <w:rsid w:val="00DE34CF"/>
    <w:rsid w:val="00E13F3D"/>
    <w:rsid w:val="00E34898"/>
    <w:rsid w:val="00E37210"/>
    <w:rsid w:val="00E71D30"/>
    <w:rsid w:val="00EB09B7"/>
    <w:rsid w:val="00EC6C5D"/>
    <w:rsid w:val="00EE7D7C"/>
    <w:rsid w:val="00F25D98"/>
    <w:rsid w:val="00F300FB"/>
    <w:rsid w:val="00F370D2"/>
    <w:rsid w:val="00FB23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31084"/>
    <w:rPr>
      <w:rFonts w:ascii="Arial" w:hAnsi="Arial"/>
      <w:lang w:val="en-GB" w:eastAsia="en-US"/>
    </w:rPr>
  </w:style>
  <w:style w:type="character" w:customStyle="1" w:styleId="TALCar">
    <w:name w:val="TAL Car"/>
    <w:link w:val="TAL"/>
    <w:qFormat/>
    <w:rsid w:val="00D04D28"/>
    <w:rPr>
      <w:rFonts w:ascii="Arial" w:hAnsi="Arial"/>
      <w:sz w:val="18"/>
      <w:lang w:val="en-GB" w:eastAsia="en-US"/>
    </w:rPr>
  </w:style>
  <w:style w:type="character" w:customStyle="1" w:styleId="TACChar">
    <w:name w:val="TAC Char"/>
    <w:link w:val="TAC"/>
    <w:qFormat/>
    <w:rsid w:val="00D04D28"/>
    <w:rPr>
      <w:rFonts w:ascii="Arial" w:hAnsi="Arial"/>
      <w:sz w:val="18"/>
      <w:lang w:val="en-GB" w:eastAsia="en-US"/>
    </w:rPr>
  </w:style>
  <w:style w:type="character" w:customStyle="1" w:styleId="TAHCar">
    <w:name w:val="TAH Car"/>
    <w:link w:val="TAH"/>
    <w:qFormat/>
    <w:rsid w:val="00D04D28"/>
    <w:rPr>
      <w:rFonts w:ascii="Arial" w:hAnsi="Arial"/>
      <w:b/>
      <w:sz w:val="18"/>
      <w:lang w:val="en-GB" w:eastAsia="en-US"/>
    </w:rPr>
  </w:style>
  <w:style w:type="character" w:customStyle="1" w:styleId="THChar">
    <w:name w:val="TH Char"/>
    <w:link w:val="TH"/>
    <w:qFormat/>
    <w:rsid w:val="00D04D28"/>
    <w:rPr>
      <w:rFonts w:ascii="Arial" w:hAnsi="Arial"/>
      <w:b/>
      <w:lang w:val="en-GB" w:eastAsia="en-US"/>
    </w:rPr>
  </w:style>
  <w:style w:type="character" w:customStyle="1" w:styleId="TANChar">
    <w:name w:val="TAN Char"/>
    <w:link w:val="TAN"/>
    <w:qFormat/>
    <w:rsid w:val="00D04D28"/>
    <w:rPr>
      <w:rFonts w:ascii="Arial" w:hAnsi="Arial"/>
      <w:sz w:val="18"/>
      <w:lang w:val="en-GB" w:eastAsia="en-US"/>
    </w:rPr>
  </w:style>
  <w:style w:type="paragraph" w:styleId="Revision">
    <w:name w:val="Revision"/>
    <w:hidden/>
    <w:uiPriority w:val="99"/>
    <w:semiHidden/>
    <w:rsid w:val="00D04D2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04D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04D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04D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04D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D04D28"/>
    <w:rPr>
      <w:rFonts w:ascii="Arial" w:hAnsi="Arial"/>
      <w:sz w:val="22"/>
      <w:lang w:val="en-GB" w:eastAsia="en-US"/>
    </w:rPr>
  </w:style>
  <w:style w:type="character" w:customStyle="1" w:styleId="Heading6Char">
    <w:name w:val="Heading 6 Char"/>
    <w:aliases w:val="T1 Char,Header 6 Char"/>
    <w:basedOn w:val="DefaultParagraphFont"/>
    <w:link w:val="Heading6"/>
    <w:rsid w:val="00D04D28"/>
    <w:rPr>
      <w:rFonts w:ascii="Arial" w:hAnsi="Arial"/>
      <w:lang w:val="en-GB" w:eastAsia="en-US"/>
    </w:rPr>
  </w:style>
  <w:style w:type="character" w:customStyle="1" w:styleId="Heading7Char">
    <w:name w:val="Heading 7 Char"/>
    <w:basedOn w:val="DefaultParagraphFont"/>
    <w:link w:val="Heading7"/>
    <w:rsid w:val="00D04D28"/>
    <w:rPr>
      <w:rFonts w:ascii="Arial" w:hAnsi="Arial"/>
      <w:lang w:val="en-GB" w:eastAsia="en-US"/>
    </w:rPr>
  </w:style>
  <w:style w:type="character" w:customStyle="1" w:styleId="Heading8Char">
    <w:name w:val="Heading 8 Char"/>
    <w:basedOn w:val="DefaultParagraphFont"/>
    <w:link w:val="Heading8"/>
    <w:rsid w:val="00D04D28"/>
    <w:rPr>
      <w:rFonts w:ascii="Arial" w:hAnsi="Arial"/>
      <w:sz w:val="36"/>
      <w:lang w:val="en-GB" w:eastAsia="en-US"/>
    </w:rPr>
  </w:style>
  <w:style w:type="character" w:customStyle="1" w:styleId="Heading9Char">
    <w:name w:val="Heading 9 Char"/>
    <w:aliases w:val="Figure Heading Char,FH Char"/>
    <w:basedOn w:val="DefaultParagraphFont"/>
    <w:link w:val="Heading9"/>
    <w:rsid w:val="00D04D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04D28"/>
    <w:rPr>
      <w:rFonts w:ascii="Arial" w:hAnsi="Arial"/>
      <w:b/>
      <w:noProof/>
      <w:sz w:val="18"/>
      <w:lang w:val="en-GB" w:eastAsia="en-US"/>
    </w:rPr>
  </w:style>
  <w:style w:type="character" w:customStyle="1" w:styleId="FooterChar">
    <w:name w:val="Footer Char"/>
    <w:basedOn w:val="DefaultParagraphFont"/>
    <w:link w:val="Footer"/>
    <w:rsid w:val="00D04D28"/>
    <w:rPr>
      <w:rFonts w:ascii="Arial" w:hAnsi="Arial"/>
      <w:b/>
      <w:i/>
      <w:noProof/>
      <w:sz w:val="18"/>
      <w:lang w:val="en-GB" w:eastAsia="en-US"/>
    </w:rPr>
  </w:style>
  <w:style w:type="paragraph" w:customStyle="1" w:styleId="TAJ">
    <w:name w:val="TAJ"/>
    <w:basedOn w:val="TH"/>
    <w:uiPriority w:val="99"/>
    <w:rsid w:val="00D04D28"/>
    <w:rPr>
      <w:rFonts w:eastAsiaTheme="minorEastAsia"/>
    </w:rPr>
  </w:style>
  <w:style w:type="paragraph" w:customStyle="1" w:styleId="Guidance">
    <w:name w:val="Guidance"/>
    <w:basedOn w:val="Normal"/>
    <w:link w:val="GuidanceChar"/>
    <w:rsid w:val="00D04D28"/>
    <w:rPr>
      <w:rFonts w:eastAsiaTheme="minorEastAsia"/>
      <w:i/>
      <w:color w:val="0000FF"/>
    </w:rPr>
  </w:style>
  <w:style w:type="character" w:customStyle="1" w:styleId="BalloonTextChar">
    <w:name w:val="Balloon Text Char"/>
    <w:basedOn w:val="DefaultParagraphFont"/>
    <w:link w:val="BalloonText"/>
    <w:rsid w:val="00D04D28"/>
    <w:rPr>
      <w:rFonts w:ascii="Tahoma" w:hAnsi="Tahoma" w:cs="Tahoma"/>
      <w:sz w:val="16"/>
      <w:szCs w:val="16"/>
      <w:lang w:val="en-GB" w:eastAsia="en-US"/>
    </w:rPr>
  </w:style>
  <w:style w:type="table" w:styleId="TableGrid">
    <w:name w:val="Table Grid"/>
    <w:aliases w:val="TableGrid"/>
    <w:basedOn w:val="TableNormal"/>
    <w:uiPriority w:val="59"/>
    <w:qFormat/>
    <w:rsid w:val="00D04D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04D2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04D28"/>
    <w:rPr>
      <w:rFonts w:ascii="Times New Roman" w:hAnsi="Times New Roman"/>
      <w:sz w:val="16"/>
      <w:lang w:val="en-GB" w:eastAsia="en-US"/>
    </w:rPr>
  </w:style>
  <w:style w:type="character" w:customStyle="1" w:styleId="TFChar">
    <w:name w:val="TF Char"/>
    <w:link w:val="TF"/>
    <w:qFormat/>
    <w:rsid w:val="00D04D28"/>
    <w:rPr>
      <w:rFonts w:ascii="Arial" w:hAnsi="Arial"/>
      <w:b/>
      <w:lang w:val="en-GB" w:eastAsia="en-US"/>
    </w:rPr>
  </w:style>
  <w:style w:type="character" w:customStyle="1" w:styleId="NOChar">
    <w:name w:val="NO Char"/>
    <w:link w:val="NO"/>
    <w:qFormat/>
    <w:rsid w:val="00D04D28"/>
    <w:rPr>
      <w:rFonts w:ascii="Times New Roman" w:hAnsi="Times New Roman"/>
      <w:lang w:val="en-GB" w:eastAsia="en-US"/>
    </w:rPr>
  </w:style>
  <w:style w:type="character" w:customStyle="1" w:styleId="EXChar">
    <w:name w:val="EX Char"/>
    <w:link w:val="EX"/>
    <w:qFormat/>
    <w:locked/>
    <w:rsid w:val="00D04D28"/>
    <w:rPr>
      <w:rFonts w:ascii="Times New Roman" w:hAnsi="Times New Roman"/>
      <w:lang w:val="en-GB" w:eastAsia="en-US"/>
    </w:rPr>
  </w:style>
  <w:style w:type="character" w:customStyle="1" w:styleId="EQChar">
    <w:name w:val="EQ Char"/>
    <w:link w:val="EQ"/>
    <w:qFormat/>
    <w:locked/>
    <w:rsid w:val="00D04D28"/>
    <w:rPr>
      <w:rFonts w:ascii="Times New Roman" w:hAnsi="Times New Roman"/>
      <w:noProof/>
      <w:lang w:val="en-GB" w:eastAsia="en-US"/>
    </w:rPr>
  </w:style>
  <w:style w:type="character" w:customStyle="1" w:styleId="B1Char">
    <w:name w:val="B1 Char"/>
    <w:link w:val="B10"/>
    <w:qFormat/>
    <w:rsid w:val="00D04D28"/>
    <w:rPr>
      <w:rFonts w:ascii="Times New Roman" w:hAnsi="Times New Roman"/>
      <w:lang w:val="en-GB" w:eastAsia="en-US"/>
    </w:rPr>
  </w:style>
  <w:style w:type="character" w:customStyle="1" w:styleId="CommentTextChar">
    <w:name w:val="Comment Text Char"/>
    <w:basedOn w:val="DefaultParagraphFont"/>
    <w:link w:val="CommentText"/>
    <w:qFormat/>
    <w:rsid w:val="00D04D28"/>
    <w:rPr>
      <w:rFonts w:ascii="Times New Roman" w:hAnsi="Times New Roman"/>
      <w:lang w:val="en-GB" w:eastAsia="en-US"/>
    </w:rPr>
  </w:style>
  <w:style w:type="character" w:customStyle="1" w:styleId="CommentSubjectChar">
    <w:name w:val="Comment Subject Char"/>
    <w:basedOn w:val="CommentTextChar"/>
    <w:link w:val="CommentSubject"/>
    <w:rsid w:val="00D04D28"/>
    <w:rPr>
      <w:rFonts w:ascii="Times New Roman" w:hAnsi="Times New Roman"/>
      <w:b/>
      <w:bCs/>
      <w:lang w:val="en-GB" w:eastAsia="en-US"/>
    </w:rPr>
  </w:style>
  <w:style w:type="character" w:customStyle="1" w:styleId="DocumentMapChar">
    <w:name w:val="Document Map Char"/>
    <w:basedOn w:val="DefaultParagraphFont"/>
    <w:link w:val="DocumentMap"/>
    <w:qFormat/>
    <w:rsid w:val="00D04D28"/>
    <w:rPr>
      <w:rFonts w:ascii="Tahoma" w:hAnsi="Tahoma" w:cs="Tahoma"/>
      <w:shd w:val="clear" w:color="auto" w:fill="000080"/>
      <w:lang w:val="en-GB" w:eastAsia="en-US"/>
    </w:rPr>
  </w:style>
  <w:style w:type="paragraph" w:styleId="NormalWeb">
    <w:name w:val="Normal (Web)"/>
    <w:basedOn w:val="Normal"/>
    <w:uiPriority w:val="99"/>
    <w:unhideWhenUsed/>
    <w:qFormat/>
    <w:rsid w:val="00D04D28"/>
    <w:pPr>
      <w:spacing w:before="100" w:beforeAutospacing="1" w:after="100" w:afterAutospacing="1"/>
    </w:pPr>
    <w:rPr>
      <w:rFonts w:eastAsia="SimSun"/>
      <w:sz w:val="24"/>
      <w:szCs w:val="24"/>
      <w:lang w:val="en-US"/>
    </w:rPr>
  </w:style>
  <w:style w:type="character" w:customStyle="1" w:styleId="TALChar">
    <w:name w:val="TAL Char"/>
    <w:qFormat/>
    <w:locked/>
    <w:rsid w:val="00D04D28"/>
    <w:rPr>
      <w:rFonts w:ascii="Arial" w:hAnsi="Arial" w:cs="Arial"/>
      <w:sz w:val="18"/>
      <w:lang w:val="en-GB"/>
    </w:rPr>
  </w:style>
  <w:style w:type="paragraph" w:customStyle="1" w:styleId="TableText">
    <w:name w:val="TableText"/>
    <w:basedOn w:val="BodyTextIndent"/>
    <w:uiPriority w:val="99"/>
    <w:rsid w:val="00D04D2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04D28"/>
    <w:pPr>
      <w:spacing w:after="120"/>
      <w:ind w:left="360"/>
    </w:pPr>
    <w:rPr>
      <w:rFonts w:eastAsia="SimSun"/>
    </w:rPr>
  </w:style>
  <w:style w:type="character" w:customStyle="1" w:styleId="BodyTextIndentChar">
    <w:name w:val="Body Text Indent Char"/>
    <w:basedOn w:val="DefaultParagraphFont"/>
    <w:link w:val="BodyTextIndent"/>
    <w:uiPriority w:val="99"/>
    <w:rsid w:val="00D04D2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D04D28"/>
    <w:rPr>
      <w:rFonts w:eastAsia="SimSun"/>
      <w:b/>
      <w:bCs/>
    </w:rPr>
  </w:style>
  <w:style w:type="character" w:customStyle="1" w:styleId="fontstyle01">
    <w:name w:val="fontstyle01"/>
    <w:rsid w:val="00D04D2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04D2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4D2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4D28"/>
    <w:rPr>
      <w:rFonts w:ascii="Times New Roman" w:eastAsia="SimSun" w:hAnsi="Times New Roman"/>
      <w:lang w:val="en-GB" w:eastAsia="en-US"/>
    </w:rPr>
  </w:style>
  <w:style w:type="numbering" w:customStyle="1" w:styleId="NoList1">
    <w:name w:val="No List1"/>
    <w:next w:val="NoList"/>
    <w:uiPriority w:val="99"/>
    <w:semiHidden/>
    <w:unhideWhenUsed/>
    <w:rsid w:val="00D04D28"/>
  </w:style>
  <w:style w:type="table" w:customStyle="1" w:styleId="TableGrid1">
    <w:name w:val="Table Grid1"/>
    <w:basedOn w:val="TableNormal"/>
    <w:next w:val="TableGrid"/>
    <w:uiPriority w:val="39"/>
    <w:qFormat/>
    <w:rsid w:val="00D04D2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04D28"/>
  </w:style>
  <w:style w:type="paragraph" w:customStyle="1" w:styleId="TN">
    <w:name w:val="TN"/>
    <w:basedOn w:val="Normal"/>
    <w:uiPriority w:val="99"/>
    <w:qFormat/>
    <w:rsid w:val="00D04D28"/>
    <w:pPr>
      <w:keepNext/>
      <w:keepLines/>
      <w:spacing w:after="0"/>
      <w:ind w:left="851" w:hanging="851"/>
    </w:pPr>
    <w:rPr>
      <w:rFonts w:ascii="Arial" w:eastAsia="SimSun" w:hAnsi="Arial"/>
      <w:sz w:val="18"/>
    </w:rPr>
  </w:style>
  <w:style w:type="character" w:customStyle="1" w:styleId="B2Char">
    <w:name w:val="B2 Char"/>
    <w:link w:val="B20"/>
    <w:qFormat/>
    <w:rsid w:val="00D04D2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04D28"/>
    <w:rPr>
      <w:rFonts w:ascii="Times New Roman" w:eastAsia="SimSun" w:hAnsi="Times New Roman"/>
      <w:b/>
      <w:bCs/>
      <w:lang w:val="en-GB" w:eastAsia="en-US"/>
    </w:rPr>
  </w:style>
  <w:style w:type="character" w:customStyle="1" w:styleId="H6Char">
    <w:name w:val="H6 Char"/>
    <w:link w:val="H6"/>
    <w:qFormat/>
    <w:rsid w:val="00D04D28"/>
    <w:rPr>
      <w:rFonts w:ascii="Arial" w:hAnsi="Arial"/>
      <w:lang w:val="en-GB" w:eastAsia="en-US"/>
    </w:rPr>
  </w:style>
  <w:style w:type="character" w:customStyle="1" w:styleId="UnresolvedMention1">
    <w:name w:val="Unresolved Mention1"/>
    <w:uiPriority w:val="99"/>
    <w:unhideWhenUsed/>
    <w:rsid w:val="00D04D28"/>
    <w:rPr>
      <w:color w:val="808080"/>
      <w:shd w:val="clear" w:color="auto" w:fill="E6E6E6"/>
    </w:rPr>
  </w:style>
  <w:style w:type="paragraph" w:customStyle="1" w:styleId="B1">
    <w:name w:val="B1+"/>
    <w:basedOn w:val="B10"/>
    <w:uiPriority w:val="99"/>
    <w:rsid w:val="00D04D2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D04D28"/>
    <w:rPr>
      <w:smallCaps/>
      <w:color w:val="5A5A5A"/>
    </w:rPr>
  </w:style>
  <w:style w:type="paragraph" w:customStyle="1" w:styleId="B2">
    <w:name w:val="B2+"/>
    <w:basedOn w:val="B20"/>
    <w:uiPriority w:val="99"/>
    <w:rsid w:val="00D04D2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D04D2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D04D2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D04D2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D04D2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D04D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D04D2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D04D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D04D28"/>
  </w:style>
  <w:style w:type="numbering" w:customStyle="1" w:styleId="NoList2">
    <w:name w:val="No List2"/>
    <w:next w:val="NoList"/>
    <w:semiHidden/>
    <w:unhideWhenUsed/>
    <w:rsid w:val="00D04D28"/>
  </w:style>
  <w:style w:type="numbering" w:customStyle="1" w:styleId="NoList3">
    <w:name w:val="No List3"/>
    <w:next w:val="NoList"/>
    <w:uiPriority w:val="99"/>
    <w:semiHidden/>
    <w:unhideWhenUsed/>
    <w:rsid w:val="00D04D28"/>
  </w:style>
  <w:style w:type="numbering" w:customStyle="1" w:styleId="NoList4">
    <w:name w:val="No List4"/>
    <w:next w:val="NoList"/>
    <w:uiPriority w:val="99"/>
    <w:semiHidden/>
    <w:unhideWhenUsed/>
    <w:rsid w:val="00D04D28"/>
  </w:style>
  <w:style w:type="table" w:customStyle="1" w:styleId="TableGrid11">
    <w:name w:val="Table Grid11"/>
    <w:basedOn w:val="TableNormal"/>
    <w:next w:val="TableGrid"/>
    <w:uiPriority w:val="39"/>
    <w:rsid w:val="00D04D2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04D28"/>
  </w:style>
  <w:style w:type="table" w:customStyle="1" w:styleId="TableGrid2">
    <w:name w:val="Table Grid2"/>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04D28"/>
  </w:style>
  <w:style w:type="numbering" w:customStyle="1" w:styleId="NoList21">
    <w:name w:val="No List21"/>
    <w:next w:val="NoList"/>
    <w:semiHidden/>
    <w:unhideWhenUsed/>
    <w:rsid w:val="00D04D28"/>
  </w:style>
  <w:style w:type="numbering" w:customStyle="1" w:styleId="NoList31">
    <w:name w:val="No List31"/>
    <w:next w:val="NoList"/>
    <w:uiPriority w:val="99"/>
    <w:semiHidden/>
    <w:unhideWhenUsed/>
    <w:rsid w:val="00D04D28"/>
  </w:style>
  <w:style w:type="numbering" w:customStyle="1" w:styleId="NoList41">
    <w:name w:val="No List41"/>
    <w:next w:val="NoList"/>
    <w:uiPriority w:val="99"/>
    <w:semiHidden/>
    <w:unhideWhenUsed/>
    <w:rsid w:val="00D04D28"/>
  </w:style>
  <w:style w:type="numbering" w:customStyle="1" w:styleId="NoList6">
    <w:name w:val="No List6"/>
    <w:next w:val="NoList"/>
    <w:uiPriority w:val="99"/>
    <w:semiHidden/>
    <w:unhideWhenUsed/>
    <w:rsid w:val="00D04D28"/>
  </w:style>
  <w:style w:type="table" w:customStyle="1" w:styleId="TableGrid3">
    <w:name w:val="Table Grid3"/>
    <w:basedOn w:val="TableNormal"/>
    <w:next w:val="TableGrid"/>
    <w:rsid w:val="00D04D2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04D28"/>
  </w:style>
  <w:style w:type="table" w:customStyle="1" w:styleId="TableGrid4">
    <w:name w:val="Table Grid4"/>
    <w:basedOn w:val="TableNormal"/>
    <w:next w:val="TableGrid"/>
    <w:rsid w:val="00D04D2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04D28"/>
    <w:rPr>
      <w:rFonts w:ascii="Times New Roman" w:hAnsi="Times New Roman"/>
      <w:lang w:val="en-GB" w:eastAsia="en-US"/>
    </w:rPr>
  </w:style>
  <w:style w:type="character" w:customStyle="1" w:styleId="GuidanceChar">
    <w:name w:val="Guidance Char"/>
    <w:link w:val="Guidance"/>
    <w:rsid w:val="00D04D28"/>
    <w:rPr>
      <w:rFonts w:ascii="Times New Roman" w:eastAsiaTheme="minorEastAsia" w:hAnsi="Times New Roman"/>
      <w:i/>
      <w:color w:val="0000FF"/>
      <w:lang w:val="en-GB" w:eastAsia="en-US"/>
    </w:rPr>
  </w:style>
  <w:style w:type="paragraph" w:customStyle="1" w:styleId="Default">
    <w:name w:val="Default"/>
    <w:uiPriority w:val="99"/>
    <w:rsid w:val="00D04D2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04D28"/>
  </w:style>
  <w:style w:type="numbering" w:customStyle="1" w:styleId="NoList8">
    <w:name w:val="No List8"/>
    <w:next w:val="NoList"/>
    <w:uiPriority w:val="99"/>
    <w:semiHidden/>
    <w:unhideWhenUsed/>
    <w:rsid w:val="00D04D28"/>
  </w:style>
  <w:style w:type="table" w:customStyle="1" w:styleId="TableGrid5">
    <w:name w:val="Table Grid5"/>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4D28"/>
  </w:style>
  <w:style w:type="numbering" w:customStyle="1" w:styleId="NoList22">
    <w:name w:val="No List22"/>
    <w:next w:val="NoList"/>
    <w:semiHidden/>
    <w:unhideWhenUsed/>
    <w:rsid w:val="00D04D28"/>
  </w:style>
  <w:style w:type="numbering" w:customStyle="1" w:styleId="NoList32">
    <w:name w:val="No List32"/>
    <w:next w:val="NoList"/>
    <w:uiPriority w:val="99"/>
    <w:semiHidden/>
    <w:unhideWhenUsed/>
    <w:rsid w:val="00D04D28"/>
  </w:style>
  <w:style w:type="numbering" w:customStyle="1" w:styleId="NoList42">
    <w:name w:val="No List42"/>
    <w:next w:val="NoList"/>
    <w:uiPriority w:val="99"/>
    <w:semiHidden/>
    <w:unhideWhenUsed/>
    <w:rsid w:val="00D04D28"/>
  </w:style>
  <w:style w:type="table" w:customStyle="1" w:styleId="TableGrid12">
    <w:name w:val="Table Grid12"/>
    <w:basedOn w:val="TableNormal"/>
    <w:next w:val="TableGrid"/>
    <w:uiPriority w:val="39"/>
    <w:rsid w:val="00D04D2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04D28"/>
  </w:style>
  <w:style w:type="table" w:customStyle="1" w:styleId="TableGrid21">
    <w:name w:val="Table Grid21"/>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04D28"/>
  </w:style>
  <w:style w:type="numbering" w:customStyle="1" w:styleId="NoList211">
    <w:name w:val="No List211"/>
    <w:next w:val="NoList"/>
    <w:semiHidden/>
    <w:unhideWhenUsed/>
    <w:rsid w:val="00D04D28"/>
  </w:style>
  <w:style w:type="numbering" w:customStyle="1" w:styleId="NoList311">
    <w:name w:val="No List311"/>
    <w:next w:val="NoList"/>
    <w:uiPriority w:val="99"/>
    <w:semiHidden/>
    <w:unhideWhenUsed/>
    <w:rsid w:val="00D04D28"/>
  </w:style>
  <w:style w:type="numbering" w:customStyle="1" w:styleId="NoList411">
    <w:name w:val="No List411"/>
    <w:next w:val="NoList"/>
    <w:uiPriority w:val="99"/>
    <w:semiHidden/>
    <w:unhideWhenUsed/>
    <w:rsid w:val="00D04D28"/>
  </w:style>
  <w:style w:type="table" w:customStyle="1" w:styleId="TableGrid111">
    <w:name w:val="Table Grid111"/>
    <w:basedOn w:val="TableNormal"/>
    <w:next w:val="TableGrid"/>
    <w:rsid w:val="00D04D2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04D28"/>
  </w:style>
  <w:style w:type="table" w:customStyle="1" w:styleId="TableGrid31">
    <w:name w:val="Table Grid31"/>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04D28"/>
    <w:rPr>
      <w:i/>
      <w:iCs/>
    </w:rPr>
  </w:style>
  <w:style w:type="numbering" w:customStyle="1" w:styleId="NoList9">
    <w:name w:val="No List9"/>
    <w:next w:val="NoList"/>
    <w:uiPriority w:val="99"/>
    <w:semiHidden/>
    <w:unhideWhenUsed/>
    <w:rsid w:val="00D04D28"/>
  </w:style>
  <w:style w:type="table" w:customStyle="1" w:styleId="TableGrid6">
    <w:name w:val="Table Grid6"/>
    <w:basedOn w:val="TableNormal"/>
    <w:next w:val="TableGrid"/>
    <w:rsid w:val="00D04D2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04D28"/>
  </w:style>
  <w:style w:type="character" w:customStyle="1" w:styleId="apple-converted-space">
    <w:name w:val="apple-converted-space"/>
    <w:rsid w:val="00D04D28"/>
  </w:style>
  <w:style w:type="table" w:customStyle="1" w:styleId="TableGrid7">
    <w:name w:val="Table Grid7"/>
    <w:basedOn w:val="TableNormal"/>
    <w:next w:val="TableGrid"/>
    <w:uiPriority w:val="39"/>
    <w:qFormat/>
    <w:rsid w:val="00D04D2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04D28"/>
    <w:rPr>
      <w:rFonts w:ascii="Times New Roman" w:hAnsi="Times New Roman"/>
      <w:lang w:val="en-GB" w:eastAsia="en-US"/>
    </w:rPr>
  </w:style>
  <w:style w:type="character" w:customStyle="1" w:styleId="ListChar">
    <w:name w:val="List Char"/>
    <w:link w:val="List"/>
    <w:rsid w:val="00D04D28"/>
    <w:rPr>
      <w:rFonts w:ascii="Times New Roman" w:hAnsi="Times New Roman"/>
      <w:lang w:val="en-GB" w:eastAsia="en-US"/>
    </w:rPr>
  </w:style>
  <w:style w:type="character" w:customStyle="1" w:styleId="ListBulletChar">
    <w:name w:val="List Bullet Char"/>
    <w:link w:val="ListBullet"/>
    <w:rsid w:val="00D04D28"/>
    <w:rPr>
      <w:rFonts w:ascii="Times New Roman" w:hAnsi="Times New Roman"/>
      <w:lang w:val="en-GB" w:eastAsia="en-US"/>
    </w:rPr>
  </w:style>
  <w:style w:type="character" w:customStyle="1" w:styleId="ListBullet2Char">
    <w:name w:val="List Bullet 2 Char"/>
    <w:link w:val="ListBullet2"/>
    <w:rsid w:val="00D04D28"/>
    <w:rPr>
      <w:rFonts w:ascii="Times New Roman" w:hAnsi="Times New Roman"/>
      <w:lang w:val="en-GB" w:eastAsia="en-US"/>
    </w:rPr>
  </w:style>
  <w:style w:type="character" w:customStyle="1" w:styleId="ListBullet3Char">
    <w:name w:val="List Bullet 3 Char"/>
    <w:link w:val="ListBullet3"/>
    <w:rsid w:val="00D04D28"/>
    <w:rPr>
      <w:rFonts w:ascii="Times New Roman" w:hAnsi="Times New Roman"/>
      <w:lang w:val="en-GB" w:eastAsia="en-US"/>
    </w:rPr>
  </w:style>
  <w:style w:type="character" w:customStyle="1" w:styleId="List2Char">
    <w:name w:val="List 2 Char"/>
    <w:link w:val="List2"/>
    <w:rsid w:val="00D04D28"/>
    <w:rPr>
      <w:rFonts w:ascii="Times New Roman" w:hAnsi="Times New Roman"/>
      <w:lang w:val="en-GB" w:eastAsia="en-US"/>
    </w:rPr>
  </w:style>
  <w:style w:type="paragraph" w:styleId="IndexHeading">
    <w:name w:val="index heading"/>
    <w:basedOn w:val="Normal"/>
    <w:next w:val="Normal"/>
    <w:uiPriority w:val="99"/>
    <w:rsid w:val="00D04D28"/>
    <w:pPr>
      <w:pBdr>
        <w:top w:val="single" w:sz="12" w:space="0" w:color="auto"/>
      </w:pBdr>
      <w:spacing w:before="360" w:after="240"/>
    </w:pPr>
    <w:rPr>
      <w:rFonts w:eastAsia="MS Mincho"/>
      <w:b/>
      <w:i/>
      <w:sz w:val="26"/>
    </w:rPr>
  </w:style>
  <w:style w:type="paragraph" w:customStyle="1" w:styleId="TabList">
    <w:name w:val="TabList"/>
    <w:basedOn w:val="Normal"/>
    <w:uiPriority w:val="99"/>
    <w:rsid w:val="00D04D28"/>
    <w:pPr>
      <w:tabs>
        <w:tab w:val="left" w:pos="1134"/>
      </w:tabs>
      <w:spacing w:after="0"/>
    </w:pPr>
    <w:rPr>
      <w:rFonts w:eastAsia="MS Mincho"/>
    </w:rPr>
  </w:style>
  <w:style w:type="paragraph" w:customStyle="1" w:styleId="tabletext0">
    <w:name w:val="table text"/>
    <w:basedOn w:val="Normal"/>
    <w:next w:val="table"/>
    <w:uiPriority w:val="99"/>
    <w:rsid w:val="00D04D28"/>
    <w:pPr>
      <w:spacing w:after="0"/>
    </w:pPr>
    <w:rPr>
      <w:rFonts w:eastAsia="MS Mincho"/>
      <w:i/>
    </w:rPr>
  </w:style>
  <w:style w:type="paragraph" w:customStyle="1" w:styleId="table">
    <w:name w:val="table"/>
    <w:basedOn w:val="Normal"/>
    <w:next w:val="Normal"/>
    <w:uiPriority w:val="99"/>
    <w:rsid w:val="00D04D28"/>
    <w:pPr>
      <w:spacing w:after="0"/>
      <w:jc w:val="center"/>
    </w:pPr>
    <w:rPr>
      <w:rFonts w:eastAsia="MS Mincho"/>
      <w:lang w:val="en-US"/>
    </w:rPr>
  </w:style>
  <w:style w:type="paragraph" w:customStyle="1" w:styleId="HE">
    <w:name w:val="HE"/>
    <w:basedOn w:val="Normal"/>
    <w:uiPriority w:val="99"/>
    <w:rsid w:val="00D04D28"/>
    <w:pPr>
      <w:spacing w:after="0"/>
    </w:pPr>
    <w:rPr>
      <w:rFonts w:eastAsia="MS Mincho"/>
      <w:b/>
    </w:rPr>
  </w:style>
  <w:style w:type="paragraph" w:styleId="PlainText">
    <w:name w:val="Plain Text"/>
    <w:basedOn w:val="Normal"/>
    <w:link w:val="PlainTextChar"/>
    <w:uiPriority w:val="99"/>
    <w:rsid w:val="00D04D28"/>
    <w:pPr>
      <w:spacing w:after="0"/>
    </w:pPr>
    <w:rPr>
      <w:rFonts w:ascii="Courier New" w:eastAsia="MS Mincho" w:hAnsi="Courier New"/>
    </w:rPr>
  </w:style>
  <w:style w:type="character" w:customStyle="1" w:styleId="PlainTextChar">
    <w:name w:val="Plain Text Char"/>
    <w:basedOn w:val="DefaultParagraphFont"/>
    <w:link w:val="PlainText"/>
    <w:uiPriority w:val="99"/>
    <w:rsid w:val="00D04D28"/>
    <w:rPr>
      <w:rFonts w:ascii="Courier New" w:eastAsia="MS Mincho" w:hAnsi="Courier New"/>
      <w:lang w:val="en-GB" w:eastAsia="en-US"/>
    </w:rPr>
  </w:style>
  <w:style w:type="paragraph" w:customStyle="1" w:styleId="text">
    <w:name w:val="text"/>
    <w:basedOn w:val="Normal"/>
    <w:uiPriority w:val="99"/>
    <w:rsid w:val="00D04D28"/>
    <w:pPr>
      <w:widowControl w:val="0"/>
      <w:spacing w:after="240"/>
      <w:jc w:val="both"/>
    </w:pPr>
    <w:rPr>
      <w:rFonts w:eastAsia="MS Mincho"/>
      <w:sz w:val="24"/>
      <w:lang w:val="en-AU"/>
    </w:rPr>
  </w:style>
  <w:style w:type="paragraph" w:customStyle="1" w:styleId="Reference">
    <w:name w:val="Reference"/>
    <w:basedOn w:val="EX"/>
    <w:uiPriority w:val="99"/>
    <w:qFormat/>
    <w:rsid w:val="00D04D28"/>
    <w:pPr>
      <w:tabs>
        <w:tab w:val="num" w:pos="567"/>
      </w:tabs>
      <w:ind w:left="567" w:hanging="567"/>
    </w:pPr>
    <w:rPr>
      <w:rFonts w:eastAsia="MS Mincho"/>
    </w:rPr>
  </w:style>
  <w:style w:type="paragraph" w:customStyle="1" w:styleId="berschrift1H1">
    <w:name w:val="Überschrift 1.H1"/>
    <w:basedOn w:val="Normal"/>
    <w:next w:val="Normal"/>
    <w:uiPriority w:val="99"/>
    <w:rsid w:val="00D04D2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04D28"/>
    <w:rPr>
      <w:rFonts w:ascii="Arial" w:eastAsia="MS Mincho" w:hAnsi="Arial"/>
      <w:lang w:val="en-GB" w:eastAsia="en-US"/>
    </w:rPr>
  </w:style>
  <w:style w:type="paragraph" w:customStyle="1" w:styleId="textintend1">
    <w:name w:val="text intend 1"/>
    <w:basedOn w:val="text"/>
    <w:uiPriority w:val="99"/>
    <w:rsid w:val="00D04D28"/>
    <w:pPr>
      <w:widowControl/>
      <w:tabs>
        <w:tab w:val="num" w:pos="992"/>
      </w:tabs>
      <w:spacing w:after="120"/>
      <w:ind w:left="992" w:hanging="425"/>
    </w:pPr>
    <w:rPr>
      <w:lang w:val="en-US"/>
    </w:rPr>
  </w:style>
  <w:style w:type="paragraph" w:customStyle="1" w:styleId="textintend2">
    <w:name w:val="text intend 2"/>
    <w:basedOn w:val="text"/>
    <w:uiPriority w:val="99"/>
    <w:rsid w:val="00D04D28"/>
    <w:pPr>
      <w:widowControl/>
      <w:tabs>
        <w:tab w:val="num" w:pos="1418"/>
      </w:tabs>
      <w:spacing w:after="120"/>
      <w:ind w:left="1418" w:hanging="426"/>
    </w:pPr>
    <w:rPr>
      <w:lang w:val="en-US"/>
    </w:rPr>
  </w:style>
  <w:style w:type="paragraph" w:customStyle="1" w:styleId="textintend3">
    <w:name w:val="text intend 3"/>
    <w:basedOn w:val="text"/>
    <w:uiPriority w:val="99"/>
    <w:rsid w:val="00D04D28"/>
    <w:pPr>
      <w:widowControl/>
      <w:tabs>
        <w:tab w:val="num" w:pos="1843"/>
      </w:tabs>
      <w:spacing w:after="120"/>
      <w:ind w:left="1843" w:hanging="425"/>
    </w:pPr>
    <w:rPr>
      <w:lang w:val="en-US"/>
    </w:rPr>
  </w:style>
  <w:style w:type="paragraph" w:customStyle="1" w:styleId="normalpuce">
    <w:name w:val="normal puce"/>
    <w:basedOn w:val="Normal"/>
    <w:uiPriority w:val="99"/>
    <w:rsid w:val="00D04D2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04D28"/>
    <w:pPr>
      <w:spacing w:after="0"/>
      <w:jc w:val="both"/>
    </w:pPr>
    <w:rPr>
      <w:rFonts w:eastAsia="MS Mincho"/>
      <w:sz w:val="24"/>
    </w:rPr>
  </w:style>
  <w:style w:type="character" w:customStyle="1" w:styleId="BodyText2Char">
    <w:name w:val="Body Text 2 Char"/>
    <w:basedOn w:val="DefaultParagraphFont"/>
    <w:link w:val="BodyText2"/>
    <w:uiPriority w:val="99"/>
    <w:rsid w:val="00D04D28"/>
    <w:rPr>
      <w:rFonts w:ascii="Times New Roman" w:eastAsia="MS Mincho" w:hAnsi="Times New Roman"/>
      <w:sz w:val="24"/>
      <w:lang w:val="en-GB" w:eastAsia="en-US"/>
    </w:rPr>
  </w:style>
  <w:style w:type="paragraph" w:customStyle="1" w:styleId="para">
    <w:name w:val="para"/>
    <w:basedOn w:val="Normal"/>
    <w:uiPriority w:val="99"/>
    <w:rsid w:val="00D04D28"/>
    <w:pPr>
      <w:spacing w:after="240"/>
      <w:jc w:val="both"/>
    </w:pPr>
    <w:rPr>
      <w:rFonts w:ascii="Helvetica" w:eastAsia="MS Mincho" w:hAnsi="Helvetica"/>
    </w:rPr>
  </w:style>
  <w:style w:type="character" w:customStyle="1" w:styleId="MTEquationSection">
    <w:name w:val="MTEquationSection"/>
    <w:rsid w:val="00D04D28"/>
    <w:rPr>
      <w:noProof w:val="0"/>
      <w:vanish w:val="0"/>
      <w:color w:val="FF0000"/>
      <w:lang w:eastAsia="en-US"/>
    </w:rPr>
  </w:style>
  <w:style w:type="paragraph" w:customStyle="1" w:styleId="MTDisplayEquation">
    <w:name w:val="MTDisplayEquation"/>
    <w:basedOn w:val="Normal"/>
    <w:uiPriority w:val="99"/>
    <w:rsid w:val="00D04D28"/>
    <w:pPr>
      <w:tabs>
        <w:tab w:val="center" w:pos="4820"/>
        <w:tab w:val="right" w:pos="9640"/>
      </w:tabs>
    </w:pPr>
    <w:rPr>
      <w:rFonts w:eastAsia="MS Mincho"/>
    </w:rPr>
  </w:style>
  <w:style w:type="paragraph" w:styleId="BodyTextIndent2">
    <w:name w:val="Body Text Indent 2"/>
    <w:basedOn w:val="Normal"/>
    <w:link w:val="BodyTextIndent2Char"/>
    <w:uiPriority w:val="99"/>
    <w:rsid w:val="00D04D28"/>
    <w:pPr>
      <w:ind w:left="568" w:hanging="568"/>
    </w:pPr>
    <w:rPr>
      <w:rFonts w:eastAsia="MS Mincho"/>
    </w:rPr>
  </w:style>
  <w:style w:type="character" w:customStyle="1" w:styleId="BodyTextIndent2Char">
    <w:name w:val="Body Text Indent 2 Char"/>
    <w:basedOn w:val="DefaultParagraphFont"/>
    <w:link w:val="BodyTextIndent2"/>
    <w:uiPriority w:val="99"/>
    <w:rsid w:val="00D04D28"/>
    <w:rPr>
      <w:rFonts w:ascii="Times New Roman" w:eastAsia="MS Mincho" w:hAnsi="Times New Roman"/>
      <w:lang w:val="en-GB" w:eastAsia="en-US"/>
    </w:rPr>
  </w:style>
  <w:style w:type="paragraph" w:customStyle="1" w:styleId="List1">
    <w:name w:val="List1"/>
    <w:basedOn w:val="Normal"/>
    <w:uiPriority w:val="99"/>
    <w:rsid w:val="00D04D2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04D28"/>
    <w:rPr>
      <w:rFonts w:eastAsia="MS Mincho"/>
      <w:b/>
      <w:i/>
    </w:rPr>
  </w:style>
  <w:style w:type="character" w:customStyle="1" w:styleId="BodyText3Char">
    <w:name w:val="Body Text 3 Char"/>
    <w:basedOn w:val="DefaultParagraphFont"/>
    <w:link w:val="BodyText3"/>
    <w:uiPriority w:val="99"/>
    <w:rsid w:val="00D04D28"/>
    <w:rPr>
      <w:rFonts w:ascii="Times New Roman" w:eastAsia="MS Mincho" w:hAnsi="Times New Roman"/>
      <w:b/>
      <w:i/>
      <w:lang w:val="en-GB" w:eastAsia="en-US"/>
    </w:rPr>
  </w:style>
  <w:style w:type="paragraph" w:customStyle="1" w:styleId="TdocText">
    <w:name w:val="Tdoc_Text"/>
    <w:basedOn w:val="Normal"/>
    <w:uiPriority w:val="99"/>
    <w:rsid w:val="00D04D28"/>
    <w:pPr>
      <w:spacing w:before="120" w:after="0"/>
      <w:jc w:val="both"/>
    </w:pPr>
    <w:rPr>
      <w:rFonts w:eastAsia="MS Mincho"/>
      <w:lang w:val="en-US"/>
    </w:rPr>
  </w:style>
  <w:style w:type="paragraph" w:customStyle="1" w:styleId="centered">
    <w:name w:val="centered"/>
    <w:basedOn w:val="Normal"/>
    <w:uiPriority w:val="99"/>
    <w:rsid w:val="00D04D28"/>
    <w:pPr>
      <w:widowControl w:val="0"/>
      <w:spacing w:before="120" w:after="0" w:line="280" w:lineRule="atLeast"/>
      <w:jc w:val="center"/>
    </w:pPr>
    <w:rPr>
      <w:rFonts w:ascii="Bookman" w:eastAsia="MS Mincho" w:hAnsi="Bookman"/>
      <w:lang w:val="en-US"/>
    </w:rPr>
  </w:style>
  <w:style w:type="character" w:customStyle="1" w:styleId="superscript">
    <w:name w:val="superscript"/>
    <w:rsid w:val="00D04D28"/>
    <w:rPr>
      <w:rFonts w:ascii="Bookman" w:hAnsi="Bookman"/>
      <w:position w:val="6"/>
      <w:sz w:val="18"/>
    </w:rPr>
  </w:style>
  <w:style w:type="paragraph" w:customStyle="1" w:styleId="References">
    <w:name w:val="References"/>
    <w:basedOn w:val="Normal"/>
    <w:uiPriority w:val="99"/>
    <w:rsid w:val="00D04D2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D04D2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04D28"/>
    <w:rPr>
      <w:rFonts w:eastAsia="MS Mincho"/>
      <w:lang w:val="en-GB" w:eastAsia="en-US" w:bidi="ar-SA"/>
    </w:rPr>
  </w:style>
  <w:style w:type="character" w:customStyle="1" w:styleId="B1Char1">
    <w:name w:val="B1 Char1"/>
    <w:qFormat/>
    <w:rsid w:val="00D04D28"/>
    <w:rPr>
      <w:rFonts w:eastAsia="MS Mincho"/>
      <w:lang w:val="en-GB" w:eastAsia="en-US" w:bidi="ar-SA"/>
    </w:rPr>
  </w:style>
  <w:style w:type="character" w:customStyle="1" w:styleId="msoins1">
    <w:name w:val="msoins"/>
    <w:basedOn w:val="DefaultParagraphFont"/>
    <w:rsid w:val="00D04D2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D04D2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04D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04D2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04D28"/>
    <w:rPr>
      <w:b/>
      <w:bCs/>
    </w:rPr>
  </w:style>
  <w:style w:type="character" w:customStyle="1" w:styleId="TAL0">
    <w:name w:val="TAL (文字)"/>
    <w:rsid w:val="00D04D28"/>
    <w:rPr>
      <w:rFonts w:ascii="Arial" w:hAnsi="Arial"/>
      <w:sz w:val="18"/>
      <w:lang w:val="en-GB" w:eastAsia="ko-KR" w:bidi="ar-SA"/>
    </w:rPr>
  </w:style>
  <w:style w:type="character" w:customStyle="1" w:styleId="CharChar3">
    <w:name w:val="Char Char3"/>
    <w:rsid w:val="00D04D2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04D2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4D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4D28"/>
    <w:rPr>
      <w:rFonts w:ascii="Arial" w:hAnsi="Arial"/>
      <w:sz w:val="24"/>
      <w:lang w:val="en-GB" w:eastAsia="en-US" w:bidi="ar-SA"/>
    </w:rPr>
  </w:style>
  <w:style w:type="paragraph" w:customStyle="1" w:styleId="no0">
    <w:name w:val="no"/>
    <w:basedOn w:val="Normal"/>
    <w:uiPriority w:val="99"/>
    <w:rsid w:val="00D04D2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04D28"/>
    <w:rPr>
      <w:sz w:val="24"/>
      <w:lang w:val="en-US" w:eastAsia="en-US"/>
    </w:rPr>
  </w:style>
  <w:style w:type="character" w:customStyle="1" w:styleId="EditorsNoteChar">
    <w:name w:val="Editor's Note Char"/>
    <w:aliases w:val="EN Char"/>
    <w:link w:val="EditorsNote"/>
    <w:rsid w:val="00D04D28"/>
    <w:rPr>
      <w:rFonts w:ascii="Times New Roman" w:hAnsi="Times New Roman"/>
      <w:color w:val="FF0000"/>
      <w:lang w:val="en-GB" w:eastAsia="en-US"/>
    </w:rPr>
  </w:style>
  <w:style w:type="paragraph" w:customStyle="1" w:styleId="IvDbodytext">
    <w:name w:val="IvD bodytext"/>
    <w:basedOn w:val="BodyText"/>
    <w:link w:val="IvDbodytextChar"/>
    <w:qFormat/>
    <w:rsid w:val="00D04D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04D28"/>
    <w:rPr>
      <w:rFonts w:ascii="Arial" w:eastAsia="Malgun Gothic" w:hAnsi="Arial"/>
      <w:spacing w:val="2"/>
      <w:lang w:val="en-GB" w:eastAsia="en-US"/>
    </w:rPr>
  </w:style>
  <w:style w:type="character" w:styleId="PlaceholderText">
    <w:name w:val="Placeholder Text"/>
    <w:uiPriority w:val="99"/>
    <w:semiHidden/>
    <w:rsid w:val="00D04D28"/>
    <w:rPr>
      <w:color w:val="808080"/>
    </w:rPr>
  </w:style>
  <w:style w:type="character" w:customStyle="1" w:styleId="PLChar">
    <w:name w:val="PL Char"/>
    <w:link w:val="PL"/>
    <w:qFormat/>
    <w:rsid w:val="00D04D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04D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04D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04D28"/>
    <w:rPr>
      <w:rFonts w:ascii="Calibri Light" w:eastAsia="Times New Roman" w:hAnsi="Calibri Light" w:cs="Times New Roman"/>
      <w:color w:val="2F5496"/>
      <w:lang w:eastAsia="en-US"/>
    </w:rPr>
  </w:style>
  <w:style w:type="paragraph" w:customStyle="1" w:styleId="msonormal0">
    <w:name w:val="msonormal"/>
    <w:basedOn w:val="Normal"/>
    <w:uiPriority w:val="99"/>
    <w:rsid w:val="00D04D2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04D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04D28"/>
    <w:rPr>
      <w:rFonts w:ascii="Times New Roman" w:eastAsia="SimSun" w:hAnsi="Times New Roman"/>
      <w:lang w:eastAsia="en-US"/>
    </w:rPr>
  </w:style>
  <w:style w:type="character" w:customStyle="1" w:styleId="CharChar31">
    <w:name w:val="Char Char31"/>
    <w:rsid w:val="00D04D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4D28"/>
    <w:rPr>
      <w:rFonts w:ascii="Arial" w:hAnsi="Arial" w:cs="Times New Roman"/>
      <w:sz w:val="28"/>
      <w:szCs w:val="20"/>
      <w:lang w:val="en-GB" w:eastAsia="en-US"/>
    </w:rPr>
  </w:style>
  <w:style w:type="numbering" w:customStyle="1" w:styleId="1">
    <w:name w:val="リストなし1"/>
    <w:next w:val="NoList"/>
    <w:uiPriority w:val="99"/>
    <w:semiHidden/>
    <w:unhideWhenUsed/>
    <w:rsid w:val="00D04D28"/>
  </w:style>
  <w:style w:type="paragraph" w:customStyle="1" w:styleId="CharCharCharCharChar">
    <w:name w:val="Char Char Char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4D28"/>
    <w:rPr>
      <w:lang w:val="en-GB" w:eastAsia="ja-JP" w:bidi="ar-SA"/>
    </w:rPr>
  </w:style>
  <w:style w:type="paragraph" w:customStyle="1" w:styleId="1Char">
    <w:name w:val="(文字) (文字)1 Char (文字) (文字)"/>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4D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04D2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4D28"/>
    <w:rPr>
      <w:rFonts w:ascii="Arial" w:hAnsi="Arial"/>
      <w:sz w:val="32"/>
      <w:lang w:val="en-GB" w:eastAsia="ja-JP" w:bidi="ar-SA"/>
    </w:rPr>
  </w:style>
  <w:style w:type="character" w:customStyle="1" w:styleId="CharChar4">
    <w:name w:val="Char Char4"/>
    <w:rsid w:val="00D04D28"/>
    <w:rPr>
      <w:rFonts w:ascii="Courier New" w:hAnsi="Courier New"/>
      <w:lang w:val="nb-NO" w:eastAsia="ja-JP" w:bidi="ar-SA"/>
    </w:rPr>
  </w:style>
  <w:style w:type="character" w:customStyle="1" w:styleId="AndreaLeonardi">
    <w:name w:val="Andrea Leonardi"/>
    <w:semiHidden/>
    <w:rsid w:val="00D04D28"/>
    <w:rPr>
      <w:rFonts w:ascii="Arial" w:hAnsi="Arial" w:cs="Arial"/>
      <w:color w:val="auto"/>
      <w:sz w:val="20"/>
      <w:szCs w:val="20"/>
    </w:rPr>
  </w:style>
  <w:style w:type="character" w:customStyle="1" w:styleId="NOCharChar">
    <w:name w:val="NO Char Char"/>
    <w:rsid w:val="00D04D28"/>
    <w:rPr>
      <w:lang w:val="en-GB" w:eastAsia="en-US" w:bidi="ar-SA"/>
    </w:rPr>
  </w:style>
  <w:style w:type="character" w:customStyle="1" w:styleId="NOZchn">
    <w:name w:val="NO Zchn"/>
    <w:rsid w:val="00D04D28"/>
    <w:rPr>
      <w:lang w:val="en-GB" w:eastAsia="en-US" w:bidi="ar-SA"/>
    </w:rPr>
  </w:style>
  <w:style w:type="character" w:customStyle="1" w:styleId="TACCar">
    <w:name w:val="TAC Car"/>
    <w:rsid w:val="00D04D28"/>
    <w:rPr>
      <w:rFonts w:ascii="Arial" w:hAnsi="Arial"/>
      <w:sz w:val="18"/>
      <w:lang w:val="en-GB" w:eastAsia="ja-JP" w:bidi="ar-SA"/>
    </w:rPr>
  </w:style>
  <w:style w:type="paragraph" w:customStyle="1" w:styleId="CharCharCharCharCharChar">
    <w:name w:val="Char Char Char Char Char Char"/>
    <w:uiPriority w:val="99"/>
    <w:semiHidden/>
    <w:rsid w:val="00D04D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04D28"/>
    <w:rPr>
      <w:rFonts w:ascii="Arial" w:hAnsi="Arial" w:cs="Times New Roman"/>
      <w:sz w:val="20"/>
      <w:szCs w:val="20"/>
      <w:lang w:val="en-GB" w:eastAsia="en-US"/>
    </w:rPr>
  </w:style>
  <w:style w:type="paragraph" w:customStyle="1" w:styleId="CarCar">
    <w:name w:val="Car C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4D28"/>
    <w:rPr>
      <w:rFonts w:ascii="Arial" w:hAnsi="Arial"/>
      <w:sz w:val="32"/>
      <w:lang w:val="en-GB" w:eastAsia="en-US" w:bidi="ar-SA"/>
    </w:rPr>
  </w:style>
  <w:style w:type="paragraph" w:customStyle="1" w:styleId="ZchnZchn1">
    <w:name w:val="Zchn Zchn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4D28"/>
    <w:rPr>
      <w:rFonts w:ascii="Arial" w:hAnsi="Arial"/>
      <w:sz w:val="32"/>
      <w:lang w:val="en-GB" w:eastAsia="en-US" w:bidi="ar-SA"/>
    </w:rPr>
  </w:style>
  <w:style w:type="paragraph" w:customStyle="1" w:styleId="2">
    <w:name w:val="(文字) (文字)2"/>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4D28"/>
    <w:rPr>
      <w:rFonts w:ascii="Arial" w:hAnsi="Arial"/>
      <w:sz w:val="32"/>
      <w:lang w:val="en-GB" w:eastAsia="en-US" w:bidi="ar-SA"/>
    </w:rPr>
  </w:style>
  <w:style w:type="paragraph" w:customStyle="1" w:styleId="3">
    <w:name w:val="(文字) (文字)3"/>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4D28"/>
    <w:rPr>
      <w:rFonts w:ascii="Arial" w:hAnsi="Arial" w:cs="Times New Roman"/>
      <w:sz w:val="20"/>
      <w:szCs w:val="20"/>
      <w:lang w:val="en-GB" w:eastAsia="en-US"/>
    </w:rPr>
  </w:style>
  <w:style w:type="paragraph" w:customStyle="1" w:styleId="10">
    <w:name w:val="(文字) (文字)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04D28"/>
    <w:pPr>
      <w:spacing w:after="0"/>
      <w:ind w:left="851"/>
    </w:pPr>
    <w:rPr>
      <w:rFonts w:eastAsia="MS Mincho"/>
      <w:lang w:val="it-IT" w:eastAsia="en-GB"/>
    </w:rPr>
  </w:style>
  <w:style w:type="paragraph" w:styleId="ListNumber5">
    <w:name w:val="List Number 5"/>
    <w:basedOn w:val="Normal"/>
    <w:uiPriority w:val="99"/>
    <w:rsid w:val="00D04D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04D2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04D2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04D28"/>
    <w:rPr>
      <w:rFonts w:ascii="Tahoma" w:hAnsi="Tahoma" w:cs="Tahoma"/>
      <w:shd w:val="clear" w:color="auto" w:fill="000080"/>
      <w:lang w:val="en-GB" w:eastAsia="en-US"/>
    </w:rPr>
  </w:style>
  <w:style w:type="character" w:customStyle="1" w:styleId="ZchnZchn5">
    <w:name w:val="Zchn Zchn5"/>
    <w:rsid w:val="00D04D28"/>
    <w:rPr>
      <w:rFonts w:ascii="Courier New" w:eastAsia="Batang" w:hAnsi="Courier New"/>
      <w:lang w:val="nb-NO" w:eastAsia="en-US" w:bidi="ar-SA"/>
    </w:rPr>
  </w:style>
  <w:style w:type="character" w:customStyle="1" w:styleId="CharChar10">
    <w:name w:val="Char Char10"/>
    <w:semiHidden/>
    <w:rsid w:val="00D04D28"/>
    <w:rPr>
      <w:rFonts w:ascii="Times New Roman" w:hAnsi="Times New Roman"/>
      <w:lang w:val="en-GB" w:eastAsia="en-US"/>
    </w:rPr>
  </w:style>
  <w:style w:type="character" w:customStyle="1" w:styleId="CharChar9">
    <w:name w:val="Char Char9"/>
    <w:rsid w:val="00D04D28"/>
    <w:rPr>
      <w:rFonts w:ascii="Tahoma" w:hAnsi="Tahoma" w:cs="Tahoma"/>
      <w:sz w:val="16"/>
      <w:szCs w:val="16"/>
      <w:lang w:val="en-GB" w:eastAsia="en-US"/>
    </w:rPr>
  </w:style>
  <w:style w:type="character" w:customStyle="1" w:styleId="CharChar8">
    <w:name w:val="Char Char8"/>
    <w:rsid w:val="00D04D28"/>
    <w:rPr>
      <w:rFonts w:ascii="Times New Roman" w:hAnsi="Times New Roman"/>
      <w:b/>
      <w:bCs/>
      <w:lang w:val="en-GB" w:eastAsia="en-US"/>
    </w:rPr>
  </w:style>
  <w:style w:type="paragraph" w:customStyle="1" w:styleId="11">
    <w:name w:val="修订1"/>
    <w:hidden/>
    <w:uiPriority w:val="99"/>
    <w:semiHidden/>
    <w:rsid w:val="00D04D28"/>
    <w:rPr>
      <w:rFonts w:ascii="Times New Roman" w:eastAsia="Batang" w:hAnsi="Times New Roman"/>
      <w:lang w:val="en-GB" w:eastAsia="en-US"/>
    </w:rPr>
  </w:style>
  <w:style w:type="paragraph" w:styleId="EndnoteText">
    <w:name w:val="endnote text"/>
    <w:basedOn w:val="Normal"/>
    <w:link w:val="EndnoteTextChar"/>
    <w:uiPriority w:val="99"/>
    <w:rsid w:val="00D04D28"/>
    <w:pPr>
      <w:snapToGrid w:val="0"/>
    </w:pPr>
    <w:rPr>
      <w:rFonts w:eastAsia="SimSun"/>
    </w:rPr>
  </w:style>
  <w:style w:type="character" w:customStyle="1" w:styleId="EndnoteTextChar">
    <w:name w:val="Endnote Text Char"/>
    <w:basedOn w:val="DefaultParagraphFont"/>
    <w:link w:val="EndnoteText"/>
    <w:uiPriority w:val="99"/>
    <w:rsid w:val="00D04D28"/>
    <w:rPr>
      <w:rFonts w:ascii="Times New Roman" w:eastAsia="SimSun" w:hAnsi="Times New Roman"/>
      <w:lang w:val="en-GB" w:eastAsia="en-US"/>
    </w:rPr>
  </w:style>
  <w:style w:type="character" w:styleId="EndnoteReference">
    <w:name w:val="endnote reference"/>
    <w:rsid w:val="00D04D28"/>
    <w:rPr>
      <w:vertAlign w:val="superscript"/>
    </w:rPr>
  </w:style>
  <w:style w:type="character" w:customStyle="1" w:styleId="btChar3">
    <w:name w:val="bt Char3"/>
    <w:rsid w:val="00D04D28"/>
    <w:rPr>
      <w:lang w:val="en-GB" w:eastAsia="ja-JP" w:bidi="ar-SA"/>
    </w:rPr>
  </w:style>
  <w:style w:type="paragraph" w:styleId="Title">
    <w:name w:val="Title"/>
    <w:basedOn w:val="Normal"/>
    <w:next w:val="Normal"/>
    <w:link w:val="TitleChar"/>
    <w:uiPriority w:val="99"/>
    <w:qFormat/>
    <w:rsid w:val="00D04D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04D2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04D28"/>
    <w:rPr>
      <w:rFonts w:ascii="Arial" w:hAnsi="Arial"/>
      <w:sz w:val="22"/>
      <w:lang w:val="en-GB" w:eastAsia="ja-JP" w:bidi="ar-SA"/>
    </w:rPr>
  </w:style>
  <w:style w:type="paragraph" w:styleId="Date">
    <w:name w:val="Date"/>
    <w:basedOn w:val="Normal"/>
    <w:next w:val="Normal"/>
    <w:link w:val="DateChar"/>
    <w:uiPriority w:val="99"/>
    <w:rsid w:val="00D04D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04D28"/>
    <w:rPr>
      <w:rFonts w:ascii="Times New Roman" w:eastAsia="Malgun Gothic" w:hAnsi="Times New Roman"/>
      <w:lang w:val="en-GB" w:eastAsia="en-US"/>
    </w:rPr>
  </w:style>
  <w:style w:type="paragraph" w:customStyle="1" w:styleId="AutoCorrect">
    <w:name w:val="AutoCorrect"/>
    <w:uiPriority w:val="99"/>
    <w:rsid w:val="00D04D28"/>
    <w:rPr>
      <w:rFonts w:ascii="Times New Roman" w:eastAsia="Malgun Gothic" w:hAnsi="Times New Roman"/>
      <w:sz w:val="24"/>
      <w:szCs w:val="24"/>
      <w:lang w:val="en-GB" w:eastAsia="ko-KR"/>
    </w:rPr>
  </w:style>
  <w:style w:type="paragraph" w:customStyle="1" w:styleId="-PAGE-">
    <w:name w:val="- PAGE -"/>
    <w:uiPriority w:val="99"/>
    <w:rsid w:val="00D04D28"/>
    <w:rPr>
      <w:rFonts w:ascii="Times New Roman" w:eastAsia="Malgun Gothic" w:hAnsi="Times New Roman"/>
      <w:sz w:val="24"/>
      <w:szCs w:val="24"/>
      <w:lang w:val="en-GB" w:eastAsia="ko-KR"/>
    </w:rPr>
  </w:style>
  <w:style w:type="paragraph" w:customStyle="1" w:styleId="PageXofY">
    <w:name w:val="Page X of Y"/>
    <w:uiPriority w:val="99"/>
    <w:rsid w:val="00D04D28"/>
    <w:rPr>
      <w:rFonts w:ascii="Times New Roman" w:eastAsia="Malgun Gothic" w:hAnsi="Times New Roman"/>
      <w:sz w:val="24"/>
      <w:szCs w:val="24"/>
      <w:lang w:val="en-GB" w:eastAsia="ko-KR"/>
    </w:rPr>
  </w:style>
  <w:style w:type="paragraph" w:customStyle="1" w:styleId="Createdby">
    <w:name w:val="Created by"/>
    <w:uiPriority w:val="99"/>
    <w:rsid w:val="00D04D28"/>
    <w:rPr>
      <w:rFonts w:ascii="Times New Roman" w:eastAsia="Malgun Gothic" w:hAnsi="Times New Roman"/>
      <w:sz w:val="24"/>
      <w:szCs w:val="24"/>
      <w:lang w:val="en-GB" w:eastAsia="ko-KR"/>
    </w:rPr>
  </w:style>
  <w:style w:type="paragraph" w:customStyle="1" w:styleId="Createdon">
    <w:name w:val="Created on"/>
    <w:uiPriority w:val="99"/>
    <w:rsid w:val="00D04D28"/>
    <w:rPr>
      <w:rFonts w:ascii="Times New Roman" w:eastAsia="Malgun Gothic" w:hAnsi="Times New Roman"/>
      <w:sz w:val="24"/>
      <w:szCs w:val="24"/>
      <w:lang w:val="en-GB" w:eastAsia="ko-KR"/>
    </w:rPr>
  </w:style>
  <w:style w:type="paragraph" w:customStyle="1" w:styleId="Lastprinted">
    <w:name w:val="Last printed"/>
    <w:uiPriority w:val="99"/>
    <w:rsid w:val="00D04D28"/>
    <w:rPr>
      <w:rFonts w:ascii="Times New Roman" w:eastAsia="Malgun Gothic" w:hAnsi="Times New Roman"/>
      <w:sz w:val="24"/>
      <w:szCs w:val="24"/>
      <w:lang w:val="en-GB" w:eastAsia="ko-KR"/>
    </w:rPr>
  </w:style>
  <w:style w:type="paragraph" w:customStyle="1" w:styleId="Lastsavedby">
    <w:name w:val="Last saved by"/>
    <w:uiPriority w:val="99"/>
    <w:rsid w:val="00D04D28"/>
    <w:rPr>
      <w:rFonts w:ascii="Times New Roman" w:eastAsia="Malgun Gothic" w:hAnsi="Times New Roman"/>
      <w:sz w:val="24"/>
      <w:szCs w:val="24"/>
      <w:lang w:val="en-GB" w:eastAsia="ko-KR"/>
    </w:rPr>
  </w:style>
  <w:style w:type="paragraph" w:customStyle="1" w:styleId="Filename">
    <w:name w:val="Filename"/>
    <w:uiPriority w:val="99"/>
    <w:rsid w:val="00D04D28"/>
    <w:rPr>
      <w:rFonts w:ascii="Times New Roman" w:eastAsia="Malgun Gothic" w:hAnsi="Times New Roman"/>
      <w:sz w:val="24"/>
      <w:szCs w:val="24"/>
      <w:lang w:val="en-GB" w:eastAsia="ko-KR"/>
    </w:rPr>
  </w:style>
  <w:style w:type="paragraph" w:customStyle="1" w:styleId="Filenameandpath">
    <w:name w:val="Filename and path"/>
    <w:uiPriority w:val="99"/>
    <w:rsid w:val="00D04D28"/>
    <w:rPr>
      <w:rFonts w:ascii="Times New Roman" w:eastAsia="Malgun Gothic" w:hAnsi="Times New Roman"/>
      <w:sz w:val="24"/>
      <w:szCs w:val="24"/>
      <w:lang w:val="en-GB" w:eastAsia="ko-KR"/>
    </w:rPr>
  </w:style>
  <w:style w:type="paragraph" w:customStyle="1" w:styleId="AuthorPageDate">
    <w:name w:val="Author  Page #  Date"/>
    <w:uiPriority w:val="99"/>
    <w:rsid w:val="00D04D28"/>
    <w:rPr>
      <w:rFonts w:ascii="Times New Roman" w:eastAsia="Malgun Gothic" w:hAnsi="Times New Roman"/>
      <w:sz w:val="24"/>
      <w:szCs w:val="24"/>
      <w:lang w:val="en-GB" w:eastAsia="ko-KR"/>
    </w:rPr>
  </w:style>
  <w:style w:type="paragraph" w:customStyle="1" w:styleId="ConfidentialPageDate">
    <w:name w:val="Confidential  Page #  Date"/>
    <w:uiPriority w:val="99"/>
    <w:rsid w:val="00D04D28"/>
    <w:rPr>
      <w:rFonts w:ascii="Times New Roman" w:eastAsia="Malgun Gothic" w:hAnsi="Times New Roman"/>
      <w:sz w:val="24"/>
      <w:szCs w:val="24"/>
      <w:lang w:val="en-GB" w:eastAsia="ko-KR"/>
    </w:rPr>
  </w:style>
  <w:style w:type="paragraph" w:customStyle="1" w:styleId="INDENT1">
    <w:name w:val="INDENT1"/>
    <w:basedOn w:val="Normal"/>
    <w:uiPriority w:val="99"/>
    <w:rsid w:val="00D04D2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D04D2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D04D2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D04D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D04D2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D04D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D04D2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D04D2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D04D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04D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04D2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D04D2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4D2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D04D28"/>
    <w:pPr>
      <w:pBdr>
        <w:top w:val="none" w:sz="0" w:space="0" w:color="auto"/>
      </w:pBdr>
    </w:pPr>
    <w:rPr>
      <w:rFonts w:eastAsiaTheme="minorEastAsia"/>
      <w:b/>
      <w:color w:val="0000FF"/>
      <w:lang w:eastAsia="ja-JP"/>
    </w:rPr>
  </w:style>
  <w:style w:type="character" w:customStyle="1" w:styleId="T1Char3">
    <w:name w:val="T1 Char3"/>
    <w:aliases w:val="Header 6 Char Char3"/>
    <w:rsid w:val="00D04D28"/>
    <w:rPr>
      <w:rFonts w:ascii="Arial" w:hAnsi="Arial"/>
      <w:lang w:val="en-GB" w:eastAsia="en-US" w:bidi="ar-SA"/>
    </w:rPr>
  </w:style>
  <w:style w:type="table" w:customStyle="1" w:styleId="Tabellengitternetz1">
    <w:name w:val="Tabellengitternetz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04D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04D2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04D28"/>
    <w:pPr>
      <w:keepNext w:val="0"/>
      <w:keepLines w:val="0"/>
      <w:spacing w:before="240"/>
      <w:ind w:left="0" w:firstLine="0"/>
    </w:pPr>
    <w:rPr>
      <w:rFonts w:eastAsia="MS Mincho"/>
      <w:bCs/>
    </w:rPr>
  </w:style>
  <w:style w:type="paragraph" w:customStyle="1" w:styleId="30">
    <w:name w:val="吹き出し3"/>
    <w:basedOn w:val="Normal"/>
    <w:semiHidden/>
    <w:rsid w:val="00D04D2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04D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04D2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D04D28"/>
    <w:rPr>
      <w:rFonts w:ascii="Tahoma" w:eastAsia="MS Mincho" w:hAnsi="Tahoma" w:cs="Tahoma"/>
      <w:sz w:val="16"/>
      <w:szCs w:val="16"/>
      <w:lang w:eastAsia="ko-KR"/>
    </w:rPr>
  </w:style>
  <w:style w:type="paragraph" w:customStyle="1" w:styleId="20">
    <w:name w:val="吹き出し2"/>
    <w:basedOn w:val="Normal"/>
    <w:uiPriority w:val="99"/>
    <w:semiHidden/>
    <w:rsid w:val="00D04D28"/>
    <w:rPr>
      <w:rFonts w:ascii="Tahoma" w:eastAsia="MS Mincho" w:hAnsi="Tahoma" w:cs="Tahoma"/>
      <w:sz w:val="16"/>
      <w:szCs w:val="16"/>
      <w:lang w:eastAsia="ko-KR"/>
    </w:rPr>
  </w:style>
  <w:style w:type="paragraph" w:customStyle="1" w:styleId="Note">
    <w:name w:val="Note"/>
    <w:basedOn w:val="B10"/>
    <w:uiPriority w:val="99"/>
    <w:rsid w:val="00D04D2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04D2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04D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04D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04D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04D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4D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04D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04D28"/>
    <w:pPr>
      <w:tabs>
        <w:tab w:val="left" w:pos="360"/>
      </w:tabs>
      <w:ind w:left="360" w:hanging="360"/>
    </w:pPr>
    <w:rPr>
      <w:sz w:val="24"/>
      <w:szCs w:val="24"/>
      <w:lang w:eastAsia="zh-CN"/>
    </w:rPr>
  </w:style>
  <w:style w:type="paragraph" w:customStyle="1" w:styleId="Para1">
    <w:name w:val="Para1"/>
    <w:basedOn w:val="Normal"/>
    <w:uiPriority w:val="99"/>
    <w:rsid w:val="00D04D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04D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04D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04D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04D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04D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04D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04D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04D28"/>
    <w:pPr>
      <w:spacing w:before="120"/>
      <w:outlineLvl w:val="2"/>
    </w:pPr>
    <w:rPr>
      <w:sz w:val="28"/>
    </w:rPr>
  </w:style>
  <w:style w:type="paragraph" w:customStyle="1" w:styleId="Heading2Head2A2">
    <w:name w:val="Heading 2.Head2A.2"/>
    <w:basedOn w:val="Heading1"/>
    <w:next w:val="Normal"/>
    <w:uiPriority w:val="99"/>
    <w:rsid w:val="00D04D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04D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04D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4D28"/>
    <w:pPr>
      <w:spacing w:before="120"/>
      <w:outlineLvl w:val="2"/>
    </w:pPr>
    <w:rPr>
      <w:rFonts w:eastAsia="MS Mincho"/>
      <w:sz w:val="28"/>
      <w:lang w:eastAsia="de-DE"/>
    </w:rPr>
  </w:style>
  <w:style w:type="paragraph" w:customStyle="1" w:styleId="Bullets">
    <w:name w:val="Bullets"/>
    <w:basedOn w:val="BodyText"/>
    <w:uiPriority w:val="99"/>
    <w:rsid w:val="00D04D2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04D28"/>
    <w:pPr>
      <w:spacing w:after="220"/>
      <w:ind w:left="1298"/>
    </w:pPr>
    <w:rPr>
      <w:rFonts w:ascii="Arial" w:eastAsia="SimSun" w:hAnsi="Arial"/>
      <w:lang w:val="en-US" w:eastAsia="en-GB"/>
    </w:rPr>
  </w:style>
  <w:style w:type="numbering" w:customStyle="1" w:styleId="15">
    <w:name w:val="无列表1"/>
    <w:next w:val="NoList"/>
    <w:semiHidden/>
    <w:rsid w:val="00D04D28"/>
  </w:style>
  <w:style w:type="paragraph" w:customStyle="1" w:styleId="1030302">
    <w:name w:val="样式 样式 标题 1 + 两端对齐 段前: 0.3 行 段后: 0.3 行 行距: 单倍行距 + 段前: 0.2 行 段后: ..."/>
    <w:basedOn w:val="Normal"/>
    <w:autoRedefine/>
    <w:uiPriority w:val="99"/>
    <w:rsid w:val="00D04D2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04D2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D04D28"/>
    <w:rPr>
      <w:rFonts w:eastAsia="Malgun Gothic"/>
      <w:kern w:val="2"/>
    </w:rPr>
  </w:style>
  <w:style w:type="character" w:customStyle="1" w:styleId="StyleTACChar">
    <w:name w:val="Style TAC + Char"/>
    <w:link w:val="StyleTAC"/>
    <w:rsid w:val="00D04D28"/>
    <w:rPr>
      <w:rFonts w:ascii="Arial" w:eastAsia="Malgun Gothic" w:hAnsi="Arial"/>
      <w:kern w:val="2"/>
      <w:sz w:val="18"/>
      <w:lang w:val="en-GB" w:eastAsia="en-US"/>
    </w:rPr>
  </w:style>
  <w:style w:type="character" w:customStyle="1" w:styleId="CharChar29">
    <w:name w:val="Char Char29"/>
    <w:rsid w:val="00D04D28"/>
    <w:rPr>
      <w:rFonts w:ascii="Arial" w:hAnsi="Arial"/>
      <w:sz w:val="36"/>
      <w:lang w:val="en-GB" w:eastAsia="en-US" w:bidi="ar-SA"/>
    </w:rPr>
  </w:style>
  <w:style w:type="character" w:customStyle="1" w:styleId="CharChar28">
    <w:name w:val="Char Char28"/>
    <w:rsid w:val="00D04D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4D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4D28"/>
    <w:rPr>
      <w:rFonts w:ascii="Arial" w:hAnsi="Arial"/>
      <w:sz w:val="22"/>
      <w:lang w:val="en-GB" w:eastAsia="en-GB" w:bidi="ar-SA"/>
    </w:rPr>
  </w:style>
  <w:style w:type="character" w:customStyle="1" w:styleId="B1Zchn">
    <w:name w:val="B1 Zchn"/>
    <w:rsid w:val="00D04D28"/>
    <w:rPr>
      <w:rFonts w:ascii="Times New Roman" w:hAnsi="Times New Roman"/>
      <w:lang w:val="en-GB"/>
    </w:rPr>
  </w:style>
  <w:style w:type="character" w:styleId="HTMLAcronym">
    <w:name w:val="HTML Acronym"/>
    <w:uiPriority w:val="99"/>
    <w:unhideWhenUsed/>
    <w:rsid w:val="00D04D28"/>
  </w:style>
  <w:style w:type="paragraph" w:customStyle="1" w:styleId="3GPPNormalText">
    <w:name w:val="3GPP Normal Text"/>
    <w:basedOn w:val="BodyText"/>
    <w:link w:val="3GPPNormalTextChar"/>
    <w:qFormat/>
    <w:rsid w:val="00D04D2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04D28"/>
    <w:rPr>
      <w:rFonts w:ascii="Arial" w:eastAsia="MS Mincho" w:hAnsi="Arial" w:cs="Arial"/>
      <w:sz w:val="24"/>
      <w:szCs w:val="24"/>
      <w:lang w:val="en-US" w:eastAsia="en-US"/>
    </w:rPr>
  </w:style>
  <w:style w:type="numbering" w:customStyle="1" w:styleId="16">
    <w:name w:val="無清單1"/>
    <w:next w:val="NoList"/>
    <w:uiPriority w:val="99"/>
    <w:semiHidden/>
    <w:unhideWhenUsed/>
    <w:rsid w:val="00D04D28"/>
  </w:style>
  <w:style w:type="numbering" w:customStyle="1" w:styleId="110">
    <w:name w:val="無清單11"/>
    <w:next w:val="NoList"/>
    <w:uiPriority w:val="99"/>
    <w:semiHidden/>
    <w:unhideWhenUsed/>
    <w:rsid w:val="00D04D28"/>
  </w:style>
  <w:style w:type="table" w:customStyle="1" w:styleId="17">
    <w:name w:val="表格格線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04D2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04D2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04D2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04D2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4D28"/>
    <w:rPr>
      <w:rFonts w:ascii="Arial" w:eastAsia="Batang" w:hAnsi="Arial" w:cs="Times New Roman"/>
      <w:b/>
      <w:bCs/>
      <w:i/>
      <w:iCs/>
      <w:sz w:val="28"/>
      <w:szCs w:val="28"/>
      <w:lang w:val="en-GB" w:eastAsia="en-US" w:bidi="ar-SA"/>
    </w:rPr>
  </w:style>
  <w:style w:type="paragraph" w:customStyle="1" w:styleId="a0">
    <w:name w:val="修订"/>
    <w:hidden/>
    <w:semiHidden/>
    <w:rsid w:val="00D04D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04D2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04D28"/>
    <w:rPr>
      <w:rFonts w:ascii="Times New Roman" w:eastAsia="Batang" w:hAnsi="Times New Roman"/>
      <w:lang w:val="en-GB" w:eastAsia="en-US"/>
    </w:rPr>
  </w:style>
  <w:style w:type="paragraph" w:customStyle="1" w:styleId="Subtitle1">
    <w:name w:val="Subtitle1"/>
    <w:basedOn w:val="Normal"/>
    <w:next w:val="Normal"/>
    <w:uiPriority w:val="11"/>
    <w:qFormat/>
    <w:rsid w:val="00D04D2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04D2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04D28"/>
  </w:style>
  <w:style w:type="numbering" w:customStyle="1" w:styleId="111">
    <w:name w:val="リストなし11"/>
    <w:next w:val="NoList"/>
    <w:uiPriority w:val="99"/>
    <w:semiHidden/>
    <w:unhideWhenUsed/>
    <w:rsid w:val="00D04D28"/>
  </w:style>
  <w:style w:type="numbering" w:customStyle="1" w:styleId="112">
    <w:name w:val="无列表11"/>
    <w:next w:val="NoList"/>
    <w:semiHidden/>
    <w:rsid w:val="00D04D28"/>
  </w:style>
  <w:style w:type="numbering" w:customStyle="1" w:styleId="120">
    <w:name w:val="無清單12"/>
    <w:next w:val="NoList"/>
    <w:uiPriority w:val="99"/>
    <w:semiHidden/>
    <w:unhideWhenUsed/>
    <w:rsid w:val="00D04D28"/>
  </w:style>
  <w:style w:type="numbering" w:customStyle="1" w:styleId="1110">
    <w:name w:val="無清單111"/>
    <w:next w:val="NoList"/>
    <w:uiPriority w:val="99"/>
    <w:semiHidden/>
    <w:unhideWhenUsed/>
    <w:rsid w:val="00D04D28"/>
  </w:style>
  <w:style w:type="paragraph" w:styleId="IntenseQuote">
    <w:name w:val="Intense Quote"/>
    <w:basedOn w:val="Normal"/>
    <w:next w:val="Normal"/>
    <w:link w:val="IntenseQuoteChar"/>
    <w:uiPriority w:val="30"/>
    <w:qFormat/>
    <w:rsid w:val="00D04D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04D28"/>
    <w:rPr>
      <w:rFonts w:ascii="Times New Roman" w:eastAsia="SimSun" w:hAnsi="Times New Roman"/>
      <w:i/>
      <w:iCs/>
      <w:color w:val="4F81BD" w:themeColor="accent1"/>
      <w:lang w:val="en-GB" w:eastAsia="en-US"/>
    </w:rPr>
  </w:style>
  <w:style w:type="character" w:customStyle="1" w:styleId="CharChar34">
    <w:name w:val="Char Char34"/>
    <w:semiHidden/>
    <w:rsid w:val="00D04D28"/>
    <w:rPr>
      <w:rFonts w:ascii="Arial" w:hAnsi="Arial"/>
      <w:sz w:val="28"/>
      <w:lang w:val="en-GB" w:eastAsia="ko-KR" w:bidi="ar-SA"/>
    </w:rPr>
  </w:style>
  <w:style w:type="character" w:customStyle="1" w:styleId="CharChar33">
    <w:name w:val="Char Char33"/>
    <w:semiHidden/>
    <w:rsid w:val="00D04D28"/>
    <w:rPr>
      <w:rFonts w:ascii="Arial" w:hAnsi="Arial"/>
      <w:sz w:val="28"/>
      <w:lang w:val="en-GB" w:eastAsia="ko-KR" w:bidi="ar-SA"/>
    </w:rPr>
  </w:style>
  <w:style w:type="character" w:customStyle="1" w:styleId="CharChar32">
    <w:name w:val="Char Char32"/>
    <w:semiHidden/>
    <w:rsid w:val="00D04D28"/>
    <w:rPr>
      <w:rFonts w:ascii="Arial" w:hAnsi="Arial"/>
      <w:sz w:val="28"/>
      <w:lang w:val="en-GB" w:eastAsia="ko-KR" w:bidi="ar-SA"/>
    </w:rPr>
  </w:style>
  <w:style w:type="paragraph" w:customStyle="1" w:styleId="32">
    <w:name w:val="修订3"/>
    <w:hidden/>
    <w:semiHidden/>
    <w:rsid w:val="00D04D28"/>
    <w:rPr>
      <w:rFonts w:ascii="Times New Roman" w:eastAsia="Batang" w:hAnsi="Times New Roman"/>
      <w:lang w:val="en-GB" w:eastAsia="en-US"/>
    </w:rPr>
  </w:style>
  <w:style w:type="table" w:customStyle="1" w:styleId="Tabellengitternetz11">
    <w:name w:val="Tabellengitternetz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04D28"/>
  </w:style>
  <w:style w:type="numbering" w:customStyle="1" w:styleId="1111">
    <w:name w:val="リストなし111"/>
    <w:next w:val="NoList"/>
    <w:uiPriority w:val="99"/>
    <w:semiHidden/>
    <w:unhideWhenUsed/>
    <w:rsid w:val="00D04D28"/>
  </w:style>
  <w:style w:type="numbering" w:customStyle="1" w:styleId="1112">
    <w:name w:val="无列表111"/>
    <w:next w:val="NoList"/>
    <w:semiHidden/>
    <w:rsid w:val="00D04D28"/>
  </w:style>
  <w:style w:type="numbering" w:customStyle="1" w:styleId="NoList1111">
    <w:name w:val="No List1111"/>
    <w:next w:val="NoList"/>
    <w:uiPriority w:val="99"/>
    <w:semiHidden/>
    <w:unhideWhenUsed/>
    <w:rsid w:val="00D04D28"/>
  </w:style>
  <w:style w:type="numbering" w:customStyle="1" w:styleId="121">
    <w:name w:val="無清單121"/>
    <w:next w:val="NoList"/>
    <w:uiPriority w:val="99"/>
    <w:semiHidden/>
    <w:unhideWhenUsed/>
    <w:rsid w:val="00D04D28"/>
  </w:style>
  <w:style w:type="numbering" w:customStyle="1" w:styleId="11110">
    <w:name w:val="無清單1111"/>
    <w:next w:val="NoList"/>
    <w:uiPriority w:val="99"/>
    <w:semiHidden/>
    <w:unhideWhenUsed/>
    <w:rsid w:val="00D04D28"/>
  </w:style>
  <w:style w:type="numbering" w:customStyle="1" w:styleId="NoList13">
    <w:name w:val="No List13"/>
    <w:next w:val="NoList"/>
    <w:uiPriority w:val="99"/>
    <w:semiHidden/>
    <w:unhideWhenUsed/>
    <w:rsid w:val="00D04D28"/>
  </w:style>
  <w:style w:type="numbering" w:customStyle="1" w:styleId="122">
    <w:name w:val="リストなし12"/>
    <w:next w:val="NoList"/>
    <w:uiPriority w:val="99"/>
    <w:semiHidden/>
    <w:unhideWhenUsed/>
    <w:rsid w:val="00D04D28"/>
  </w:style>
  <w:style w:type="table" w:customStyle="1" w:styleId="Tabellengitternetz12">
    <w:name w:val="Tabellengitternetz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04D28"/>
  </w:style>
  <w:style w:type="table" w:customStyle="1" w:styleId="320">
    <w:name w:val="网格型3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04D28"/>
  </w:style>
  <w:style w:type="numbering" w:customStyle="1" w:styleId="1120">
    <w:name w:val="無清單112"/>
    <w:next w:val="NoList"/>
    <w:uiPriority w:val="99"/>
    <w:semiHidden/>
    <w:unhideWhenUsed/>
    <w:rsid w:val="00D04D28"/>
  </w:style>
  <w:style w:type="table" w:customStyle="1" w:styleId="124">
    <w:name w:val="表格格線12"/>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04D28"/>
  </w:style>
  <w:style w:type="numbering" w:customStyle="1" w:styleId="NoList122">
    <w:name w:val="No List122"/>
    <w:next w:val="NoList"/>
    <w:uiPriority w:val="99"/>
    <w:semiHidden/>
    <w:unhideWhenUsed/>
    <w:rsid w:val="00D04D28"/>
  </w:style>
  <w:style w:type="numbering" w:customStyle="1" w:styleId="1121">
    <w:name w:val="リストなし112"/>
    <w:next w:val="NoList"/>
    <w:uiPriority w:val="99"/>
    <w:semiHidden/>
    <w:unhideWhenUsed/>
    <w:rsid w:val="00D04D28"/>
  </w:style>
  <w:style w:type="numbering" w:customStyle="1" w:styleId="1122">
    <w:name w:val="无列表112"/>
    <w:next w:val="NoList"/>
    <w:semiHidden/>
    <w:rsid w:val="00D04D28"/>
  </w:style>
  <w:style w:type="numbering" w:customStyle="1" w:styleId="NoList212">
    <w:name w:val="No List212"/>
    <w:next w:val="NoList"/>
    <w:semiHidden/>
    <w:rsid w:val="00D04D28"/>
  </w:style>
  <w:style w:type="numbering" w:customStyle="1" w:styleId="NoList312">
    <w:name w:val="No List312"/>
    <w:next w:val="NoList"/>
    <w:uiPriority w:val="99"/>
    <w:semiHidden/>
    <w:rsid w:val="00D04D28"/>
  </w:style>
  <w:style w:type="numbering" w:customStyle="1" w:styleId="NoList1112">
    <w:name w:val="No List1112"/>
    <w:next w:val="NoList"/>
    <w:uiPriority w:val="99"/>
    <w:semiHidden/>
    <w:unhideWhenUsed/>
    <w:rsid w:val="00D04D28"/>
  </w:style>
  <w:style w:type="numbering" w:customStyle="1" w:styleId="1220">
    <w:name w:val="無清單122"/>
    <w:next w:val="NoList"/>
    <w:uiPriority w:val="99"/>
    <w:semiHidden/>
    <w:unhideWhenUsed/>
    <w:rsid w:val="00D04D28"/>
  </w:style>
  <w:style w:type="numbering" w:customStyle="1" w:styleId="11120">
    <w:name w:val="無清單1112"/>
    <w:next w:val="NoList"/>
    <w:uiPriority w:val="99"/>
    <w:semiHidden/>
    <w:unhideWhenUsed/>
    <w:rsid w:val="00D04D28"/>
  </w:style>
  <w:style w:type="paragraph" w:customStyle="1" w:styleId="18">
    <w:name w:val="副标题1"/>
    <w:basedOn w:val="Normal"/>
    <w:next w:val="Normal"/>
    <w:uiPriority w:val="11"/>
    <w:qFormat/>
    <w:rsid w:val="00D04D2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04D2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04D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04D2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04D28"/>
  </w:style>
  <w:style w:type="table" w:customStyle="1" w:styleId="23">
    <w:name w:val="网格型2"/>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04D28"/>
  </w:style>
  <w:style w:type="numbering" w:customStyle="1" w:styleId="NoList113">
    <w:name w:val="No List113"/>
    <w:next w:val="NoList"/>
    <w:uiPriority w:val="99"/>
    <w:semiHidden/>
    <w:unhideWhenUsed/>
    <w:rsid w:val="00D04D28"/>
  </w:style>
  <w:style w:type="table" w:customStyle="1" w:styleId="TableGrid112">
    <w:name w:val="Table Grid112"/>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04D28"/>
  </w:style>
  <w:style w:type="numbering" w:customStyle="1" w:styleId="NoList1211">
    <w:name w:val="No List1211"/>
    <w:next w:val="NoList"/>
    <w:uiPriority w:val="99"/>
    <w:semiHidden/>
    <w:unhideWhenUsed/>
    <w:rsid w:val="00D04D28"/>
  </w:style>
  <w:style w:type="numbering" w:customStyle="1" w:styleId="11111">
    <w:name w:val="リストなし1111"/>
    <w:next w:val="NoList"/>
    <w:uiPriority w:val="99"/>
    <w:semiHidden/>
    <w:unhideWhenUsed/>
    <w:rsid w:val="00D04D28"/>
  </w:style>
  <w:style w:type="numbering" w:customStyle="1" w:styleId="11112">
    <w:name w:val="无列表1111"/>
    <w:next w:val="NoList"/>
    <w:semiHidden/>
    <w:rsid w:val="00D04D28"/>
  </w:style>
  <w:style w:type="numbering" w:customStyle="1" w:styleId="NoList2111">
    <w:name w:val="No List2111"/>
    <w:next w:val="NoList"/>
    <w:semiHidden/>
    <w:rsid w:val="00D04D28"/>
  </w:style>
  <w:style w:type="numbering" w:customStyle="1" w:styleId="NoList3111">
    <w:name w:val="No List3111"/>
    <w:next w:val="NoList"/>
    <w:uiPriority w:val="99"/>
    <w:semiHidden/>
    <w:rsid w:val="00D04D28"/>
  </w:style>
  <w:style w:type="numbering" w:customStyle="1" w:styleId="NoList11111">
    <w:name w:val="No List11111"/>
    <w:next w:val="NoList"/>
    <w:uiPriority w:val="99"/>
    <w:semiHidden/>
    <w:unhideWhenUsed/>
    <w:rsid w:val="00D04D28"/>
  </w:style>
  <w:style w:type="numbering" w:customStyle="1" w:styleId="1211">
    <w:name w:val="無清單1211"/>
    <w:next w:val="NoList"/>
    <w:uiPriority w:val="99"/>
    <w:semiHidden/>
    <w:unhideWhenUsed/>
    <w:rsid w:val="00D04D28"/>
  </w:style>
  <w:style w:type="numbering" w:customStyle="1" w:styleId="111110">
    <w:name w:val="無清單11111"/>
    <w:next w:val="NoList"/>
    <w:uiPriority w:val="99"/>
    <w:semiHidden/>
    <w:unhideWhenUsed/>
    <w:rsid w:val="00D04D28"/>
  </w:style>
  <w:style w:type="numbering" w:customStyle="1" w:styleId="NoList131">
    <w:name w:val="No List131"/>
    <w:next w:val="NoList"/>
    <w:uiPriority w:val="99"/>
    <w:semiHidden/>
    <w:unhideWhenUsed/>
    <w:rsid w:val="00D04D28"/>
  </w:style>
  <w:style w:type="numbering" w:customStyle="1" w:styleId="1210">
    <w:name w:val="リストなし121"/>
    <w:next w:val="NoList"/>
    <w:uiPriority w:val="99"/>
    <w:semiHidden/>
    <w:unhideWhenUsed/>
    <w:rsid w:val="00D04D28"/>
  </w:style>
  <w:style w:type="numbering" w:customStyle="1" w:styleId="1212">
    <w:name w:val="无列表121"/>
    <w:next w:val="NoList"/>
    <w:semiHidden/>
    <w:rsid w:val="00D04D28"/>
  </w:style>
  <w:style w:type="numbering" w:customStyle="1" w:styleId="NoList221">
    <w:name w:val="No List221"/>
    <w:next w:val="NoList"/>
    <w:semiHidden/>
    <w:rsid w:val="00D04D28"/>
  </w:style>
  <w:style w:type="numbering" w:customStyle="1" w:styleId="NoList321">
    <w:name w:val="No List321"/>
    <w:next w:val="NoList"/>
    <w:uiPriority w:val="99"/>
    <w:semiHidden/>
    <w:rsid w:val="00D04D28"/>
  </w:style>
  <w:style w:type="numbering" w:customStyle="1" w:styleId="NoList1121">
    <w:name w:val="No List1121"/>
    <w:next w:val="NoList"/>
    <w:uiPriority w:val="99"/>
    <w:semiHidden/>
    <w:unhideWhenUsed/>
    <w:rsid w:val="00D04D28"/>
  </w:style>
  <w:style w:type="numbering" w:customStyle="1" w:styleId="1310">
    <w:name w:val="無清單131"/>
    <w:next w:val="NoList"/>
    <w:uiPriority w:val="99"/>
    <w:semiHidden/>
    <w:unhideWhenUsed/>
    <w:rsid w:val="00D04D28"/>
  </w:style>
  <w:style w:type="numbering" w:customStyle="1" w:styleId="11210">
    <w:name w:val="無清單1121"/>
    <w:next w:val="NoList"/>
    <w:uiPriority w:val="99"/>
    <w:semiHidden/>
    <w:unhideWhenUsed/>
    <w:rsid w:val="00D04D28"/>
  </w:style>
  <w:style w:type="numbering" w:customStyle="1" w:styleId="211">
    <w:name w:val="无列表211"/>
    <w:next w:val="NoList"/>
    <w:uiPriority w:val="99"/>
    <w:semiHidden/>
    <w:unhideWhenUsed/>
    <w:rsid w:val="00D04D28"/>
  </w:style>
  <w:style w:type="numbering" w:customStyle="1" w:styleId="NoList1221">
    <w:name w:val="No List1221"/>
    <w:next w:val="NoList"/>
    <w:uiPriority w:val="99"/>
    <w:semiHidden/>
    <w:unhideWhenUsed/>
    <w:rsid w:val="00D04D28"/>
  </w:style>
  <w:style w:type="numbering" w:customStyle="1" w:styleId="11211">
    <w:name w:val="リストなし1121"/>
    <w:next w:val="NoList"/>
    <w:uiPriority w:val="99"/>
    <w:semiHidden/>
    <w:unhideWhenUsed/>
    <w:rsid w:val="00D04D28"/>
  </w:style>
  <w:style w:type="numbering" w:customStyle="1" w:styleId="11212">
    <w:name w:val="无列表1121"/>
    <w:next w:val="NoList"/>
    <w:semiHidden/>
    <w:rsid w:val="00D04D28"/>
  </w:style>
  <w:style w:type="numbering" w:customStyle="1" w:styleId="NoList2121">
    <w:name w:val="No List2121"/>
    <w:next w:val="NoList"/>
    <w:semiHidden/>
    <w:rsid w:val="00D04D28"/>
  </w:style>
  <w:style w:type="numbering" w:customStyle="1" w:styleId="NoList3121">
    <w:name w:val="No List3121"/>
    <w:next w:val="NoList"/>
    <w:uiPriority w:val="99"/>
    <w:semiHidden/>
    <w:rsid w:val="00D04D28"/>
  </w:style>
  <w:style w:type="numbering" w:customStyle="1" w:styleId="NoList11121">
    <w:name w:val="No List11121"/>
    <w:next w:val="NoList"/>
    <w:uiPriority w:val="99"/>
    <w:semiHidden/>
    <w:unhideWhenUsed/>
    <w:rsid w:val="00D04D28"/>
  </w:style>
  <w:style w:type="numbering" w:customStyle="1" w:styleId="1221">
    <w:name w:val="無清單1221"/>
    <w:next w:val="NoList"/>
    <w:uiPriority w:val="99"/>
    <w:semiHidden/>
    <w:unhideWhenUsed/>
    <w:rsid w:val="00D04D28"/>
  </w:style>
  <w:style w:type="numbering" w:customStyle="1" w:styleId="11121">
    <w:name w:val="無清單11121"/>
    <w:next w:val="NoList"/>
    <w:uiPriority w:val="99"/>
    <w:semiHidden/>
    <w:unhideWhenUsed/>
    <w:rsid w:val="00D04D28"/>
  </w:style>
  <w:style w:type="paragraph" w:customStyle="1" w:styleId="IntenseQuote1">
    <w:name w:val="Intense Quote1"/>
    <w:basedOn w:val="Normal"/>
    <w:next w:val="Normal"/>
    <w:uiPriority w:val="30"/>
    <w:qFormat/>
    <w:rsid w:val="00D04D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04D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04D28"/>
    <w:rPr>
      <w:rFonts w:ascii="Times New Roman" w:hAnsi="Times New Roman"/>
      <w:i/>
      <w:iCs/>
      <w:color w:val="4F81BD" w:themeColor="accent1"/>
      <w:lang w:val="en-GB" w:eastAsia="en-US"/>
    </w:rPr>
  </w:style>
  <w:style w:type="table" w:customStyle="1" w:styleId="TableGrid13">
    <w:name w:val="Table Grid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04D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04D28"/>
  </w:style>
  <w:style w:type="numbering" w:customStyle="1" w:styleId="133">
    <w:name w:val="リストなし13"/>
    <w:next w:val="NoList"/>
    <w:uiPriority w:val="99"/>
    <w:semiHidden/>
    <w:unhideWhenUsed/>
    <w:rsid w:val="00D04D28"/>
  </w:style>
  <w:style w:type="numbering" w:customStyle="1" w:styleId="NoList23">
    <w:name w:val="No List23"/>
    <w:next w:val="NoList"/>
    <w:semiHidden/>
    <w:rsid w:val="00D04D28"/>
  </w:style>
  <w:style w:type="numbering" w:customStyle="1" w:styleId="NoList33">
    <w:name w:val="No List33"/>
    <w:next w:val="NoList"/>
    <w:uiPriority w:val="99"/>
    <w:semiHidden/>
    <w:rsid w:val="00D04D28"/>
  </w:style>
  <w:style w:type="numbering" w:customStyle="1" w:styleId="141">
    <w:name w:val="無清單14"/>
    <w:next w:val="NoList"/>
    <w:uiPriority w:val="99"/>
    <w:semiHidden/>
    <w:unhideWhenUsed/>
    <w:rsid w:val="00D04D28"/>
  </w:style>
  <w:style w:type="numbering" w:customStyle="1" w:styleId="1130">
    <w:name w:val="無清單113"/>
    <w:next w:val="NoList"/>
    <w:uiPriority w:val="99"/>
    <w:semiHidden/>
    <w:unhideWhenUsed/>
    <w:rsid w:val="00D04D28"/>
  </w:style>
  <w:style w:type="numbering" w:customStyle="1" w:styleId="NoList123">
    <w:name w:val="No List123"/>
    <w:next w:val="NoList"/>
    <w:uiPriority w:val="99"/>
    <w:semiHidden/>
    <w:unhideWhenUsed/>
    <w:rsid w:val="00D04D28"/>
  </w:style>
  <w:style w:type="numbering" w:customStyle="1" w:styleId="1131">
    <w:name w:val="リストなし113"/>
    <w:next w:val="NoList"/>
    <w:uiPriority w:val="99"/>
    <w:semiHidden/>
    <w:unhideWhenUsed/>
    <w:rsid w:val="00D04D28"/>
  </w:style>
  <w:style w:type="numbering" w:customStyle="1" w:styleId="1132">
    <w:name w:val="无列表113"/>
    <w:next w:val="NoList"/>
    <w:semiHidden/>
    <w:rsid w:val="00D04D28"/>
  </w:style>
  <w:style w:type="numbering" w:customStyle="1" w:styleId="NoList213">
    <w:name w:val="No List213"/>
    <w:next w:val="NoList"/>
    <w:semiHidden/>
    <w:rsid w:val="00D04D28"/>
  </w:style>
  <w:style w:type="numbering" w:customStyle="1" w:styleId="NoList313">
    <w:name w:val="No List313"/>
    <w:next w:val="NoList"/>
    <w:uiPriority w:val="99"/>
    <w:semiHidden/>
    <w:rsid w:val="00D04D28"/>
  </w:style>
  <w:style w:type="numbering" w:customStyle="1" w:styleId="NoList1113">
    <w:name w:val="No List1113"/>
    <w:next w:val="NoList"/>
    <w:uiPriority w:val="99"/>
    <w:semiHidden/>
    <w:unhideWhenUsed/>
    <w:rsid w:val="00D04D28"/>
  </w:style>
  <w:style w:type="numbering" w:customStyle="1" w:styleId="1230">
    <w:name w:val="無清單123"/>
    <w:next w:val="NoList"/>
    <w:uiPriority w:val="99"/>
    <w:semiHidden/>
    <w:unhideWhenUsed/>
    <w:rsid w:val="00D04D28"/>
  </w:style>
  <w:style w:type="numbering" w:customStyle="1" w:styleId="11130">
    <w:name w:val="無清單1113"/>
    <w:next w:val="NoList"/>
    <w:uiPriority w:val="99"/>
    <w:semiHidden/>
    <w:unhideWhenUsed/>
    <w:rsid w:val="00D04D28"/>
  </w:style>
  <w:style w:type="numbering" w:customStyle="1" w:styleId="1311">
    <w:name w:val="无列表131"/>
    <w:next w:val="NoList"/>
    <w:semiHidden/>
    <w:rsid w:val="00D04D28"/>
  </w:style>
  <w:style w:type="numbering" w:customStyle="1" w:styleId="NoList1131">
    <w:name w:val="No List1131"/>
    <w:next w:val="NoList"/>
    <w:uiPriority w:val="99"/>
    <w:semiHidden/>
    <w:unhideWhenUsed/>
    <w:rsid w:val="00D04D28"/>
  </w:style>
  <w:style w:type="numbering" w:customStyle="1" w:styleId="221">
    <w:name w:val="无列表221"/>
    <w:next w:val="NoList"/>
    <w:uiPriority w:val="99"/>
    <w:semiHidden/>
    <w:unhideWhenUsed/>
    <w:rsid w:val="00D04D28"/>
  </w:style>
  <w:style w:type="numbering" w:customStyle="1" w:styleId="NoList12111">
    <w:name w:val="No List12111"/>
    <w:next w:val="NoList"/>
    <w:uiPriority w:val="99"/>
    <w:semiHidden/>
    <w:unhideWhenUsed/>
    <w:rsid w:val="00D04D28"/>
  </w:style>
  <w:style w:type="numbering" w:customStyle="1" w:styleId="111111">
    <w:name w:val="リストなし11111"/>
    <w:next w:val="NoList"/>
    <w:uiPriority w:val="99"/>
    <w:semiHidden/>
    <w:unhideWhenUsed/>
    <w:rsid w:val="00D04D28"/>
  </w:style>
  <w:style w:type="numbering" w:customStyle="1" w:styleId="111112">
    <w:name w:val="无列表11111"/>
    <w:next w:val="NoList"/>
    <w:semiHidden/>
    <w:rsid w:val="00D04D28"/>
  </w:style>
  <w:style w:type="numbering" w:customStyle="1" w:styleId="NoList21111">
    <w:name w:val="No List21111"/>
    <w:next w:val="NoList"/>
    <w:semiHidden/>
    <w:rsid w:val="00D04D28"/>
  </w:style>
  <w:style w:type="numbering" w:customStyle="1" w:styleId="NoList31111">
    <w:name w:val="No List31111"/>
    <w:next w:val="NoList"/>
    <w:uiPriority w:val="99"/>
    <w:semiHidden/>
    <w:rsid w:val="00D04D28"/>
  </w:style>
  <w:style w:type="numbering" w:customStyle="1" w:styleId="NoList111111">
    <w:name w:val="No List111111"/>
    <w:next w:val="NoList"/>
    <w:uiPriority w:val="99"/>
    <w:semiHidden/>
    <w:unhideWhenUsed/>
    <w:rsid w:val="00D04D28"/>
  </w:style>
  <w:style w:type="numbering" w:customStyle="1" w:styleId="12111">
    <w:name w:val="無清單12111"/>
    <w:next w:val="NoList"/>
    <w:uiPriority w:val="99"/>
    <w:semiHidden/>
    <w:unhideWhenUsed/>
    <w:rsid w:val="00D04D28"/>
  </w:style>
  <w:style w:type="numbering" w:customStyle="1" w:styleId="1111110">
    <w:name w:val="無清單111111"/>
    <w:next w:val="NoList"/>
    <w:uiPriority w:val="99"/>
    <w:semiHidden/>
    <w:unhideWhenUsed/>
    <w:rsid w:val="00D04D28"/>
  </w:style>
  <w:style w:type="numbering" w:customStyle="1" w:styleId="NoList1311">
    <w:name w:val="No List1311"/>
    <w:next w:val="NoList"/>
    <w:uiPriority w:val="99"/>
    <w:semiHidden/>
    <w:unhideWhenUsed/>
    <w:rsid w:val="00D04D28"/>
  </w:style>
  <w:style w:type="numbering" w:customStyle="1" w:styleId="12110">
    <w:name w:val="リストなし1211"/>
    <w:next w:val="NoList"/>
    <w:uiPriority w:val="99"/>
    <w:semiHidden/>
    <w:unhideWhenUsed/>
    <w:rsid w:val="00D04D28"/>
  </w:style>
  <w:style w:type="numbering" w:customStyle="1" w:styleId="12112">
    <w:name w:val="无列表1211"/>
    <w:next w:val="NoList"/>
    <w:semiHidden/>
    <w:rsid w:val="00D04D28"/>
  </w:style>
  <w:style w:type="numbering" w:customStyle="1" w:styleId="NoList2211">
    <w:name w:val="No List2211"/>
    <w:next w:val="NoList"/>
    <w:semiHidden/>
    <w:rsid w:val="00D04D28"/>
  </w:style>
  <w:style w:type="numbering" w:customStyle="1" w:styleId="NoList3211">
    <w:name w:val="No List3211"/>
    <w:next w:val="NoList"/>
    <w:uiPriority w:val="99"/>
    <w:semiHidden/>
    <w:rsid w:val="00D04D28"/>
  </w:style>
  <w:style w:type="numbering" w:customStyle="1" w:styleId="NoList11211">
    <w:name w:val="No List11211"/>
    <w:next w:val="NoList"/>
    <w:uiPriority w:val="99"/>
    <w:semiHidden/>
    <w:unhideWhenUsed/>
    <w:rsid w:val="00D04D28"/>
  </w:style>
  <w:style w:type="numbering" w:customStyle="1" w:styleId="13110">
    <w:name w:val="無清單1311"/>
    <w:next w:val="NoList"/>
    <w:uiPriority w:val="99"/>
    <w:semiHidden/>
    <w:unhideWhenUsed/>
    <w:rsid w:val="00D04D28"/>
  </w:style>
  <w:style w:type="numbering" w:customStyle="1" w:styleId="112110">
    <w:name w:val="無清單11211"/>
    <w:next w:val="NoList"/>
    <w:uiPriority w:val="99"/>
    <w:semiHidden/>
    <w:unhideWhenUsed/>
    <w:rsid w:val="00D04D28"/>
  </w:style>
  <w:style w:type="numbering" w:customStyle="1" w:styleId="2111">
    <w:name w:val="无列表2111"/>
    <w:next w:val="NoList"/>
    <w:uiPriority w:val="99"/>
    <w:semiHidden/>
    <w:unhideWhenUsed/>
    <w:rsid w:val="00D04D28"/>
  </w:style>
  <w:style w:type="numbering" w:customStyle="1" w:styleId="NoList12211">
    <w:name w:val="No List12211"/>
    <w:next w:val="NoList"/>
    <w:uiPriority w:val="99"/>
    <w:semiHidden/>
    <w:unhideWhenUsed/>
    <w:rsid w:val="00D04D28"/>
  </w:style>
  <w:style w:type="numbering" w:customStyle="1" w:styleId="112111">
    <w:name w:val="リストなし11211"/>
    <w:next w:val="NoList"/>
    <w:uiPriority w:val="99"/>
    <w:semiHidden/>
    <w:unhideWhenUsed/>
    <w:rsid w:val="00D04D28"/>
  </w:style>
  <w:style w:type="numbering" w:customStyle="1" w:styleId="112112">
    <w:name w:val="无列表11211"/>
    <w:next w:val="NoList"/>
    <w:semiHidden/>
    <w:rsid w:val="00D04D28"/>
  </w:style>
  <w:style w:type="numbering" w:customStyle="1" w:styleId="NoList21211">
    <w:name w:val="No List21211"/>
    <w:next w:val="NoList"/>
    <w:semiHidden/>
    <w:rsid w:val="00D04D28"/>
  </w:style>
  <w:style w:type="numbering" w:customStyle="1" w:styleId="NoList31211">
    <w:name w:val="No List31211"/>
    <w:next w:val="NoList"/>
    <w:uiPriority w:val="99"/>
    <w:semiHidden/>
    <w:rsid w:val="00D04D28"/>
  </w:style>
  <w:style w:type="numbering" w:customStyle="1" w:styleId="NoList111211">
    <w:name w:val="No List111211"/>
    <w:next w:val="NoList"/>
    <w:uiPriority w:val="99"/>
    <w:semiHidden/>
    <w:unhideWhenUsed/>
    <w:rsid w:val="00D04D28"/>
  </w:style>
  <w:style w:type="numbering" w:customStyle="1" w:styleId="12211">
    <w:name w:val="無清單12211"/>
    <w:next w:val="NoList"/>
    <w:uiPriority w:val="99"/>
    <w:semiHidden/>
    <w:unhideWhenUsed/>
    <w:rsid w:val="00D04D28"/>
  </w:style>
  <w:style w:type="numbering" w:customStyle="1" w:styleId="111211">
    <w:name w:val="無清單111211"/>
    <w:next w:val="NoList"/>
    <w:uiPriority w:val="99"/>
    <w:semiHidden/>
    <w:unhideWhenUsed/>
    <w:rsid w:val="00D04D28"/>
  </w:style>
  <w:style w:type="numbering" w:customStyle="1" w:styleId="NoList511">
    <w:name w:val="No List511"/>
    <w:next w:val="NoList"/>
    <w:uiPriority w:val="99"/>
    <w:semiHidden/>
    <w:unhideWhenUsed/>
    <w:rsid w:val="00D04D28"/>
  </w:style>
  <w:style w:type="numbering" w:customStyle="1" w:styleId="NoList141">
    <w:name w:val="No List141"/>
    <w:next w:val="NoList"/>
    <w:uiPriority w:val="99"/>
    <w:semiHidden/>
    <w:unhideWhenUsed/>
    <w:rsid w:val="00D04D28"/>
  </w:style>
  <w:style w:type="numbering" w:customStyle="1" w:styleId="1312">
    <w:name w:val="リストなし131"/>
    <w:next w:val="NoList"/>
    <w:uiPriority w:val="99"/>
    <w:semiHidden/>
    <w:unhideWhenUsed/>
    <w:rsid w:val="00D04D28"/>
  </w:style>
  <w:style w:type="numbering" w:customStyle="1" w:styleId="NoList231">
    <w:name w:val="No List231"/>
    <w:next w:val="NoList"/>
    <w:semiHidden/>
    <w:rsid w:val="00D04D28"/>
  </w:style>
  <w:style w:type="numbering" w:customStyle="1" w:styleId="NoList331">
    <w:name w:val="No List331"/>
    <w:next w:val="NoList"/>
    <w:uiPriority w:val="99"/>
    <w:semiHidden/>
    <w:rsid w:val="00D04D28"/>
  </w:style>
  <w:style w:type="numbering" w:customStyle="1" w:styleId="NoList114">
    <w:name w:val="No List114"/>
    <w:next w:val="NoList"/>
    <w:uiPriority w:val="99"/>
    <w:semiHidden/>
    <w:unhideWhenUsed/>
    <w:rsid w:val="00D04D28"/>
  </w:style>
  <w:style w:type="numbering" w:customStyle="1" w:styleId="1410">
    <w:name w:val="無清單141"/>
    <w:next w:val="NoList"/>
    <w:uiPriority w:val="99"/>
    <w:semiHidden/>
    <w:unhideWhenUsed/>
    <w:rsid w:val="00D04D28"/>
  </w:style>
  <w:style w:type="numbering" w:customStyle="1" w:styleId="11310">
    <w:name w:val="無清單1131"/>
    <w:next w:val="NoList"/>
    <w:uiPriority w:val="99"/>
    <w:semiHidden/>
    <w:unhideWhenUsed/>
    <w:rsid w:val="00D04D28"/>
  </w:style>
  <w:style w:type="numbering" w:customStyle="1" w:styleId="NoList1231">
    <w:name w:val="No List1231"/>
    <w:next w:val="NoList"/>
    <w:uiPriority w:val="99"/>
    <w:semiHidden/>
    <w:unhideWhenUsed/>
    <w:rsid w:val="00D04D28"/>
  </w:style>
  <w:style w:type="numbering" w:customStyle="1" w:styleId="11311">
    <w:name w:val="リストなし1131"/>
    <w:next w:val="NoList"/>
    <w:uiPriority w:val="99"/>
    <w:semiHidden/>
    <w:unhideWhenUsed/>
    <w:rsid w:val="00D04D28"/>
  </w:style>
  <w:style w:type="numbering" w:customStyle="1" w:styleId="11312">
    <w:name w:val="无列表1131"/>
    <w:next w:val="NoList"/>
    <w:semiHidden/>
    <w:rsid w:val="00D04D28"/>
  </w:style>
  <w:style w:type="numbering" w:customStyle="1" w:styleId="NoList2131">
    <w:name w:val="No List2131"/>
    <w:next w:val="NoList"/>
    <w:semiHidden/>
    <w:rsid w:val="00D04D28"/>
  </w:style>
  <w:style w:type="numbering" w:customStyle="1" w:styleId="NoList3131">
    <w:name w:val="No List3131"/>
    <w:next w:val="NoList"/>
    <w:uiPriority w:val="99"/>
    <w:semiHidden/>
    <w:rsid w:val="00D04D28"/>
  </w:style>
  <w:style w:type="numbering" w:customStyle="1" w:styleId="NoList11131">
    <w:name w:val="No List11131"/>
    <w:next w:val="NoList"/>
    <w:uiPriority w:val="99"/>
    <w:semiHidden/>
    <w:unhideWhenUsed/>
    <w:rsid w:val="00D04D28"/>
  </w:style>
  <w:style w:type="numbering" w:customStyle="1" w:styleId="1231">
    <w:name w:val="無清單1231"/>
    <w:next w:val="NoList"/>
    <w:uiPriority w:val="99"/>
    <w:semiHidden/>
    <w:unhideWhenUsed/>
    <w:rsid w:val="00D04D28"/>
  </w:style>
  <w:style w:type="numbering" w:customStyle="1" w:styleId="11131">
    <w:name w:val="無清單11131"/>
    <w:next w:val="NoList"/>
    <w:uiPriority w:val="99"/>
    <w:semiHidden/>
    <w:unhideWhenUsed/>
    <w:rsid w:val="00D04D28"/>
  </w:style>
  <w:style w:type="numbering" w:customStyle="1" w:styleId="NoList1212">
    <w:name w:val="No List1212"/>
    <w:next w:val="NoList"/>
    <w:uiPriority w:val="99"/>
    <w:semiHidden/>
    <w:unhideWhenUsed/>
    <w:rsid w:val="00D04D28"/>
  </w:style>
  <w:style w:type="numbering" w:customStyle="1" w:styleId="11122">
    <w:name w:val="リストなし1112"/>
    <w:next w:val="NoList"/>
    <w:uiPriority w:val="99"/>
    <w:semiHidden/>
    <w:unhideWhenUsed/>
    <w:rsid w:val="00D04D28"/>
  </w:style>
  <w:style w:type="numbering" w:customStyle="1" w:styleId="11123">
    <w:name w:val="无列表1112"/>
    <w:next w:val="NoList"/>
    <w:semiHidden/>
    <w:rsid w:val="00D04D28"/>
  </w:style>
  <w:style w:type="numbering" w:customStyle="1" w:styleId="NoList2112">
    <w:name w:val="No List2112"/>
    <w:next w:val="NoList"/>
    <w:semiHidden/>
    <w:rsid w:val="00D04D28"/>
  </w:style>
  <w:style w:type="numbering" w:customStyle="1" w:styleId="NoList3112">
    <w:name w:val="No List3112"/>
    <w:next w:val="NoList"/>
    <w:uiPriority w:val="99"/>
    <w:semiHidden/>
    <w:rsid w:val="00D04D28"/>
  </w:style>
  <w:style w:type="numbering" w:customStyle="1" w:styleId="NoList11112">
    <w:name w:val="No List11112"/>
    <w:next w:val="NoList"/>
    <w:uiPriority w:val="99"/>
    <w:semiHidden/>
    <w:unhideWhenUsed/>
    <w:rsid w:val="00D04D28"/>
  </w:style>
  <w:style w:type="numbering" w:customStyle="1" w:styleId="12120">
    <w:name w:val="無清單1212"/>
    <w:next w:val="NoList"/>
    <w:uiPriority w:val="99"/>
    <w:semiHidden/>
    <w:unhideWhenUsed/>
    <w:rsid w:val="00D04D28"/>
  </w:style>
  <w:style w:type="numbering" w:customStyle="1" w:styleId="111120">
    <w:name w:val="無清單11112"/>
    <w:next w:val="NoList"/>
    <w:uiPriority w:val="99"/>
    <w:semiHidden/>
    <w:unhideWhenUsed/>
    <w:rsid w:val="00D04D28"/>
  </w:style>
  <w:style w:type="numbering" w:customStyle="1" w:styleId="NoList52">
    <w:name w:val="No List52"/>
    <w:next w:val="NoList"/>
    <w:uiPriority w:val="99"/>
    <w:semiHidden/>
    <w:unhideWhenUsed/>
    <w:rsid w:val="00D04D28"/>
  </w:style>
  <w:style w:type="numbering" w:customStyle="1" w:styleId="NoList132">
    <w:name w:val="No List132"/>
    <w:next w:val="NoList"/>
    <w:uiPriority w:val="99"/>
    <w:semiHidden/>
    <w:unhideWhenUsed/>
    <w:rsid w:val="00D04D28"/>
  </w:style>
  <w:style w:type="numbering" w:customStyle="1" w:styleId="1223">
    <w:name w:val="リストなし122"/>
    <w:next w:val="NoList"/>
    <w:uiPriority w:val="99"/>
    <w:semiHidden/>
    <w:unhideWhenUsed/>
    <w:rsid w:val="00D04D28"/>
  </w:style>
  <w:style w:type="numbering" w:customStyle="1" w:styleId="1224">
    <w:name w:val="无列表122"/>
    <w:next w:val="NoList"/>
    <w:semiHidden/>
    <w:rsid w:val="00D04D28"/>
  </w:style>
  <w:style w:type="numbering" w:customStyle="1" w:styleId="NoList222">
    <w:name w:val="No List222"/>
    <w:next w:val="NoList"/>
    <w:semiHidden/>
    <w:rsid w:val="00D04D28"/>
  </w:style>
  <w:style w:type="numbering" w:customStyle="1" w:styleId="NoList322">
    <w:name w:val="No List322"/>
    <w:next w:val="NoList"/>
    <w:uiPriority w:val="99"/>
    <w:semiHidden/>
    <w:rsid w:val="00D04D28"/>
  </w:style>
  <w:style w:type="numbering" w:customStyle="1" w:styleId="NoList1122">
    <w:name w:val="No List1122"/>
    <w:next w:val="NoList"/>
    <w:uiPriority w:val="99"/>
    <w:semiHidden/>
    <w:unhideWhenUsed/>
    <w:rsid w:val="00D04D28"/>
  </w:style>
  <w:style w:type="numbering" w:customStyle="1" w:styleId="1320">
    <w:name w:val="無清單132"/>
    <w:next w:val="NoList"/>
    <w:uiPriority w:val="99"/>
    <w:semiHidden/>
    <w:unhideWhenUsed/>
    <w:rsid w:val="00D04D28"/>
  </w:style>
  <w:style w:type="numbering" w:customStyle="1" w:styleId="11220">
    <w:name w:val="無清單1122"/>
    <w:next w:val="NoList"/>
    <w:uiPriority w:val="99"/>
    <w:semiHidden/>
    <w:unhideWhenUsed/>
    <w:rsid w:val="00D04D28"/>
  </w:style>
  <w:style w:type="numbering" w:customStyle="1" w:styleId="212">
    <w:name w:val="无列表212"/>
    <w:next w:val="NoList"/>
    <w:uiPriority w:val="99"/>
    <w:semiHidden/>
    <w:unhideWhenUsed/>
    <w:rsid w:val="00D04D28"/>
  </w:style>
  <w:style w:type="numbering" w:customStyle="1" w:styleId="NoList11122">
    <w:name w:val="No List11122"/>
    <w:next w:val="NoList"/>
    <w:uiPriority w:val="99"/>
    <w:semiHidden/>
    <w:unhideWhenUsed/>
    <w:rsid w:val="00D04D28"/>
  </w:style>
  <w:style w:type="numbering" w:customStyle="1" w:styleId="NoList15">
    <w:name w:val="No List15"/>
    <w:next w:val="NoList"/>
    <w:uiPriority w:val="99"/>
    <w:semiHidden/>
    <w:unhideWhenUsed/>
    <w:rsid w:val="00D04D28"/>
  </w:style>
  <w:style w:type="numbering" w:customStyle="1" w:styleId="142">
    <w:name w:val="リストなし14"/>
    <w:next w:val="NoList"/>
    <w:uiPriority w:val="99"/>
    <w:semiHidden/>
    <w:unhideWhenUsed/>
    <w:rsid w:val="00D04D28"/>
  </w:style>
  <w:style w:type="numbering" w:customStyle="1" w:styleId="143">
    <w:name w:val="无列表14"/>
    <w:next w:val="NoList"/>
    <w:semiHidden/>
    <w:rsid w:val="00D04D28"/>
  </w:style>
  <w:style w:type="numbering" w:customStyle="1" w:styleId="NoList24">
    <w:name w:val="No List24"/>
    <w:next w:val="NoList"/>
    <w:semiHidden/>
    <w:rsid w:val="00D04D28"/>
  </w:style>
  <w:style w:type="numbering" w:customStyle="1" w:styleId="NoList34">
    <w:name w:val="No List34"/>
    <w:next w:val="NoList"/>
    <w:uiPriority w:val="99"/>
    <w:semiHidden/>
    <w:rsid w:val="00D04D28"/>
  </w:style>
  <w:style w:type="numbering" w:customStyle="1" w:styleId="NoList115">
    <w:name w:val="No List115"/>
    <w:next w:val="NoList"/>
    <w:uiPriority w:val="99"/>
    <w:semiHidden/>
    <w:unhideWhenUsed/>
    <w:rsid w:val="00D04D28"/>
  </w:style>
  <w:style w:type="numbering" w:customStyle="1" w:styleId="150">
    <w:name w:val="無清單15"/>
    <w:next w:val="NoList"/>
    <w:uiPriority w:val="99"/>
    <w:semiHidden/>
    <w:unhideWhenUsed/>
    <w:rsid w:val="00D04D28"/>
  </w:style>
  <w:style w:type="numbering" w:customStyle="1" w:styleId="114">
    <w:name w:val="無清單114"/>
    <w:next w:val="NoList"/>
    <w:uiPriority w:val="99"/>
    <w:semiHidden/>
    <w:unhideWhenUsed/>
    <w:rsid w:val="00D04D28"/>
  </w:style>
  <w:style w:type="numbering" w:customStyle="1" w:styleId="NoList43">
    <w:name w:val="No List43"/>
    <w:next w:val="NoList"/>
    <w:uiPriority w:val="99"/>
    <w:semiHidden/>
    <w:unhideWhenUsed/>
    <w:rsid w:val="00D04D28"/>
  </w:style>
  <w:style w:type="numbering" w:customStyle="1" w:styleId="NoList124">
    <w:name w:val="No List124"/>
    <w:next w:val="NoList"/>
    <w:uiPriority w:val="99"/>
    <w:semiHidden/>
    <w:unhideWhenUsed/>
    <w:rsid w:val="00D04D28"/>
  </w:style>
  <w:style w:type="numbering" w:customStyle="1" w:styleId="1140">
    <w:name w:val="リストなし114"/>
    <w:next w:val="NoList"/>
    <w:uiPriority w:val="99"/>
    <w:semiHidden/>
    <w:unhideWhenUsed/>
    <w:rsid w:val="00D04D28"/>
  </w:style>
  <w:style w:type="numbering" w:customStyle="1" w:styleId="1141">
    <w:name w:val="无列表114"/>
    <w:next w:val="NoList"/>
    <w:semiHidden/>
    <w:rsid w:val="00D04D28"/>
  </w:style>
  <w:style w:type="numbering" w:customStyle="1" w:styleId="NoList214">
    <w:name w:val="No List214"/>
    <w:next w:val="NoList"/>
    <w:semiHidden/>
    <w:rsid w:val="00D04D28"/>
  </w:style>
  <w:style w:type="numbering" w:customStyle="1" w:styleId="NoList314">
    <w:name w:val="No List314"/>
    <w:next w:val="NoList"/>
    <w:uiPriority w:val="99"/>
    <w:semiHidden/>
    <w:rsid w:val="00D04D28"/>
  </w:style>
  <w:style w:type="numbering" w:customStyle="1" w:styleId="NoList1114">
    <w:name w:val="No List1114"/>
    <w:next w:val="NoList"/>
    <w:uiPriority w:val="99"/>
    <w:semiHidden/>
    <w:unhideWhenUsed/>
    <w:rsid w:val="00D04D28"/>
  </w:style>
  <w:style w:type="numbering" w:customStyle="1" w:styleId="1240">
    <w:name w:val="無清單124"/>
    <w:next w:val="NoList"/>
    <w:uiPriority w:val="99"/>
    <w:semiHidden/>
    <w:unhideWhenUsed/>
    <w:rsid w:val="00D04D28"/>
  </w:style>
  <w:style w:type="numbering" w:customStyle="1" w:styleId="1114">
    <w:name w:val="無清單1114"/>
    <w:next w:val="NoList"/>
    <w:uiPriority w:val="99"/>
    <w:semiHidden/>
    <w:unhideWhenUsed/>
    <w:rsid w:val="00D04D28"/>
  </w:style>
  <w:style w:type="numbering" w:customStyle="1" w:styleId="230">
    <w:name w:val="无列表23"/>
    <w:next w:val="NoList"/>
    <w:uiPriority w:val="99"/>
    <w:semiHidden/>
    <w:unhideWhenUsed/>
    <w:rsid w:val="00D04D28"/>
  </w:style>
  <w:style w:type="numbering" w:customStyle="1" w:styleId="NoList1213">
    <w:name w:val="No List1213"/>
    <w:next w:val="NoList"/>
    <w:uiPriority w:val="99"/>
    <w:semiHidden/>
    <w:unhideWhenUsed/>
    <w:rsid w:val="00D04D28"/>
  </w:style>
  <w:style w:type="numbering" w:customStyle="1" w:styleId="11132">
    <w:name w:val="リストなし1113"/>
    <w:next w:val="NoList"/>
    <w:uiPriority w:val="99"/>
    <w:semiHidden/>
    <w:unhideWhenUsed/>
    <w:rsid w:val="00D04D28"/>
  </w:style>
  <w:style w:type="numbering" w:customStyle="1" w:styleId="11133">
    <w:name w:val="无列表1113"/>
    <w:next w:val="NoList"/>
    <w:semiHidden/>
    <w:rsid w:val="00D04D28"/>
  </w:style>
  <w:style w:type="numbering" w:customStyle="1" w:styleId="NoList2113">
    <w:name w:val="No List2113"/>
    <w:next w:val="NoList"/>
    <w:semiHidden/>
    <w:rsid w:val="00D04D28"/>
  </w:style>
  <w:style w:type="numbering" w:customStyle="1" w:styleId="NoList3113">
    <w:name w:val="No List3113"/>
    <w:next w:val="NoList"/>
    <w:uiPriority w:val="99"/>
    <w:semiHidden/>
    <w:rsid w:val="00D04D28"/>
  </w:style>
  <w:style w:type="numbering" w:customStyle="1" w:styleId="NoList11113">
    <w:name w:val="No List11113"/>
    <w:next w:val="NoList"/>
    <w:uiPriority w:val="99"/>
    <w:semiHidden/>
    <w:unhideWhenUsed/>
    <w:rsid w:val="00D04D28"/>
  </w:style>
  <w:style w:type="numbering" w:customStyle="1" w:styleId="12130">
    <w:name w:val="無清單1213"/>
    <w:next w:val="NoList"/>
    <w:uiPriority w:val="99"/>
    <w:semiHidden/>
    <w:unhideWhenUsed/>
    <w:rsid w:val="00D04D28"/>
  </w:style>
  <w:style w:type="numbering" w:customStyle="1" w:styleId="11113">
    <w:name w:val="無清單11113"/>
    <w:next w:val="NoList"/>
    <w:uiPriority w:val="99"/>
    <w:semiHidden/>
    <w:unhideWhenUsed/>
    <w:rsid w:val="00D04D28"/>
  </w:style>
  <w:style w:type="numbering" w:customStyle="1" w:styleId="NoList53">
    <w:name w:val="No List53"/>
    <w:next w:val="NoList"/>
    <w:uiPriority w:val="99"/>
    <w:semiHidden/>
    <w:unhideWhenUsed/>
    <w:rsid w:val="00D04D28"/>
  </w:style>
  <w:style w:type="numbering" w:customStyle="1" w:styleId="NoList133">
    <w:name w:val="No List133"/>
    <w:next w:val="NoList"/>
    <w:uiPriority w:val="99"/>
    <w:semiHidden/>
    <w:unhideWhenUsed/>
    <w:rsid w:val="00D04D28"/>
  </w:style>
  <w:style w:type="numbering" w:customStyle="1" w:styleId="1232">
    <w:name w:val="リストなし123"/>
    <w:next w:val="NoList"/>
    <w:uiPriority w:val="99"/>
    <w:semiHidden/>
    <w:unhideWhenUsed/>
    <w:rsid w:val="00D04D28"/>
  </w:style>
  <w:style w:type="numbering" w:customStyle="1" w:styleId="1233">
    <w:name w:val="无列表123"/>
    <w:next w:val="NoList"/>
    <w:semiHidden/>
    <w:rsid w:val="00D04D28"/>
  </w:style>
  <w:style w:type="numbering" w:customStyle="1" w:styleId="NoList223">
    <w:name w:val="No List223"/>
    <w:next w:val="NoList"/>
    <w:semiHidden/>
    <w:rsid w:val="00D04D28"/>
  </w:style>
  <w:style w:type="numbering" w:customStyle="1" w:styleId="NoList323">
    <w:name w:val="No List323"/>
    <w:next w:val="NoList"/>
    <w:uiPriority w:val="99"/>
    <w:semiHidden/>
    <w:rsid w:val="00D04D28"/>
  </w:style>
  <w:style w:type="numbering" w:customStyle="1" w:styleId="NoList1123">
    <w:name w:val="No List1123"/>
    <w:next w:val="NoList"/>
    <w:uiPriority w:val="99"/>
    <w:semiHidden/>
    <w:unhideWhenUsed/>
    <w:rsid w:val="00D04D28"/>
  </w:style>
  <w:style w:type="numbering" w:customStyle="1" w:styleId="1330">
    <w:name w:val="無清單133"/>
    <w:next w:val="NoList"/>
    <w:uiPriority w:val="99"/>
    <w:semiHidden/>
    <w:unhideWhenUsed/>
    <w:rsid w:val="00D04D28"/>
  </w:style>
  <w:style w:type="numbering" w:customStyle="1" w:styleId="11230">
    <w:name w:val="無清單1123"/>
    <w:next w:val="NoList"/>
    <w:uiPriority w:val="99"/>
    <w:semiHidden/>
    <w:unhideWhenUsed/>
    <w:rsid w:val="00D04D28"/>
  </w:style>
  <w:style w:type="numbering" w:customStyle="1" w:styleId="213">
    <w:name w:val="无列表213"/>
    <w:next w:val="NoList"/>
    <w:uiPriority w:val="99"/>
    <w:semiHidden/>
    <w:unhideWhenUsed/>
    <w:rsid w:val="00D04D28"/>
  </w:style>
  <w:style w:type="numbering" w:customStyle="1" w:styleId="NoList1222">
    <w:name w:val="No List1222"/>
    <w:next w:val="NoList"/>
    <w:uiPriority w:val="99"/>
    <w:semiHidden/>
    <w:unhideWhenUsed/>
    <w:rsid w:val="00D04D28"/>
  </w:style>
  <w:style w:type="numbering" w:customStyle="1" w:styleId="11221">
    <w:name w:val="リストなし1122"/>
    <w:next w:val="NoList"/>
    <w:uiPriority w:val="99"/>
    <w:semiHidden/>
    <w:unhideWhenUsed/>
    <w:rsid w:val="00D04D28"/>
  </w:style>
  <w:style w:type="numbering" w:customStyle="1" w:styleId="11222">
    <w:name w:val="无列表1122"/>
    <w:next w:val="NoList"/>
    <w:semiHidden/>
    <w:rsid w:val="00D04D28"/>
  </w:style>
  <w:style w:type="numbering" w:customStyle="1" w:styleId="NoList2122">
    <w:name w:val="No List2122"/>
    <w:next w:val="NoList"/>
    <w:semiHidden/>
    <w:rsid w:val="00D04D28"/>
  </w:style>
  <w:style w:type="numbering" w:customStyle="1" w:styleId="NoList3122">
    <w:name w:val="No List3122"/>
    <w:next w:val="NoList"/>
    <w:uiPriority w:val="99"/>
    <w:semiHidden/>
    <w:rsid w:val="00D04D28"/>
  </w:style>
  <w:style w:type="numbering" w:customStyle="1" w:styleId="NoList11123">
    <w:name w:val="No List11123"/>
    <w:next w:val="NoList"/>
    <w:uiPriority w:val="99"/>
    <w:semiHidden/>
    <w:unhideWhenUsed/>
    <w:rsid w:val="00D04D28"/>
  </w:style>
  <w:style w:type="numbering" w:customStyle="1" w:styleId="12220">
    <w:name w:val="無清單1222"/>
    <w:next w:val="NoList"/>
    <w:uiPriority w:val="99"/>
    <w:semiHidden/>
    <w:unhideWhenUsed/>
    <w:rsid w:val="00D04D28"/>
  </w:style>
  <w:style w:type="numbering" w:customStyle="1" w:styleId="111220">
    <w:name w:val="無清單11122"/>
    <w:next w:val="NoList"/>
    <w:uiPriority w:val="99"/>
    <w:semiHidden/>
    <w:unhideWhenUsed/>
    <w:rsid w:val="00D04D28"/>
  </w:style>
  <w:style w:type="table" w:customStyle="1" w:styleId="TableGrid1121">
    <w:name w:val="Table Grid1121"/>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04D28"/>
  </w:style>
  <w:style w:type="numbering" w:customStyle="1" w:styleId="151">
    <w:name w:val="リストなし15"/>
    <w:next w:val="NoList"/>
    <w:uiPriority w:val="99"/>
    <w:semiHidden/>
    <w:unhideWhenUsed/>
    <w:rsid w:val="00D04D28"/>
  </w:style>
  <w:style w:type="table" w:customStyle="1" w:styleId="TableGrid15">
    <w:name w:val="Table Grid15"/>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04D28"/>
  </w:style>
  <w:style w:type="table" w:customStyle="1" w:styleId="35">
    <w:name w:val="网格型35"/>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04D28"/>
  </w:style>
  <w:style w:type="numbering" w:customStyle="1" w:styleId="NoList35">
    <w:name w:val="No List35"/>
    <w:next w:val="NoList"/>
    <w:uiPriority w:val="99"/>
    <w:semiHidden/>
    <w:rsid w:val="00D04D28"/>
  </w:style>
  <w:style w:type="table" w:customStyle="1" w:styleId="TableGrid45">
    <w:name w:val="Table Grid45"/>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04D28"/>
  </w:style>
  <w:style w:type="numbering" w:customStyle="1" w:styleId="160">
    <w:name w:val="無清單16"/>
    <w:next w:val="NoList"/>
    <w:uiPriority w:val="99"/>
    <w:semiHidden/>
    <w:unhideWhenUsed/>
    <w:rsid w:val="00D04D28"/>
  </w:style>
  <w:style w:type="numbering" w:customStyle="1" w:styleId="115">
    <w:name w:val="無清單115"/>
    <w:next w:val="NoList"/>
    <w:uiPriority w:val="99"/>
    <w:semiHidden/>
    <w:unhideWhenUsed/>
    <w:rsid w:val="00D04D28"/>
  </w:style>
  <w:style w:type="table" w:customStyle="1" w:styleId="153">
    <w:name w:val="表格格線15"/>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04D28"/>
  </w:style>
  <w:style w:type="numbering" w:customStyle="1" w:styleId="24">
    <w:name w:val="无列表24"/>
    <w:next w:val="NoList"/>
    <w:uiPriority w:val="99"/>
    <w:semiHidden/>
    <w:unhideWhenUsed/>
    <w:rsid w:val="00D04D28"/>
  </w:style>
  <w:style w:type="numbering" w:customStyle="1" w:styleId="NoList125">
    <w:name w:val="No List125"/>
    <w:next w:val="NoList"/>
    <w:uiPriority w:val="99"/>
    <w:semiHidden/>
    <w:unhideWhenUsed/>
    <w:rsid w:val="00D04D28"/>
  </w:style>
  <w:style w:type="numbering" w:customStyle="1" w:styleId="1150">
    <w:name w:val="リストなし115"/>
    <w:next w:val="NoList"/>
    <w:uiPriority w:val="99"/>
    <w:semiHidden/>
    <w:unhideWhenUsed/>
    <w:rsid w:val="00D04D28"/>
  </w:style>
  <w:style w:type="numbering" w:customStyle="1" w:styleId="1151">
    <w:name w:val="无列表115"/>
    <w:next w:val="NoList"/>
    <w:semiHidden/>
    <w:rsid w:val="00D04D28"/>
  </w:style>
  <w:style w:type="numbering" w:customStyle="1" w:styleId="NoList215">
    <w:name w:val="No List215"/>
    <w:next w:val="NoList"/>
    <w:semiHidden/>
    <w:rsid w:val="00D04D28"/>
  </w:style>
  <w:style w:type="numbering" w:customStyle="1" w:styleId="NoList315">
    <w:name w:val="No List315"/>
    <w:next w:val="NoList"/>
    <w:uiPriority w:val="99"/>
    <w:semiHidden/>
    <w:rsid w:val="00D04D28"/>
  </w:style>
  <w:style w:type="numbering" w:customStyle="1" w:styleId="125">
    <w:name w:val="無清單125"/>
    <w:next w:val="NoList"/>
    <w:uiPriority w:val="99"/>
    <w:semiHidden/>
    <w:unhideWhenUsed/>
    <w:rsid w:val="00D04D28"/>
  </w:style>
  <w:style w:type="numbering" w:customStyle="1" w:styleId="1115">
    <w:name w:val="無清單1115"/>
    <w:next w:val="NoList"/>
    <w:uiPriority w:val="99"/>
    <w:semiHidden/>
    <w:unhideWhenUsed/>
    <w:rsid w:val="00D04D28"/>
  </w:style>
  <w:style w:type="table" w:customStyle="1" w:styleId="TableGrid114">
    <w:name w:val="Table Grid114"/>
    <w:basedOn w:val="TableNormal"/>
    <w:next w:val="TableGrid"/>
    <w:uiPriority w:val="39"/>
    <w:rsid w:val="00D04D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04D28"/>
  </w:style>
  <w:style w:type="numbering" w:customStyle="1" w:styleId="NoList1124">
    <w:name w:val="No List1124"/>
    <w:next w:val="NoList"/>
    <w:uiPriority w:val="99"/>
    <w:semiHidden/>
    <w:unhideWhenUsed/>
    <w:rsid w:val="00D04D28"/>
  </w:style>
  <w:style w:type="table" w:customStyle="1" w:styleId="TableGrid53">
    <w:name w:val="Table Grid53"/>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04D28"/>
  </w:style>
  <w:style w:type="numbering" w:customStyle="1" w:styleId="11140">
    <w:name w:val="リストなし1114"/>
    <w:next w:val="NoList"/>
    <w:uiPriority w:val="99"/>
    <w:semiHidden/>
    <w:unhideWhenUsed/>
    <w:rsid w:val="00D04D28"/>
  </w:style>
  <w:style w:type="numbering" w:customStyle="1" w:styleId="11141">
    <w:name w:val="无列表1114"/>
    <w:next w:val="NoList"/>
    <w:semiHidden/>
    <w:rsid w:val="00D04D28"/>
  </w:style>
  <w:style w:type="numbering" w:customStyle="1" w:styleId="NoList2114">
    <w:name w:val="No List2114"/>
    <w:next w:val="NoList"/>
    <w:semiHidden/>
    <w:rsid w:val="00D04D28"/>
  </w:style>
  <w:style w:type="numbering" w:customStyle="1" w:styleId="NoList3114">
    <w:name w:val="No List3114"/>
    <w:next w:val="NoList"/>
    <w:uiPriority w:val="99"/>
    <w:semiHidden/>
    <w:rsid w:val="00D04D28"/>
  </w:style>
  <w:style w:type="numbering" w:customStyle="1" w:styleId="NoList11114">
    <w:name w:val="No List11114"/>
    <w:next w:val="NoList"/>
    <w:uiPriority w:val="99"/>
    <w:semiHidden/>
    <w:unhideWhenUsed/>
    <w:rsid w:val="00D04D28"/>
  </w:style>
  <w:style w:type="numbering" w:customStyle="1" w:styleId="1214">
    <w:name w:val="無清單1214"/>
    <w:next w:val="NoList"/>
    <w:uiPriority w:val="99"/>
    <w:semiHidden/>
    <w:unhideWhenUsed/>
    <w:rsid w:val="00D04D28"/>
  </w:style>
  <w:style w:type="numbering" w:customStyle="1" w:styleId="111140">
    <w:name w:val="無清單11114"/>
    <w:next w:val="NoList"/>
    <w:uiPriority w:val="99"/>
    <w:semiHidden/>
    <w:unhideWhenUsed/>
    <w:rsid w:val="00D04D28"/>
  </w:style>
  <w:style w:type="numbering" w:customStyle="1" w:styleId="NoList54">
    <w:name w:val="No List54"/>
    <w:next w:val="NoList"/>
    <w:uiPriority w:val="99"/>
    <w:semiHidden/>
    <w:unhideWhenUsed/>
    <w:rsid w:val="00D04D28"/>
  </w:style>
  <w:style w:type="table" w:customStyle="1" w:styleId="TableGrid63">
    <w:name w:val="Table Grid63"/>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04D28"/>
  </w:style>
  <w:style w:type="numbering" w:customStyle="1" w:styleId="1241">
    <w:name w:val="リストなし124"/>
    <w:next w:val="NoList"/>
    <w:uiPriority w:val="99"/>
    <w:semiHidden/>
    <w:unhideWhenUsed/>
    <w:rsid w:val="00D04D28"/>
  </w:style>
  <w:style w:type="table" w:customStyle="1" w:styleId="TableGrid123">
    <w:name w:val="Table Grid123"/>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04D28"/>
  </w:style>
  <w:style w:type="table" w:customStyle="1" w:styleId="323">
    <w:name w:val="网格型32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04D28"/>
  </w:style>
  <w:style w:type="numbering" w:customStyle="1" w:styleId="NoList324">
    <w:name w:val="No List324"/>
    <w:next w:val="NoList"/>
    <w:uiPriority w:val="99"/>
    <w:semiHidden/>
    <w:rsid w:val="00D04D28"/>
  </w:style>
  <w:style w:type="table" w:customStyle="1" w:styleId="TableGrid423">
    <w:name w:val="Table Grid423"/>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04D28"/>
  </w:style>
  <w:style w:type="numbering" w:customStyle="1" w:styleId="1124">
    <w:name w:val="無清單1124"/>
    <w:next w:val="NoList"/>
    <w:uiPriority w:val="99"/>
    <w:semiHidden/>
    <w:unhideWhenUsed/>
    <w:rsid w:val="00D04D28"/>
  </w:style>
  <w:style w:type="table" w:customStyle="1" w:styleId="1234">
    <w:name w:val="表格格線123"/>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04D28"/>
  </w:style>
  <w:style w:type="numbering" w:customStyle="1" w:styleId="NoList1223">
    <w:name w:val="No List1223"/>
    <w:next w:val="NoList"/>
    <w:uiPriority w:val="99"/>
    <w:semiHidden/>
    <w:unhideWhenUsed/>
    <w:rsid w:val="00D04D28"/>
  </w:style>
  <w:style w:type="numbering" w:customStyle="1" w:styleId="11231">
    <w:name w:val="リストなし1123"/>
    <w:next w:val="NoList"/>
    <w:uiPriority w:val="99"/>
    <w:semiHidden/>
    <w:unhideWhenUsed/>
    <w:rsid w:val="00D04D28"/>
  </w:style>
  <w:style w:type="numbering" w:customStyle="1" w:styleId="11232">
    <w:name w:val="无列表1123"/>
    <w:next w:val="NoList"/>
    <w:semiHidden/>
    <w:rsid w:val="00D04D28"/>
  </w:style>
  <w:style w:type="numbering" w:customStyle="1" w:styleId="NoList2123">
    <w:name w:val="No List2123"/>
    <w:next w:val="NoList"/>
    <w:semiHidden/>
    <w:rsid w:val="00D04D28"/>
  </w:style>
  <w:style w:type="numbering" w:customStyle="1" w:styleId="NoList3123">
    <w:name w:val="No List3123"/>
    <w:next w:val="NoList"/>
    <w:uiPriority w:val="99"/>
    <w:semiHidden/>
    <w:rsid w:val="00D04D28"/>
  </w:style>
  <w:style w:type="numbering" w:customStyle="1" w:styleId="NoList11124">
    <w:name w:val="No List11124"/>
    <w:next w:val="NoList"/>
    <w:uiPriority w:val="99"/>
    <w:semiHidden/>
    <w:unhideWhenUsed/>
    <w:rsid w:val="00D04D28"/>
  </w:style>
  <w:style w:type="numbering" w:customStyle="1" w:styleId="12230">
    <w:name w:val="無清單1223"/>
    <w:next w:val="NoList"/>
    <w:uiPriority w:val="99"/>
    <w:semiHidden/>
    <w:unhideWhenUsed/>
    <w:rsid w:val="00D04D28"/>
  </w:style>
  <w:style w:type="numbering" w:customStyle="1" w:styleId="111230">
    <w:name w:val="無清單11123"/>
    <w:next w:val="NoList"/>
    <w:uiPriority w:val="99"/>
    <w:semiHidden/>
    <w:unhideWhenUsed/>
    <w:rsid w:val="00D04D28"/>
  </w:style>
  <w:style w:type="table" w:customStyle="1" w:styleId="116">
    <w:name w:val="网格型11"/>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04D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04D28"/>
  </w:style>
  <w:style w:type="table" w:customStyle="1" w:styleId="215">
    <w:name w:val="网格型21"/>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04D28"/>
  </w:style>
  <w:style w:type="numbering" w:customStyle="1" w:styleId="NoList1132">
    <w:name w:val="No List1132"/>
    <w:next w:val="NoList"/>
    <w:uiPriority w:val="99"/>
    <w:semiHidden/>
    <w:unhideWhenUsed/>
    <w:rsid w:val="00D04D28"/>
  </w:style>
  <w:style w:type="numbering" w:customStyle="1" w:styleId="NoList412">
    <w:name w:val="No List412"/>
    <w:next w:val="NoList"/>
    <w:uiPriority w:val="99"/>
    <w:semiHidden/>
    <w:unhideWhenUsed/>
    <w:rsid w:val="00D04D28"/>
  </w:style>
  <w:style w:type="table" w:customStyle="1" w:styleId="TableGrid1122">
    <w:name w:val="Table Grid1122"/>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04D28"/>
  </w:style>
  <w:style w:type="numbering" w:customStyle="1" w:styleId="NoList12112">
    <w:name w:val="No List12112"/>
    <w:next w:val="NoList"/>
    <w:uiPriority w:val="99"/>
    <w:semiHidden/>
    <w:unhideWhenUsed/>
    <w:rsid w:val="00D04D28"/>
  </w:style>
  <w:style w:type="numbering" w:customStyle="1" w:styleId="111121">
    <w:name w:val="リストなし11112"/>
    <w:next w:val="NoList"/>
    <w:uiPriority w:val="99"/>
    <w:semiHidden/>
    <w:unhideWhenUsed/>
    <w:rsid w:val="00D04D28"/>
  </w:style>
  <w:style w:type="numbering" w:customStyle="1" w:styleId="111122">
    <w:name w:val="无列表11112"/>
    <w:next w:val="NoList"/>
    <w:semiHidden/>
    <w:rsid w:val="00D04D28"/>
  </w:style>
  <w:style w:type="numbering" w:customStyle="1" w:styleId="NoList21112">
    <w:name w:val="No List21112"/>
    <w:next w:val="NoList"/>
    <w:semiHidden/>
    <w:rsid w:val="00D04D28"/>
  </w:style>
  <w:style w:type="numbering" w:customStyle="1" w:styleId="NoList31112">
    <w:name w:val="No List31112"/>
    <w:next w:val="NoList"/>
    <w:uiPriority w:val="99"/>
    <w:semiHidden/>
    <w:rsid w:val="00D04D28"/>
  </w:style>
  <w:style w:type="numbering" w:customStyle="1" w:styleId="NoList111112">
    <w:name w:val="No List111112"/>
    <w:next w:val="NoList"/>
    <w:uiPriority w:val="99"/>
    <w:semiHidden/>
    <w:unhideWhenUsed/>
    <w:rsid w:val="00D04D28"/>
  </w:style>
  <w:style w:type="numbering" w:customStyle="1" w:styleId="121120">
    <w:name w:val="無清單12112"/>
    <w:next w:val="NoList"/>
    <w:uiPriority w:val="99"/>
    <w:semiHidden/>
    <w:unhideWhenUsed/>
    <w:rsid w:val="00D04D28"/>
  </w:style>
  <w:style w:type="numbering" w:customStyle="1" w:styleId="1111120">
    <w:name w:val="無清單111112"/>
    <w:next w:val="NoList"/>
    <w:uiPriority w:val="99"/>
    <w:semiHidden/>
    <w:unhideWhenUsed/>
    <w:rsid w:val="00D04D28"/>
  </w:style>
  <w:style w:type="numbering" w:customStyle="1" w:styleId="NoList1312">
    <w:name w:val="No List1312"/>
    <w:next w:val="NoList"/>
    <w:uiPriority w:val="99"/>
    <w:semiHidden/>
    <w:unhideWhenUsed/>
    <w:rsid w:val="00D04D28"/>
  </w:style>
  <w:style w:type="numbering" w:customStyle="1" w:styleId="12121">
    <w:name w:val="リストなし1212"/>
    <w:next w:val="NoList"/>
    <w:uiPriority w:val="99"/>
    <w:semiHidden/>
    <w:unhideWhenUsed/>
    <w:rsid w:val="00D04D28"/>
  </w:style>
  <w:style w:type="numbering" w:customStyle="1" w:styleId="12122">
    <w:name w:val="无列表1212"/>
    <w:next w:val="NoList"/>
    <w:semiHidden/>
    <w:rsid w:val="00D04D28"/>
  </w:style>
  <w:style w:type="numbering" w:customStyle="1" w:styleId="NoList2212">
    <w:name w:val="No List2212"/>
    <w:next w:val="NoList"/>
    <w:semiHidden/>
    <w:rsid w:val="00D04D28"/>
  </w:style>
  <w:style w:type="numbering" w:customStyle="1" w:styleId="NoList3212">
    <w:name w:val="No List3212"/>
    <w:next w:val="NoList"/>
    <w:uiPriority w:val="99"/>
    <w:semiHidden/>
    <w:rsid w:val="00D04D28"/>
  </w:style>
  <w:style w:type="numbering" w:customStyle="1" w:styleId="NoList11212">
    <w:name w:val="No List11212"/>
    <w:next w:val="NoList"/>
    <w:uiPriority w:val="99"/>
    <w:semiHidden/>
    <w:unhideWhenUsed/>
    <w:rsid w:val="00D04D28"/>
  </w:style>
  <w:style w:type="numbering" w:customStyle="1" w:styleId="13120">
    <w:name w:val="無清單1312"/>
    <w:next w:val="NoList"/>
    <w:uiPriority w:val="99"/>
    <w:semiHidden/>
    <w:unhideWhenUsed/>
    <w:rsid w:val="00D04D28"/>
  </w:style>
  <w:style w:type="numbering" w:customStyle="1" w:styleId="112120">
    <w:name w:val="無清單11212"/>
    <w:next w:val="NoList"/>
    <w:uiPriority w:val="99"/>
    <w:semiHidden/>
    <w:unhideWhenUsed/>
    <w:rsid w:val="00D04D28"/>
  </w:style>
  <w:style w:type="numbering" w:customStyle="1" w:styleId="2112">
    <w:name w:val="无列表2112"/>
    <w:next w:val="NoList"/>
    <w:uiPriority w:val="99"/>
    <w:semiHidden/>
    <w:unhideWhenUsed/>
    <w:rsid w:val="00D04D28"/>
  </w:style>
  <w:style w:type="numbering" w:customStyle="1" w:styleId="NoList12212">
    <w:name w:val="No List12212"/>
    <w:next w:val="NoList"/>
    <w:uiPriority w:val="99"/>
    <w:semiHidden/>
    <w:unhideWhenUsed/>
    <w:rsid w:val="00D04D28"/>
  </w:style>
  <w:style w:type="numbering" w:customStyle="1" w:styleId="112121">
    <w:name w:val="リストなし11212"/>
    <w:next w:val="NoList"/>
    <w:uiPriority w:val="99"/>
    <w:semiHidden/>
    <w:unhideWhenUsed/>
    <w:rsid w:val="00D04D28"/>
  </w:style>
  <w:style w:type="numbering" w:customStyle="1" w:styleId="112122">
    <w:name w:val="无列表11212"/>
    <w:next w:val="NoList"/>
    <w:semiHidden/>
    <w:rsid w:val="00D04D28"/>
  </w:style>
  <w:style w:type="numbering" w:customStyle="1" w:styleId="NoList21212">
    <w:name w:val="No List21212"/>
    <w:next w:val="NoList"/>
    <w:semiHidden/>
    <w:rsid w:val="00D04D28"/>
  </w:style>
  <w:style w:type="numbering" w:customStyle="1" w:styleId="NoList31212">
    <w:name w:val="No List31212"/>
    <w:next w:val="NoList"/>
    <w:uiPriority w:val="99"/>
    <w:semiHidden/>
    <w:rsid w:val="00D04D28"/>
  </w:style>
  <w:style w:type="numbering" w:customStyle="1" w:styleId="NoList111212">
    <w:name w:val="No List111212"/>
    <w:next w:val="NoList"/>
    <w:uiPriority w:val="99"/>
    <w:semiHidden/>
    <w:unhideWhenUsed/>
    <w:rsid w:val="00D04D28"/>
  </w:style>
  <w:style w:type="numbering" w:customStyle="1" w:styleId="12212">
    <w:name w:val="無清單12212"/>
    <w:next w:val="NoList"/>
    <w:uiPriority w:val="99"/>
    <w:semiHidden/>
    <w:unhideWhenUsed/>
    <w:rsid w:val="00D04D28"/>
  </w:style>
  <w:style w:type="numbering" w:customStyle="1" w:styleId="111212">
    <w:name w:val="無清單111212"/>
    <w:next w:val="NoList"/>
    <w:uiPriority w:val="99"/>
    <w:semiHidden/>
    <w:unhideWhenUsed/>
    <w:rsid w:val="00D04D28"/>
  </w:style>
  <w:style w:type="character" w:customStyle="1" w:styleId="NumberedListChar">
    <w:name w:val="Numbered List Char"/>
    <w:basedOn w:val="ListParagraphChar"/>
    <w:link w:val="NumberedList"/>
    <w:uiPriority w:val="99"/>
    <w:rsid w:val="00D04D28"/>
    <w:rPr>
      <w:rFonts w:ascii="Times New Roman" w:eastAsia="MS Mincho" w:hAnsi="Times New Roman"/>
      <w:sz w:val="24"/>
      <w:szCs w:val="24"/>
      <w:lang w:val="en-US" w:eastAsia="zh-CN"/>
    </w:rPr>
  </w:style>
  <w:style w:type="paragraph" w:customStyle="1" w:styleId="Doc-text2">
    <w:name w:val="Doc-text2"/>
    <w:basedOn w:val="Normal"/>
    <w:link w:val="Doc-text2Char"/>
    <w:qFormat/>
    <w:rsid w:val="00D04D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04D28"/>
    <w:rPr>
      <w:rFonts w:ascii="Arial" w:eastAsia="MS Mincho" w:hAnsi="Arial" w:cs="Arial"/>
      <w:lang w:val="en-GB" w:eastAsia="ja-JP"/>
    </w:rPr>
  </w:style>
  <w:style w:type="character" w:customStyle="1" w:styleId="11Char">
    <w:name w:val="1.1 Char"/>
    <w:rsid w:val="00D04D28"/>
    <w:rPr>
      <w:rFonts w:ascii="Arial" w:eastAsia="MS Mincho" w:hAnsi="Arial"/>
      <w:b/>
      <w:bCs/>
      <w:sz w:val="24"/>
      <w:szCs w:val="26"/>
    </w:rPr>
  </w:style>
  <w:style w:type="character" w:customStyle="1" w:styleId="1b">
    <w:name w:val="明显强调1"/>
    <w:uiPriority w:val="21"/>
    <w:qFormat/>
    <w:rsid w:val="00D04D28"/>
    <w:rPr>
      <w:b/>
      <w:bCs/>
      <w:i/>
      <w:iCs/>
      <w:color w:val="4F81BD"/>
    </w:rPr>
  </w:style>
  <w:style w:type="paragraph" w:customStyle="1" w:styleId="MediumGrid21">
    <w:name w:val="Medium Grid 21"/>
    <w:uiPriority w:val="1"/>
    <w:qFormat/>
    <w:rsid w:val="00D04D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04D2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4D2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04D2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04D28"/>
    <w:rPr>
      <w:b/>
      <w:bCs w:val="0"/>
      <w:i/>
      <w:iCs w:val="0"/>
      <w:color w:val="4F81BD"/>
    </w:rPr>
  </w:style>
  <w:style w:type="character" w:styleId="IntenseReference">
    <w:name w:val="Intense Reference"/>
    <w:qFormat/>
    <w:rsid w:val="00D04D28"/>
    <w:rPr>
      <w:b/>
      <w:bCs w:val="0"/>
      <w:smallCaps/>
      <w:color w:val="C0504D"/>
      <w:spacing w:val="5"/>
      <w:u w:val="single"/>
    </w:rPr>
  </w:style>
  <w:style w:type="paragraph" w:customStyle="1" w:styleId="Header-3gppTdoc">
    <w:name w:val="Header-3gpp Tdoc"/>
    <w:basedOn w:val="Header"/>
    <w:link w:val="Header-3gppTdocChar"/>
    <w:qFormat/>
    <w:rsid w:val="00D04D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04D28"/>
    <w:rPr>
      <w:rFonts w:ascii="Arial" w:eastAsia="MS Mincho" w:hAnsi="Arial" w:cs="Arial"/>
      <w:b/>
      <w:sz w:val="24"/>
      <w:szCs w:val="24"/>
      <w:lang w:val="en-US" w:eastAsia="en-GB"/>
    </w:rPr>
  </w:style>
  <w:style w:type="numbering" w:customStyle="1" w:styleId="13111">
    <w:name w:val="无列表1311"/>
    <w:next w:val="NoList"/>
    <w:semiHidden/>
    <w:rsid w:val="00D04D28"/>
  </w:style>
  <w:style w:type="numbering" w:customStyle="1" w:styleId="NoList4111">
    <w:name w:val="No List4111"/>
    <w:next w:val="NoList"/>
    <w:uiPriority w:val="99"/>
    <w:semiHidden/>
    <w:unhideWhenUsed/>
    <w:rsid w:val="00D04D28"/>
  </w:style>
  <w:style w:type="numbering" w:customStyle="1" w:styleId="2211">
    <w:name w:val="无列表2211"/>
    <w:next w:val="NoList"/>
    <w:uiPriority w:val="99"/>
    <w:semiHidden/>
    <w:unhideWhenUsed/>
    <w:rsid w:val="00D04D28"/>
  </w:style>
  <w:style w:type="numbering" w:customStyle="1" w:styleId="NoList121111">
    <w:name w:val="No List121111"/>
    <w:next w:val="NoList"/>
    <w:uiPriority w:val="99"/>
    <w:semiHidden/>
    <w:unhideWhenUsed/>
    <w:rsid w:val="00D04D28"/>
  </w:style>
  <w:style w:type="numbering" w:customStyle="1" w:styleId="1111111">
    <w:name w:val="リストなし111111"/>
    <w:next w:val="NoList"/>
    <w:uiPriority w:val="99"/>
    <w:semiHidden/>
    <w:unhideWhenUsed/>
    <w:rsid w:val="00D04D28"/>
  </w:style>
  <w:style w:type="numbering" w:customStyle="1" w:styleId="1111112">
    <w:name w:val="无列表111111"/>
    <w:next w:val="NoList"/>
    <w:semiHidden/>
    <w:rsid w:val="00D04D28"/>
  </w:style>
  <w:style w:type="numbering" w:customStyle="1" w:styleId="NoList211111">
    <w:name w:val="No List211111"/>
    <w:next w:val="NoList"/>
    <w:semiHidden/>
    <w:rsid w:val="00D04D28"/>
  </w:style>
  <w:style w:type="numbering" w:customStyle="1" w:styleId="NoList311111">
    <w:name w:val="No List311111"/>
    <w:next w:val="NoList"/>
    <w:uiPriority w:val="99"/>
    <w:semiHidden/>
    <w:rsid w:val="00D04D28"/>
  </w:style>
  <w:style w:type="numbering" w:customStyle="1" w:styleId="NoList1111111">
    <w:name w:val="No List1111111"/>
    <w:next w:val="NoList"/>
    <w:uiPriority w:val="99"/>
    <w:semiHidden/>
    <w:unhideWhenUsed/>
    <w:rsid w:val="00D04D28"/>
  </w:style>
  <w:style w:type="numbering" w:customStyle="1" w:styleId="121111">
    <w:name w:val="無清單121111"/>
    <w:next w:val="NoList"/>
    <w:uiPriority w:val="99"/>
    <w:semiHidden/>
    <w:unhideWhenUsed/>
    <w:rsid w:val="00D04D28"/>
  </w:style>
  <w:style w:type="numbering" w:customStyle="1" w:styleId="11111110">
    <w:name w:val="無清單1111111"/>
    <w:next w:val="NoList"/>
    <w:uiPriority w:val="99"/>
    <w:semiHidden/>
    <w:unhideWhenUsed/>
    <w:rsid w:val="00D04D28"/>
  </w:style>
  <w:style w:type="numbering" w:customStyle="1" w:styleId="NoList13111">
    <w:name w:val="No List13111"/>
    <w:next w:val="NoList"/>
    <w:uiPriority w:val="99"/>
    <w:semiHidden/>
    <w:unhideWhenUsed/>
    <w:rsid w:val="00D04D28"/>
  </w:style>
  <w:style w:type="numbering" w:customStyle="1" w:styleId="121110">
    <w:name w:val="リストなし12111"/>
    <w:next w:val="NoList"/>
    <w:uiPriority w:val="99"/>
    <w:semiHidden/>
    <w:unhideWhenUsed/>
    <w:rsid w:val="00D04D28"/>
  </w:style>
  <w:style w:type="numbering" w:customStyle="1" w:styleId="121112">
    <w:name w:val="无列表12111"/>
    <w:next w:val="NoList"/>
    <w:semiHidden/>
    <w:rsid w:val="00D04D28"/>
  </w:style>
  <w:style w:type="numbering" w:customStyle="1" w:styleId="NoList22111">
    <w:name w:val="No List22111"/>
    <w:next w:val="NoList"/>
    <w:semiHidden/>
    <w:rsid w:val="00D04D28"/>
  </w:style>
  <w:style w:type="numbering" w:customStyle="1" w:styleId="NoList32111">
    <w:name w:val="No List32111"/>
    <w:next w:val="NoList"/>
    <w:uiPriority w:val="99"/>
    <w:semiHidden/>
    <w:rsid w:val="00D04D28"/>
  </w:style>
  <w:style w:type="numbering" w:customStyle="1" w:styleId="NoList112111">
    <w:name w:val="No List112111"/>
    <w:next w:val="NoList"/>
    <w:uiPriority w:val="99"/>
    <w:semiHidden/>
    <w:unhideWhenUsed/>
    <w:rsid w:val="00D04D28"/>
  </w:style>
  <w:style w:type="numbering" w:customStyle="1" w:styleId="131110">
    <w:name w:val="無清單13111"/>
    <w:next w:val="NoList"/>
    <w:uiPriority w:val="99"/>
    <w:semiHidden/>
    <w:unhideWhenUsed/>
    <w:rsid w:val="00D04D28"/>
  </w:style>
  <w:style w:type="numbering" w:customStyle="1" w:styleId="1121110">
    <w:name w:val="無清單112111"/>
    <w:next w:val="NoList"/>
    <w:uiPriority w:val="99"/>
    <w:semiHidden/>
    <w:unhideWhenUsed/>
    <w:rsid w:val="00D04D28"/>
  </w:style>
  <w:style w:type="numbering" w:customStyle="1" w:styleId="21111">
    <w:name w:val="无列表21111"/>
    <w:next w:val="NoList"/>
    <w:uiPriority w:val="99"/>
    <w:semiHidden/>
    <w:unhideWhenUsed/>
    <w:rsid w:val="00D04D28"/>
  </w:style>
  <w:style w:type="numbering" w:customStyle="1" w:styleId="NoList122111">
    <w:name w:val="No List122111"/>
    <w:next w:val="NoList"/>
    <w:uiPriority w:val="99"/>
    <w:semiHidden/>
    <w:unhideWhenUsed/>
    <w:rsid w:val="00D04D28"/>
  </w:style>
  <w:style w:type="numbering" w:customStyle="1" w:styleId="1121111">
    <w:name w:val="リストなし112111"/>
    <w:next w:val="NoList"/>
    <w:uiPriority w:val="99"/>
    <w:semiHidden/>
    <w:unhideWhenUsed/>
    <w:rsid w:val="00D04D28"/>
  </w:style>
  <w:style w:type="numbering" w:customStyle="1" w:styleId="1121112">
    <w:name w:val="无列表112111"/>
    <w:next w:val="NoList"/>
    <w:semiHidden/>
    <w:rsid w:val="00D04D28"/>
  </w:style>
  <w:style w:type="numbering" w:customStyle="1" w:styleId="NoList212111">
    <w:name w:val="No List212111"/>
    <w:next w:val="NoList"/>
    <w:semiHidden/>
    <w:rsid w:val="00D04D28"/>
  </w:style>
  <w:style w:type="numbering" w:customStyle="1" w:styleId="NoList312111">
    <w:name w:val="No List312111"/>
    <w:next w:val="NoList"/>
    <w:uiPriority w:val="99"/>
    <w:semiHidden/>
    <w:rsid w:val="00D04D28"/>
  </w:style>
  <w:style w:type="numbering" w:customStyle="1" w:styleId="NoList1112111">
    <w:name w:val="No List1112111"/>
    <w:next w:val="NoList"/>
    <w:uiPriority w:val="99"/>
    <w:semiHidden/>
    <w:unhideWhenUsed/>
    <w:rsid w:val="00D04D28"/>
  </w:style>
  <w:style w:type="numbering" w:customStyle="1" w:styleId="122111">
    <w:name w:val="無清單122111"/>
    <w:next w:val="NoList"/>
    <w:uiPriority w:val="99"/>
    <w:semiHidden/>
    <w:unhideWhenUsed/>
    <w:rsid w:val="00D04D28"/>
  </w:style>
  <w:style w:type="numbering" w:customStyle="1" w:styleId="1112111">
    <w:name w:val="無清單1112111"/>
    <w:next w:val="NoList"/>
    <w:uiPriority w:val="99"/>
    <w:semiHidden/>
    <w:unhideWhenUsed/>
    <w:rsid w:val="00D04D28"/>
  </w:style>
  <w:style w:type="numbering" w:customStyle="1" w:styleId="12210">
    <w:name w:val="无列表1221"/>
    <w:next w:val="NoList"/>
    <w:semiHidden/>
    <w:rsid w:val="00D04D28"/>
  </w:style>
  <w:style w:type="character" w:customStyle="1" w:styleId="Char2">
    <w:name w:val="明显引用 Char2"/>
    <w:basedOn w:val="DefaultParagraphFont"/>
    <w:uiPriority w:val="30"/>
    <w:rsid w:val="00D04D28"/>
    <w:rPr>
      <w:rFonts w:ascii="Times New Roman" w:hAnsi="Times New Roman"/>
      <w:i/>
      <w:iCs/>
      <w:color w:val="4F81BD" w:themeColor="accent1"/>
      <w:lang w:val="en-GB" w:eastAsia="en-US"/>
    </w:rPr>
  </w:style>
  <w:style w:type="character" w:customStyle="1" w:styleId="CharChar35">
    <w:name w:val="Char Char35"/>
    <w:semiHidden/>
    <w:rsid w:val="00D04D28"/>
    <w:rPr>
      <w:rFonts w:ascii="Arial" w:hAnsi="Arial"/>
      <w:sz w:val="28"/>
      <w:lang w:val="en-GB" w:eastAsia="ko-KR" w:bidi="ar-SA"/>
    </w:rPr>
  </w:style>
  <w:style w:type="table" w:customStyle="1" w:styleId="TableGrid71">
    <w:name w:val="Table Grid71"/>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4D2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04D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04D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04D28"/>
    <w:rPr>
      <w:rFonts w:ascii="Cambria" w:hAnsi="Cambria" w:cs="Times New Roman" w:hint="default"/>
      <w:b/>
      <w:bCs/>
      <w:kern w:val="28"/>
      <w:sz w:val="32"/>
      <w:szCs w:val="32"/>
      <w:lang w:val="en-GB" w:eastAsia="en-US"/>
    </w:rPr>
  </w:style>
  <w:style w:type="character" w:customStyle="1" w:styleId="1e">
    <w:name w:val="副標題 字元1"/>
    <w:rsid w:val="00D04D2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04D28"/>
    <w:rPr>
      <w:rFonts w:ascii="Times New Roman" w:hAnsi="Times New Roman" w:cs="Times New Roman" w:hint="default"/>
      <w:i/>
      <w:iCs/>
      <w:color w:val="4F81BD"/>
      <w:lang w:val="en-GB" w:eastAsia="en-US"/>
    </w:rPr>
  </w:style>
  <w:style w:type="table" w:customStyle="1" w:styleId="TableGrid712">
    <w:name w:val="Table Grid7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04D28"/>
    <w:rPr>
      <w:rFonts w:ascii="Times New Roman" w:eastAsia="Batang" w:hAnsi="Times New Roman"/>
      <w:lang w:val="en-GB" w:eastAsia="en-US"/>
    </w:rPr>
  </w:style>
  <w:style w:type="numbering" w:customStyle="1" w:styleId="NoList62">
    <w:name w:val="No List62"/>
    <w:next w:val="NoList"/>
    <w:uiPriority w:val="99"/>
    <w:semiHidden/>
    <w:unhideWhenUsed/>
    <w:rsid w:val="00D04D28"/>
  </w:style>
  <w:style w:type="numbering" w:customStyle="1" w:styleId="NoList142">
    <w:name w:val="No List142"/>
    <w:next w:val="NoList"/>
    <w:uiPriority w:val="99"/>
    <w:semiHidden/>
    <w:unhideWhenUsed/>
    <w:rsid w:val="00D04D28"/>
  </w:style>
  <w:style w:type="numbering" w:customStyle="1" w:styleId="1323">
    <w:name w:val="リストなし132"/>
    <w:next w:val="NoList"/>
    <w:uiPriority w:val="99"/>
    <w:semiHidden/>
    <w:unhideWhenUsed/>
    <w:rsid w:val="00D04D28"/>
  </w:style>
  <w:style w:type="numbering" w:customStyle="1" w:styleId="NoList232">
    <w:name w:val="No List232"/>
    <w:next w:val="NoList"/>
    <w:semiHidden/>
    <w:rsid w:val="00D04D28"/>
  </w:style>
  <w:style w:type="numbering" w:customStyle="1" w:styleId="NoList332">
    <w:name w:val="No List332"/>
    <w:next w:val="NoList"/>
    <w:uiPriority w:val="99"/>
    <w:semiHidden/>
    <w:rsid w:val="00D04D28"/>
  </w:style>
  <w:style w:type="numbering" w:customStyle="1" w:styleId="1421">
    <w:name w:val="無清單142"/>
    <w:next w:val="NoList"/>
    <w:uiPriority w:val="99"/>
    <w:semiHidden/>
    <w:unhideWhenUsed/>
    <w:rsid w:val="00D04D28"/>
  </w:style>
  <w:style w:type="numbering" w:customStyle="1" w:styleId="11321">
    <w:name w:val="無清單1132"/>
    <w:next w:val="NoList"/>
    <w:uiPriority w:val="99"/>
    <w:semiHidden/>
    <w:unhideWhenUsed/>
    <w:rsid w:val="00D04D28"/>
  </w:style>
  <w:style w:type="numbering" w:customStyle="1" w:styleId="NoList1232">
    <w:name w:val="No List1232"/>
    <w:next w:val="NoList"/>
    <w:uiPriority w:val="99"/>
    <w:semiHidden/>
    <w:unhideWhenUsed/>
    <w:rsid w:val="00D04D28"/>
  </w:style>
  <w:style w:type="numbering" w:customStyle="1" w:styleId="11322">
    <w:name w:val="リストなし1132"/>
    <w:next w:val="NoList"/>
    <w:uiPriority w:val="99"/>
    <w:semiHidden/>
    <w:unhideWhenUsed/>
    <w:rsid w:val="00D04D28"/>
  </w:style>
  <w:style w:type="numbering" w:customStyle="1" w:styleId="11323">
    <w:name w:val="无列表1132"/>
    <w:next w:val="NoList"/>
    <w:semiHidden/>
    <w:rsid w:val="00D04D28"/>
  </w:style>
  <w:style w:type="numbering" w:customStyle="1" w:styleId="NoList2132">
    <w:name w:val="No List2132"/>
    <w:next w:val="NoList"/>
    <w:semiHidden/>
    <w:rsid w:val="00D04D28"/>
  </w:style>
  <w:style w:type="numbering" w:customStyle="1" w:styleId="NoList3132">
    <w:name w:val="No List3132"/>
    <w:next w:val="NoList"/>
    <w:uiPriority w:val="99"/>
    <w:semiHidden/>
    <w:rsid w:val="00D04D28"/>
  </w:style>
  <w:style w:type="numbering" w:customStyle="1" w:styleId="NoList11132">
    <w:name w:val="No List11132"/>
    <w:next w:val="NoList"/>
    <w:uiPriority w:val="99"/>
    <w:semiHidden/>
    <w:unhideWhenUsed/>
    <w:rsid w:val="00D04D28"/>
  </w:style>
  <w:style w:type="numbering" w:customStyle="1" w:styleId="12321">
    <w:name w:val="無清單1232"/>
    <w:next w:val="NoList"/>
    <w:uiPriority w:val="99"/>
    <w:semiHidden/>
    <w:unhideWhenUsed/>
    <w:rsid w:val="00D04D28"/>
  </w:style>
  <w:style w:type="numbering" w:customStyle="1" w:styleId="111320">
    <w:name w:val="無清單11132"/>
    <w:next w:val="NoList"/>
    <w:uiPriority w:val="99"/>
    <w:semiHidden/>
    <w:unhideWhenUsed/>
    <w:rsid w:val="00D04D28"/>
  </w:style>
  <w:style w:type="numbering" w:customStyle="1" w:styleId="NoList512">
    <w:name w:val="No List512"/>
    <w:next w:val="NoList"/>
    <w:uiPriority w:val="99"/>
    <w:semiHidden/>
    <w:unhideWhenUsed/>
    <w:rsid w:val="00D04D28"/>
  </w:style>
  <w:style w:type="numbering" w:customStyle="1" w:styleId="NoList11311">
    <w:name w:val="No List11311"/>
    <w:next w:val="NoList"/>
    <w:uiPriority w:val="99"/>
    <w:semiHidden/>
    <w:unhideWhenUsed/>
    <w:rsid w:val="00D04D28"/>
  </w:style>
  <w:style w:type="numbering" w:customStyle="1" w:styleId="NoList5111">
    <w:name w:val="No List5111"/>
    <w:next w:val="NoList"/>
    <w:uiPriority w:val="99"/>
    <w:semiHidden/>
    <w:unhideWhenUsed/>
    <w:rsid w:val="00D04D28"/>
  </w:style>
  <w:style w:type="numbering" w:customStyle="1" w:styleId="NoList611">
    <w:name w:val="No List611"/>
    <w:next w:val="NoList"/>
    <w:uiPriority w:val="99"/>
    <w:semiHidden/>
    <w:unhideWhenUsed/>
    <w:rsid w:val="00D04D28"/>
  </w:style>
  <w:style w:type="numbering" w:customStyle="1" w:styleId="NoList1411">
    <w:name w:val="No List1411"/>
    <w:next w:val="NoList"/>
    <w:uiPriority w:val="99"/>
    <w:semiHidden/>
    <w:unhideWhenUsed/>
    <w:rsid w:val="00D04D28"/>
  </w:style>
  <w:style w:type="numbering" w:customStyle="1" w:styleId="13113">
    <w:name w:val="リストなし1311"/>
    <w:next w:val="NoList"/>
    <w:uiPriority w:val="99"/>
    <w:semiHidden/>
    <w:unhideWhenUsed/>
    <w:rsid w:val="00D04D28"/>
  </w:style>
  <w:style w:type="numbering" w:customStyle="1" w:styleId="NoList2311">
    <w:name w:val="No List2311"/>
    <w:next w:val="NoList"/>
    <w:semiHidden/>
    <w:rsid w:val="00D04D28"/>
  </w:style>
  <w:style w:type="numbering" w:customStyle="1" w:styleId="NoList3311">
    <w:name w:val="No List3311"/>
    <w:next w:val="NoList"/>
    <w:uiPriority w:val="99"/>
    <w:semiHidden/>
    <w:rsid w:val="00D04D28"/>
  </w:style>
  <w:style w:type="numbering" w:customStyle="1" w:styleId="NoList1141">
    <w:name w:val="No List1141"/>
    <w:next w:val="NoList"/>
    <w:uiPriority w:val="99"/>
    <w:semiHidden/>
    <w:unhideWhenUsed/>
    <w:rsid w:val="00D04D28"/>
  </w:style>
  <w:style w:type="numbering" w:customStyle="1" w:styleId="14111">
    <w:name w:val="無清單1411"/>
    <w:next w:val="NoList"/>
    <w:uiPriority w:val="99"/>
    <w:semiHidden/>
    <w:unhideWhenUsed/>
    <w:rsid w:val="00D04D28"/>
  </w:style>
  <w:style w:type="numbering" w:customStyle="1" w:styleId="113110">
    <w:name w:val="無清單11311"/>
    <w:next w:val="NoList"/>
    <w:uiPriority w:val="99"/>
    <w:semiHidden/>
    <w:unhideWhenUsed/>
    <w:rsid w:val="00D04D28"/>
  </w:style>
  <w:style w:type="numbering" w:customStyle="1" w:styleId="NoList421">
    <w:name w:val="No List421"/>
    <w:next w:val="NoList"/>
    <w:uiPriority w:val="99"/>
    <w:semiHidden/>
    <w:unhideWhenUsed/>
    <w:rsid w:val="00D04D28"/>
  </w:style>
  <w:style w:type="numbering" w:customStyle="1" w:styleId="NoList12311">
    <w:name w:val="No List12311"/>
    <w:next w:val="NoList"/>
    <w:uiPriority w:val="99"/>
    <w:semiHidden/>
    <w:unhideWhenUsed/>
    <w:rsid w:val="00D04D28"/>
  </w:style>
  <w:style w:type="numbering" w:customStyle="1" w:styleId="113111">
    <w:name w:val="リストなし11311"/>
    <w:next w:val="NoList"/>
    <w:uiPriority w:val="99"/>
    <w:semiHidden/>
    <w:unhideWhenUsed/>
    <w:rsid w:val="00D04D28"/>
  </w:style>
  <w:style w:type="numbering" w:customStyle="1" w:styleId="113112">
    <w:name w:val="无列表11311"/>
    <w:next w:val="NoList"/>
    <w:semiHidden/>
    <w:rsid w:val="00D04D28"/>
  </w:style>
  <w:style w:type="numbering" w:customStyle="1" w:styleId="NoList21311">
    <w:name w:val="No List21311"/>
    <w:next w:val="NoList"/>
    <w:semiHidden/>
    <w:rsid w:val="00D04D28"/>
  </w:style>
  <w:style w:type="numbering" w:customStyle="1" w:styleId="NoList31311">
    <w:name w:val="No List31311"/>
    <w:next w:val="NoList"/>
    <w:uiPriority w:val="99"/>
    <w:semiHidden/>
    <w:rsid w:val="00D04D28"/>
  </w:style>
  <w:style w:type="numbering" w:customStyle="1" w:styleId="NoList111311">
    <w:name w:val="No List111311"/>
    <w:next w:val="NoList"/>
    <w:uiPriority w:val="99"/>
    <w:semiHidden/>
    <w:unhideWhenUsed/>
    <w:rsid w:val="00D04D28"/>
  </w:style>
  <w:style w:type="numbering" w:customStyle="1" w:styleId="12311">
    <w:name w:val="無清單12311"/>
    <w:next w:val="NoList"/>
    <w:uiPriority w:val="99"/>
    <w:semiHidden/>
    <w:unhideWhenUsed/>
    <w:rsid w:val="00D04D28"/>
  </w:style>
  <w:style w:type="numbering" w:customStyle="1" w:styleId="111311">
    <w:name w:val="無清單111311"/>
    <w:next w:val="NoList"/>
    <w:uiPriority w:val="99"/>
    <w:semiHidden/>
    <w:unhideWhenUsed/>
    <w:rsid w:val="00D04D28"/>
  </w:style>
  <w:style w:type="numbering" w:customStyle="1" w:styleId="NoList12121">
    <w:name w:val="No List12121"/>
    <w:next w:val="NoList"/>
    <w:uiPriority w:val="99"/>
    <w:semiHidden/>
    <w:unhideWhenUsed/>
    <w:rsid w:val="00D04D28"/>
  </w:style>
  <w:style w:type="numbering" w:customStyle="1" w:styleId="111213">
    <w:name w:val="リストなし11121"/>
    <w:next w:val="NoList"/>
    <w:uiPriority w:val="99"/>
    <w:semiHidden/>
    <w:unhideWhenUsed/>
    <w:rsid w:val="00D04D28"/>
  </w:style>
  <w:style w:type="numbering" w:customStyle="1" w:styleId="111214">
    <w:name w:val="无列表11121"/>
    <w:next w:val="NoList"/>
    <w:semiHidden/>
    <w:rsid w:val="00D04D28"/>
  </w:style>
  <w:style w:type="numbering" w:customStyle="1" w:styleId="NoList21121">
    <w:name w:val="No List21121"/>
    <w:next w:val="NoList"/>
    <w:semiHidden/>
    <w:rsid w:val="00D04D28"/>
  </w:style>
  <w:style w:type="numbering" w:customStyle="1" w:styleId="NoList31121">
    <w:name w:val="No List31121"/>
    <w:next w:val="NoList"/>
    <w:uiPriority w:val="99"/>
    <w:semiHidden/>
    <w:rsid w:val="00D04D28"/>
  </w:style>
  <w:style w:type="numbering" w:customStyle="1" w:styleId="NoList111121">
    <w:name w:val="No List111121"/>
    <w:next w:val="NoList"/>
    <w:uiPriority w:val="99"/>
    <w:semiHidden/>
    <w:unhideWhenUsed/>
    <w:rsid w:val="00D04D28"/>
  </w:style>
  <w:style w:type="numbering" w:customStyle="1" w:styleId="121210">
    <w:name w:val="無清單12121"/>
    <w:next w:val="NoList"/>
    <w:uiPriority w:val="99"/>
    <w:semiHidden/>
    <w:unhideWhenUsed/>
    <w:rsid w:val="00D04D28"/>
  </w:style>
  <w:style w:type="numbering" w:customStyle="1" w:styleId="1111210">
    <w:name w:val="無清單111121"/>
    <w:next w:val="NoList"/>
    <w:uiPriority w:val="99"/>
    <w:semiHidden/>
    <w:unhideWhenUsed/>
    <w:rsid w:val="00D04D28"/>
  </w:style>
  <w:style w:type="numbering" w:customStyle="1" w:styleId="NoList521">
    <w:name w:val="No List521"/>
    <w:next w:val="NoList"/>
    <w:uiPriority w:val="99"/>
    <w:semiHidden/>
    <w:unhideWhenUsed/>
    <w:rsid w:val="00D04D28"/>
  </w:style>
  <w:style w:type="numbering" w:customStyle="1" w:styleId="NoList1321">
    <w:name w:val="No List1321"/>
    <w:next w:val="NoList"/>
    <w:uiPriority w:val="99"/>
    <w:semiHidden/>
    <w:unhideWhenUsed/>
    <w:rsid w:val="00D04D28"/>
  </w:style>
  <w:style w:type="numbering" w:customStyle="1" w:styleId="12214">
    <w:name w:val="リストなし1221"/>
    <w:next w:val="NoList"/>
    <w:uiPriority w:val="99"/>
    <w:semiHidden/>
    <w:unhideWhenUsed/>
    <w:rsid w:val="00D04D28"/>
  </w:style>
  <w:style w:type="numbering" w:customStyle="1" w:styleId="NoList2221">
    <w:name w:val="No List2221"/>
    <w:next w:val="NoList"/>
    <w:semiHidden/>
    <w:rsid w:val="00D04D28"/>
  </w:style>
  <w:style w:type="numbering" w:customStyle="1" w:styleId="NoList3221">
    <w:name w:val="No List3221"/>
    <w:next w:val="NoList"/>
    <w:uiPriority w:val="99"/>
    <w:semiHidden/>
    <w:rsid w:val="00D04D28"/>
  </w:style>
  <w:style w:type="numbering" w:customStyle="1" w:styleId="NoList11221">
    <w:name w:val="No List11221"/>
    <w:next w:val="NoList"/>
    <w:uiPriority w:val="99"/>
    <w:semiHidden/>
    <w:unhideWhenUsed/>
    <w:rsid w:val="00D04D28"/>
  </w:style>
  <w:style w:type="numbering" w:customStyle="1" w:styleId="13210">
    <w:name w:val="無清單1321"/>
    <w:next w:val="NoList"/>
    <w:uiPriority w:val="99"/>
    <w:semiHidden/>
    <w:unhideWhenUsed/>
    <w:rsid w:val="00D04D28"/>
  </w:style>
  <w:style w:type="numbering" w:customStyle="1" w:styleId="112210">
    <w:name w:val="無清單11221"/>
    <w:next w:val="NoList"/>
    <w:uiPriority w:val="99"/>
    <w:semiHidden/>
    <w:unhideWhenUsed/>
    <w:rsid w:val="00D04D28"/>
  </w:style>
  <w:style w:type="numbering" w:customStyle="1" w:styleId="2121">
    <w:name w:val="无列表2121"/>
    <w:next w:val="NoList"/>
    <w:uiPriority w:val="99"/>
    <w:semiHidden/>
    <w:unhideWhenUsed/>
    <w:rsid w:val="00D04D28"/>
  </w:style>
  <w:style w:type="numbering" w:customStyle="1" w:styleId="NoList111221">
    <w:name w:val="No List111221"/>
    <w:next w:val="NoList"/>
    <w:uiPriority w:val="99"/>
    <w:semiHidden/>
    <w:unhideWhenUsed/>
    <w:rsid w:val="00D04D28"/>
  </w:style>
  <w:style w:type="numbering" w:customStyle="1" w:styleId="NoList71">
    <w:name w:val="No List71"/>
    <w:next w:val="NoList"/>
    <w:uiPriority w:val="99"/>
    <w:semiHidden/>
    <w:unhideWhenUsed/>
    <w:rsid w:val="00D04D28"/>
  </w:style>
  <w:style w:type="numbering" w:customStyle="1" w:styleId="NoList151">
    <w:name w:val="No List151"/>
    <w:next w:val="NoList"/>
    <w:uiPriority w:val="99"/>
    <w:semiHidden/>
    <w:unhideWhenUsed/>
    <w:rsid w:val="00D04D28"/>
  </w:style>
  <w:style w:type="numbering" w:customStyle="1" w:styleId="1413">
    <w:name w:val="リストなし141"/>
    <w:next w:val="NoList"/>
    <w:uiPriority w:val="99"/>
    <w:semiHidden/>
    <w:unhideWhenUsed/>
    <w:rsid w:val="00D04D28"/>
  </w:style>
  <w:style w:type="numbering" w:customStyle="1" w:styleId="1414">
    <w:name w:val="无列表141"/>
    <w:next w:val="NoList"/>
    <w:semiHidden/>
    <w:rsid w:val="00D04D28"/>
  </w:style>
  <w:style w:type="numbering" w:customStyle="1" w:styleId="NoList241">
    <w:name w:val="No List241"/>
    <w:next w:val="NoList"/>
    <w:semiHidden/>
    <w:rsid w:val="00D04D28"/>
  </w:style>
  <w:style w:type="numbering" w:customStyle="1" w:styleId="NoList341">
    <w:name w:val="No List341"/>
    <w:next w:val="NoList"/>
    <w:uiPriority w:val="99"/>
    <w:semiHidden/>
    <w:rsid w:val="00D04D28"/>
  </w:style>
  <w:style w:type="numbering" w:customStyle="1" w:styleId="NoList1151">
    <w:name w:val="No List1151"/>
    <w:next w:val="NoList"/>
    <w:uiPriority w:val="99"/>
    <w:semiHidden/>
    <w:unhideWhenUsed/>
    <w:rsid w:val="00D04D28"/>
  </w:style>
  <w:style w:type="numbering" w:customStyle="1" w:styleId="1511">
    <w:name w:val="無清單151"/>
    <w:next w:val="NoList"/>
    <w:uiPriority w:val="99"/>
    <w:semiHidden/>
    <w:unhideWhenUsed/>
    <w:rsid w:val="00D04D28"/>
  </w:style>
  <w:style w:type="numbering" w:customStyle="1" w:styleId="11410">
    <w:name w:val="無清單1141"/>
    <w:next w:val="NoList"/>
    <w:uiPriority w:val="99"/>
    <w:semiHidden/>
    <w:unhideWhenUsed/>
    <w:rsid w:val="00D04D28"/>
  </w:style>
  <w:style w:type="numbering" w:customStyle="1" w:styleId="NoList431">
    <w:name w:val="No List431"/>
    <w:next w:val="NoList"/>
    <w:uiPriority w:val="99"/>
    <w:semiHidden/>
    <w:unhideWhenUsed/>
    <w:rsid w:val="00D04D28"/>
  </w:style>
  <w:style w:type="numbering" w:customStyle="1" w:styleId="NoList1241">
    <w:name w:val="No List1241"/>
    <w:next w:val="NoList"/>
    <w:uiPriority w:val="99"/>
    <w:semiHidden/>
    <w:unhideWhenUsed/>
    <w:rsid w:val="00D04D28"/>
  </w:style>
  <w:style w:type="numbering" w:customStyle="1" w:styleId="11411">
    <w:name w:val="リストなし1141"/>
    <w:next w:val="NoList"/>
    <w:uiPriority w:val="99"/>
    <w:semiHidden/>
    <w:unhideWhenUsed/>
    <w:rsid w:val="00D04D28"/>
  </w:style>
  <w:style w:type="numbering" w:customStyle="1" w:styleId="11412">
    <w:name w:val="无列表1141"/>
    <w:next w:val="NoList"/>
    <w:semiHidden/>
    <w:rsid w:val="00D04D28"/>
  </w:style>
  <w:style w:type="numbering" w:customStyle="1" w:styleId="NoList2141">
    <w:name w:val="No List2141"/>
    <w:next w:val="NoList"/>
    <w:semiHidden/>
    <w:rsid w:val="00D04D28"/>
  </w:style>
  <w:style w:type="numbering" w:customStyle="1" w:styleId="NoList3141">
    <w:name w:val="No List3141"/>
    <w:next w:val="NoList"/>
    <w:uiPriority w:val="99"/>
    <w:semiHidden/>
    <w:rsid w:val="00D04D28"/>
  </w:style>
  <w:style w:type="numbering" w:customStyle="1" w:styleId="NoList11141">
    <w:name w:val="No List11141"/>
    <w:next w:val="NoList"/>
    <w:uiPriority w:val="99"/>
    <w:semiHidden/>
    <w:unhideWhenUsed/>
    <w:rsid w:val="00D04D28"/>
  </w:style>
  <w:style w:type="numbering" w:customStyle="1" w:styleId="12410">
    <w:name w:val="無清單1241"/>
    <w:next w:val="NoList"/>
    <w:uiPriority w:val="99"/>
    <w:semiHidden/>
    <w:unhideWhenUsed/>
    <w:rsid w:val="00D04D28"/>
  </w:style>
  <w:style w:type="numbering" w:customStyle="1" w:styleId="111410">
    <w:name w:val="無清單11141"/>
    <w:next w:val="NoList"/>
    <w:uiPriority w:val="99"/>
    <w:semiHidden/>
    <w:unhideWhenUsed/>
    <w:rsid w:val="00D04D28"/>
  </w:style>
  <w:style w:type="numbering" w:customStyle="1" w:styleId="2310">
    <w:name w:val="无列表231"/>
    <w:next w:val="NoList"/>
    <w:uiPriority w:val="99"/>
    <w:semiHidden/>
    <w:unhideWhenUsed/>
    <w:rsid w:val="00D04D28"/>
  </w:style>
  <w:style w:type="numbering" w:customStyle="1" w:styleId="NoList12131">
    <w:name w:val="No List12131"/>
    <w:next w:val="NoList"/>
    <w:uiPriority w:val="99"/>
    <w:semiHidden/>
    <w:unhideWhenUsed/>
    <w:rsid w:val="00D04D28"/>
  </w:style>
  <w:style w:type="numbering" w:customStyle="1" w:styleId="111310">
    <w:name w:val="リストなし11131"/>
    <w:next w:val="NoList"/>
    <w:uiPriority w:val="99"/>
    <w:semiHidden/>
    <w:unhideWhenUsed/>
    <w:rsid w:val="00D04D28"/>
  </w:style>
  <w:style w:type="numbering" w:customStyle="1" w:styleId="111312">
    <w:name w:val="无列表11131"/>
    <w:next w:val="NoList"/>
    <w:semiHidden/>
    <w:rsid w:val="00D04D28"/>
  </w:style>
  <w:style w:type="numbering" w:customStyle="1" w:styleId="NoList21131">
    <w:name w:val="No List21131"/>
    <w:next w:val="NoList"/>
    <w:semiHidden/>
    <w:rsid w:val="00D04D28"/>
  </w:style>
  <w:style w:type="numbering" w:customStyle="1" w:styleId="NoList31131">
    <w:name w:val="No List31131"/>
    <w:next w:val="NoList"/>
    <w:uiPriority w:val="99"/>
    <w:semiHidden/>
    <w:rsid w:val="00D04D28"/>
  </w:style>
  <w:style w:type="numbering" w:customStyle="1" w:styleId="NoList111131">
    <w:name w:val="No List111131"/>
    <w:next w:val="NoList"/>
    <w:uiPriority w:val="99"/>
    <w:semiHidden/>
    <w:unhideWhenUsed/>
    <w:rsid w:val="00D04D28"/>
  </w:style>
  <w:style w:type="numbering" w:customStyle="1" w:styleId="121310">
    <w:name w:val="無清單12131"/>
    <w:next w:val="NoList"/>
    <w:uiPriority w:val="99"/>
    <w:semiHidden/>
    <w:unhideWhenUsed/>
    <w:rsid w:val="00D04D28"/>
  </w:style>
  <w:style w:type="numbering" w:customStyle="1" w:styleId="111131">
    <w:name w:val="無清單111131"/>
    <w:next w:val="NoList"/>
    <w:uiPriority w:val="99"/>
    <w:semiHidden/>
    <w:unhideWhenUsed/>
    <w:rsid w:val="00D04D28"/>
  </w:style>
  <w:style w:type="numbering" w:customStyle="1" w:styleId="NoList531">
    <w:name w:val="No List531"/>
    <w:next w:val="NoList"/>
    <w:uiPriority w:val="99"/>
    <w:semiHidden/>
    <w:unhideWhenUsed/>
    <w:rsid w:val="00D04D28"/>
  </w:style>
  <w:style w:type="numbering" w:customStyle="1" w:styleId="NoList1331">
    <w:name w:val="No List1331"/>
    <w:next w:val="NoList"/>
    <w:uiPriority w:val="99"/>
    <w:semiHidden/>
    <w:unhideWhenUsed/>
    <w:rsid w:val="00D04D28"/>
  </w:style>
  <w:style w:type="numbering" w:customStyle="1" w:styleId="12312">
    <w:name w:val="リストなし1231"/>
    <w:next w:val="NoList"/>
    <w:uiPriority w:val="99"/>
    <w:semiHidden/>
    <w:unhideWhenUsed/>
    <w:rsid w:val="00D04D28"/>
  </w:style>
  <w:style w:type="numbering" w:customStyle="1" w:styleId="12313">
    <w:name w:val="无列表1231"/>
    <w:next w:val="NoList"/>
    <w:semiHidden/>
    <w:rsid w:val="00D04D28"/>
  </w:style>
  <w:style w:type="numbering" w:customStyle="1" w:styleId="NoList2231">
    <w:name w:val="No List2231"/>
    <w:next w:val="NoList"/>
    <w:semiHidden/>
    <w:rsid w:val="00D04D28"/>
  </w:style>
  <w:style w:type="numbering" w:customStyle="1" w:styleId="NoList3231">
    <w:name w:val="No List3231"/>
    <w:next w:val="NoList"/>
    <w:uiPriority w:val="99"/>
    <w:semiHidden/>
    <w:rsid w:val="00D04D28"/>
  </w:style>
  <w:style w:type="numbering" w:customStyle="1" w:styleId="NoList11231">
    <w:name w:val="No List11231"/>
    <w:next w:val="NoList"/>
    <w:uiPriority w:val="99"/>
    <w:semiHidden/>
    <w:unhideWhenUsed/>
    <w:rsid w:val="00D04D28"/>
  </w:style>
  <w:style w:type="numbering" w:customStyle="1" w:styleId="13310">
    <w:name w:val="無清單1331"/>
    <w:next w:val="NoList"/>
    <w:uiPriority w:val="99"/>
    <w:semiHidden/>
    <w:unhideWhenUsed/>
    <w:rsid w:val="00D04D28"/>
  </w:style>
  <w:style w:type="numbering" w:customStyle="1" w:styleId="112310">
    <w:name w:val="無清單11231"/>
    <w:next w:val="NoList"/>
    <w:uiPriority w:val="99"/>
    <w:semiHidden/>
    <w:unhideWhenUsed/>
    <w:rsid w:val="00D04D28"/>
  </w:style>
  <w:style w:type="numbering" w:customStyle="1" w:styleId="2131">
    <w:name w:val="无列表2131"/>
    <w:next w:val="NoList"/>
    <w:uiPriority w:val="99"/>
    <w:semiHidden/>
    <w:unhideWhenUsed/>
    <w:rsid w:val="00D04D28"/>
  </w:style>
  <w:style w:type="numbering" w:customStyle="1" w:styleId="NoList12221">
    <w:name w:val="No List12221"/>
    <w:next w:val="NoList"/>
    <w:uiPriority w:val="99"/>
    <w:semiHidden/>
    <w:unhideWhenUsed/>
    <w:rsid w:val="00D04D28"/>
  </w:style>
  <w:style w:type="numbering" w:customStyle="1" w:styleId="112211">
    <w:name w:val="リストなし11221"/>
    <w:next w:val="NoList"/>
    <w:uiPriority w:val="99"/>
    <w:semiHidden/>
    <w:unhideWhenUsed/>
    <w:rsid w:val="00D04D28"/>
  </w:style>
  <w:style w:type="numbering" w:customStyle="1" w:styleId="112212">
    <w:name w:val="无列表11221"/>
    <w:next w:val="NoList"/>
    <w:semiHidden/>
    <w:rsid w:val="00D04D28"/>
  </w:style>
  <w:style w:type="numbering" w:customStyle="1" w:styleId="NoList21221">
    <w:name w:val="No List21221"/>
    <w:next w:val="NoList"/>
    <w:semiHidden/>
    <w:rsid w:val="00D04D28"/>
  </w:style>
  <w:style w:type="numbering" w:customStyle="1" w:styleId="NoList31221">
    <w:name w:val="No List31221"/>
    <w:next w:val="NoList"/>
    <w:uiPriority w:val="99"/>
    <w:semiHidden/>
    <w:rsid w:val="00D04D28"/>
  </w:style>
  <w:style w:type="numbering" w:customStyle="1" w:styleId="NoList111231">
    <w:name w:val="No List111231"/>
    <w:next w:val="NoList"/>
    <w:uiPriority w:val="99"/>
    <w:semiHidden/>
    <w:unhideWhenUsed/>
    <w:rsid w:val="00D04D28"/>
  </w:style>
  <w:style w:type="numbering" w:customStyle="1" w:styleId="122210">
    <w:name w:val="無清單12221"/>
    <w:next w:val="NoList"/>
    <w:uiPriority w:val="99"/>
    <w:semiHidden/>
    <w:unhideWhenUsed/>
    <w:rsid w:val="00D04D28"/>
  </w:style>
  <w:style w:type="numbering" w:customStyle="1" w:styleId="1112210">
    <w:name w:val="無清單111221"/>
    <w:next w:val="NoList"/>
    <w:uiPriority w:val="99"/>
    <w:semiHidden/>
    <w:unhideWhenUsed/>
    <w:rsid w:val="00D04D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4D2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04D28"/>
  </w:style>
  <w:style w:type="numbering" w:customStyle="1" w:styleId="328">
    <w:name w:val="无列表32"/>
    <w:next w:val="NoList"/>
    <w:uiPriority w:val="99"/>
    <w:semiHidden/>
    <w:unhideWhenUsed/>
    <w:rsid w:val="00D04D28"/>
  </w:style>
  <w:style w:type="numbering" w:customStyle="1" w:styleId="13122">
    <w:name w:val="无列表1312"/>
    <w:next w:val="NoList"/>
    <w:semiHidden/>
    <w:rsid w:val="00D04D28"/>
  </w:style>
  <w:style w:type="numbering" w:customStyle="1" w:styleId="NoList4112">
    <w:name w:val="No List4112"/>
    <w:next w:val="NoList"/>
    <w:uiPriority w:val="99"/>
    <w:semiHidden/>
    <w:unhideWhenUsed/>
    <w:rsid w:val="00D04D28"/>
  </w:style>
  <w:style w:type="numbering" w:customStyle="1" w:styleId="2212">
    <w:name w:val="无列表2212"/>
    <w:next w:val="NoList"/>
    <w:uiPriority w:val="99"/>
    <w:semiHidden/>
    <w:unhideWhenUsed/>
    <w:rsid w:val="00D04D28"/>
  </w:style>
  <w:style w:type="numbering" w:customStyle="1" w:styleId="NoList121112">
    <w:name w:val="No List121112"/>
    <w:next w:val="NoList"/>
    <w:uiPriority w:val="99"/>
    <w:semiHidden/>
    <w:unhideWhenUsed/>
    <w:rsid w:val="00D04D28"/>
  </w:style>
  <w:style w:type="numbering" w:customStyle="1" w:styleId="1111121">
    <w:name w:val="リストなし111112"/>
    <w:next w:val="NoList"/>
    <w:uiPriority w:val="99"/>
    <w:semiHidden/>
    <w:unhideWhenUsed/>
    <w:rsid w:val="00D04D28"/>
  </w:style>
  <w:style w:type="numbering" w:customStyle="1" w:styleId="1111122">
    <w:name w:val="无列表111112"/>
    <w:next w:val="NoList"/>
    <w:semiHidden/>
    <w:rsid w:val="00D04D28"/>
  </w:style>
  <w:style w:type="numbering" w:customStyle="1" w:styleId="NoList211112">
    <w:name w:val="No List211112"/>
    <w:next w:val="NoList"/>
    <w:semiHidden/>
    <w:rsid w:val="00D04D28"/>
  </w:style>
  <w:style w:type="numbering" w:customStyle="1" w:styleId="NoList311112">
    <w:name w:val="No List311112"/>
    <w:next w:val="NoList"/>
    <w:uiPriority w:val="99"/>
    <w:semiHidden/>
    <w:rsid w:val="00D04D28"/>
  </w:style>
  <w:style w:type="numbering" w:customStyle="1" w:styleId="NoList1111112">
    <w:name w:val="No List1111112"/>
    <w:next w:val="NoList"/>
    <w:uiPriority w:val="99"/>
    <w:semiHidden/>
    <w:unhideWhenUsed/>
    <w:rsid w:val="00D04D28"/>
  </w:style>
  <w:style w:type="numbering" w:customStyle="1" w:styleId="1211120">
    <w:name w:val="無清單121112"/>
    <w:next w:val="NoList"/>
    <w:uiPriority w:val="99"/>
    <w:semiHidden/>
    <w:unhideWhenUsed/>
    <w:rsid w:val="00D04D28"/>
  </w:style>
  <w:style w:type="numbering" w:customStyle="1" w:styleId="11111120">
    <w:name w:val="無清單1111112"/>
    <w:next w:val="NoList"/>
    <w:uiPriority w:val="99"/>
    <w:semiHidden/>
    <w:unhideWhenUsed/>
    <w:rsid w:val="00D04D28"/>
  </w:style>
  <w:style w:type="numbering" w:customStyle="1" w:styleId="NoList13112">
    <w:name w:val="No List13112"/>
    <w:next w:val="NoList"/>
    <w:uiPriority w:val="99"/>
    <w:semiHidden/>
    <w:unhideWhenUsed/>
    <w:rsid w:val="00D04D28"/>
  </w:style>
  <w:style w:type="numbering" w:customStyle="1" w:styleId="121122">
    <w:name w:val="リストなし12112"/>
    <w:next w:val="NoList"/>
    <w:uiPriority w:val="99"/>
    <w:semiHidden/>
    <w:unhideWhenUsed/>
    <w:rsid w:val="00D04D28"/>
  </w:style>
  <w:style w:type="numbering" w:customStyle="1" w:styleId="121123">
    <w:name w:val="无列表12112"/>
    <w:next w:val="NoList"/>
    <w:semiHidden/>
    <w:rsid w:val="00D04D28"/>
  </w:style>
  <w:style w:type="numbering" w:customStyle="1" w:styleId="NoList22112">
    <w:name w:val="No List22112"/>
    <w:next w:val="NoList"/>
    <w:semiHidden/>
    <w:rsid w:val="00D04D28"/>
  </w:style>
  <w:style w:type="numbering" w:customStyle="1" w:styleId="NoList32112">
    <w:name w:val="No List32112"/>
    <w:next w:val="NoList"/>
    <w:uiPriority w:val="99"/>
    <w:semiHidden/>
    <w:rsid w:val="00D04D28"/>
  </w:style>
  <w:style w:type="numbering" w:customStyle="1" w:styleId="NoList112112">
    <w:name w:val="No List112112"/>
    <w:next w:val="NoList"/>
    <w:uiPriority w:val="99"/>
    <w:semiHidden/>
    <w:unhideWhenUsed/>
    <w:rsid w:val="00D04D28"/>
  </w:style>
  <w:style w:type="numbering" w:customStyle="1" w:styleId="131120">
    <w:name w:val="無清單13112"/>
    <w:next w:val="NoList"/>
    <w:uiPriority w:val="99"/>
    <w:semiHidden/>
    <w:unhideWhenUsed/>
    <w:rsid w:val="00D04D28"/>
  </w:style>
  <w:style w:type="numbering" w:customStyle="1" w:styleId="1121120">
    <w:name w:val="無清單112112"/>
    <w:next w:val="NoList"/>
    <w:uiPriority w:val="99"/>
    <w:semiHidden/>
    <w:unhideWhenUsed/>
    <w:rsid w:val="00D04D28"/>
  </w:style>
  <w:style w:type="numbering" w:customStyle="1" w:styleId="21112">
    <w:name w:val="无列表21112"/>
    <w:next w:val="NoList"/>
    <w:uiPriority w:val="99"/>
    <w:semiHidden/>
    <w:unhideWhenUsed/>
    <w:rsid w:val="00D04D28"/>
  </w:style>
  <w:style w:type="numbering" w:customStyle="1" w:styleId="NoList122112">
    <w:name w:val="No List122112"/>
    <w:next w:val="NoList"/>
    <w:uiPriority w:val="99"/>
    <w:semiHidden/>
    <w:unhideWhenUsed/>
    <w:rsid w:val="00D04D28"/>
  </w:style>
  <w:style w:type="numbering" w:customStyle="1" w:styleId="1121121">
    <w:name w:val="リストなし112112"/>
    <w:next w:val="NoList"/>
    <w:uiPriority w:val="99"/>
    <w:semiHidden/>
    <w:unhideWhenUsed/>
    <w:rsid w:val="00D04D28"/>
  </w:style>
  <w:style w:type="numbering" w:customStyle="1" w:styleId="1121122">
    <w:name w:val="无列表112112"/>
    <w:next w:val="NoList"/>
    <w:semiHidden/>
    <w:rsid w:val="00D04D28"/>
  </w:style>
  <w:style w:type="numbering" w:customStyle="1" w:styleId="NoList212112">
    <w:name w:val="No List212112"/>
    <w:next w:val="NoList"/>
    <w:semiHidden/>
    <w:rsid w:val="00D04D28"/>
  </w:style>
  <w:style w:type="numbering" w:customStyle="1" w:styleId="NoList312112">
    <w:name w:val="No List312112"/>
    <w:next w:val="NoList"/>
    <w:uiPriority w:val="99"/>
    <w:semiHidden/>
    <w:rsid w:val="00D04D28"/>
  </w:style>
  <w:style w:type="numbering" w:customStyle="1" w:styleId="NoList1112112">
    <w:name w:val="No List1112112"/>
    <w:next w:val="NoList"/>
    <w:uiPriority w:val="99"/>
    <w:semiHidden/>
    <w:unhideWhenUsed/>
    <w:rsid w:val="00D04D28"/>
  </w:style>
  <w:style w:type="numbering" w:customStyle="1" w:styleId="122112">
    <w:name w:val="無清單122112"/>
    <w:next w:val="NoList"/>
    <w:uiPriority w:val="99"/>
    <w:semiHidden/>
    <w:unhideWhenUsed/>
    <w:rsid w:val="00D04D28"/>
  </w:style>
  <w:style w:type="numbering" w:customStyle="1" w:styleId="1112112">
    <w:name w:val="無清單1112112"/>
    <w:next w:val="NoList"/>
    <w:uiPriority w:val="99"/>
    <w:semiHidden/>
    <w:unhideWhenUsed/>
    <w:rsid w:val="00D04D28"/>
  </w:style>
  <w:style w:type="numbering" w:customStyle="1" w:styleId="12222">
    <w:name w:val="无列表1222"/>
    <w:next w:val="NoList"/>
    <w:semiHidden/>
    <w:rsid w:val="00D04D28"/>
  </w:style>
  <w:style w:type="numbering" w:customStyle="1" w:styleId="NoList17">
    <w:name w:val="No List17"/>
    <w:next w:val="NoList"/>
    <w:uiPriority w:val="99"/>
    <w:semiHidden/>
    <w:unhideWhenUsed/>
    <w:rsid w:val="00D04D28"/>
  </w:style>
  <w:style w:type="numbering" w:customStyle="1" w:styleId="163">
    <w:name w:val="リストなし16"/>
    <w:next w:val="NoList"/>
    <w:uiPriority w:val="99"/>
    <w:semiHidden/>
    <w:unhideWhenUsed/>
    <w:rsid w:val="00D04D28"/>
  </w:style>
  <w:style w:type="numbering" w:customStyle="1" w:styleId="164">
    <w:name w:val="无列表16"/>
    <w:next w:val="NoList"/>
    <w:semiHidden/>
    <w:rsid w:val="00D04D28"/>
  </w:style>
  <w:style w:type="numbering" w:customStyle="1" w:styleId="NoList26">
    <w:name w:val="No List26"/>
    <w:next w:val="NoList"/>
    <w:semiHidden/>
    <w:rsid w:val="00D04D28"/>
  </w:style>
  <w:style w:type="numbering" w:customStyle="1" w:styleId="NoList36">
    <w:name w:val="No List36"/>
    <w:next w:val="NoList"/>
    <w:uiPriority w:val="99"/>
    <w:semiHidden/>
    <w:rsid w:val="00D04D28"/>
  </w:style>
  <w:style w:type="numbering" w:customStyle="1" w:styleId="NoList117">
    <w:name w:val="No List117"/>
    <w:next w:val="NoList"/>
    <w:uiPriority w:val="99"/>
    <w:semiHidden/>
    <w:unhideWhenUsed/>
    <w:rsid w:val="00D04D28"/>
  </w:style>
  <w:style w:type="numbering" w:customStyle="1" w:styleId="171">
    <w:name w:val="無清單17"/>
    <w:next w:val="NoList"/>
    <w:uiPriority w:val="99"/>
    <w:semiHidden/>
    <w:unhideWhenUsed/>
    <w:rsid w:val="00D04D28"/>
  </w:style>
  <w:style w:type="numbering" w:customStyle="1" w:styleId="1161">
    <w:name w:val="無清單116"/>
    <w:next w:val="NoList"/>
    <w:uiPriority w:val="99"/>
    <w:semiHidden/>
    <w:unhideWhenUsed/>
    <w:rsid w:val="00D04D28"/>
  </w:style>
  <w:style w:type="numbering" w:customStyle="1" w:styleId="NoList1116">
    <w:name w:val="No List1116"/>
    <w:next w:val="NoList"/>
    <w:uiPriority w:val="99"/>
    <w:semiHidden/>
    <w:unhideWhenUsed/>
    <w:rsid w:val="00D04D28"/>
  </w:style>
  <w:style w:type="numbering" w:customStyle="1" w:styleId="250">
    <w:name w:val="无列表25"/>
    <w:next w:val="NoList"/>
    <w:uiPriority w:val="99"/>
    <w:semiHidden/>
    <w:unhideWhenUsed/>
    <w:rsid w:val="00D04D28"/>
  </w:style>
  <w:style w:type="numbering" w:customStyle="1" w:styleId="NoList126">
    <w:name w:val="No List126"/>
    <w:next w:val="NoList"/>
    <w:uiPriority w:val="99"/>
    <w:semiHidden/>
    <w:unhideWhenUsed/>
    <w:rsid w:val="00D04D28"/>
  </w:style>
  <w:style w:type="numbering" w:customStyle="1" w:styleId="1162">
    <w:name w:val="リストなし116"/>
    <w:next w:val="NoList"/>
    <w:uiPriority w:val="99"/>
    <w:semiHidden/>
    <w:unhideWhenUsed/>
    <w:rsid w:val="00D04D28"/>
  </w:style>
  <w:style w:type="numbering" w:customStyle="1" w:styleId="1163">
    <w:name w:val="无列表116"/>
    <w:next w:val="NoList"/>
    <w:semiHidden/>
    <w:rsid w:val="00D04D28"/>
  </w:style>
  <w:style w:type="numbering" w:customStyle="1" w:styleId="NoList216">
    <w:name w:val="No List216"/>
    <w:next w:val="NoList"/>
    <w:semiHidden/>
    <w:rsid w:val="00D04D28"/>
  </w:style>
  <w:style w:type="numbering" w:customStyle="1" w:styleId="NoList316">
    <w:name w:val="No List316"/>
    <w:next w:val="NoList"/>
    <w:uiPriority w:val="99"/>
    <w:semiHidden/>
    <w:rsid w:val="00D04D28"/>
  </w:style>
  <w:style w:type="numbering" w:customStyle="1" w:styleId="1261">
    <w:name w:val="無清單126"/>
    <w:next w:val="NoList"/>
    <w:uiPriority w:val="99"/>
    <w:semiHidden/>
    <w:unhideWhenUsed/>
    <w:rsid w:val="00D04D28"/>
  </w:style>
  <w:style w:type="numbering" w:customStyle="1" w:styleId="11161">
    <w:name w:val="無清單1116"/>
    <w:next w:val="NoList"/>
    <w:uiPriority w:val="99"/>
    <w:semiHidden/>
    <w:unhideWhenUsed/>
    <w:rsid w:val="00D04D28"/>
  </w:style>
  <w:style w:type="numbering" w:customStyle="1" w:styleId="NoList45">
    <w:name w:val="No List45"/>
    <w:next w:val="NoList"/>
    <w:uiPriority w:val="99"/>
    <w:semiHidden/>
    <w:unhideWhenUsed/>
    <w:rsid w:val="00D04D28"/>
  </w:style>
  <w:style w:type="numbering" w:customStyle="1" w:styleId="NoList1125">
    <w:name w:val="No List1125"/>
    <w:next w:val="NoList"/>
    <w:uiPriority w:val="99"/>
    <w:semiHidden/>
    <w:unhideWhenUsed/>
    <w:rsid w:val="00D04D28"/>
  </w:style>
  <w:style w:type="numbering" w:customStyle="1" w:styleId="NoList1215">
    <w:name w:val="No List1215"/>
    <w:next w:val="NoList"/>
    <w:uiPriority w:val="99"/>
    <w:semiHidden/>
    <w:unhideWhenUsed/>
    <w:rsid w:val="00D04D28"/>
  </w:style>
  <w:style w:type="numbering" w:customStyle="1" w:styleId="11151">
    <w:name w:val="リストなし1115"/>
    <w:next w:val="NoList"/>
    <w:uiPriority w:val="99"/>
    <w:semiHidden/>
    <w:unhideWhenUsed/>
    <w:rsid w:val="00D04D28"/>
  </w:style>
  <w:style w:type="numbering" w:customStyle="1" w:styleId="11152">
    <w:name w:val="无列表1115"/>
    <w:next w:val="NoList"/>
    <w:semiHidden/>
    <w:rsid w:val="00D04D28"/>
  </w:style>
  <w:style w:type="numbering" w:customStyle="1" w:styleId="NoList2115">
    <w:name w:val="No List2115"/>
    <w:next w:val="NoList"/>
    <w:semiHidden/>
    <w:rsid w:val="00D04D28"/>
  </w:style>
  <w:style w:type="numbering" w:customStyle="1" w:styleId="NoList3115">
    <w:name w:val="No List3115"/>
    <w:next w:val="NoList"/>
    <w:uiPriority w:val="99"/>
    <w:semiHidden/>
    <w:rsid w:val="00D04D28"/>
  </w:style>
  <w:style w:type="numbering" w:customStyle="1" w:styleId="NoList11115">
    <w:name w:val="No List11115"/>
    <w:next w:val="NoList"/>
    <w:uiPriority w:val="99"/>
    <w:semiHidden/>
    <w:unhideWhenUsed/>
    <w:rsid w:val="00D04D28"/>
  </w:style>
  <w:style w:type="numbering" w:customStyle="1" w:styleId="12151">
    <w:name w:val="無清單1215"/>
    <w:next w:val="NoList"/>
    <w:uiPriority w:val="99"/>
    <w:semiHidden/>
    <w:unhideWhenUsed/>
    <w:rsid w:val="00D04D28"/>
  </w:style>
  <w:style w:type="numbering" w:customStyle="1" w:styleId="11115">
    <w:name w:val="無清單11115"/>
    <w:next w:val="NoList"/>
    <w:uiPriority w:val="99"/>
    <w:semiHidden/>
    <w:unhideWhenUsed/>
    <w:rsid w:val="00D04D28"/>
  </w:style>
  <w:style w:type="numbering" w:customStyle="1" w:styleId="NoList55">
    <w:name w:val="No List55"/>
    <w:next w:val="NoList"/>
    <w:uiPriority w:val="99"/>
    <w:semiHidden/>
    <w:unhideWhenUsed/>
    <w:rsid w:val="00D04D28"/>
  </w:style>
  <w:style w:type="numbering" w:customStyle="1" w:styleId="NoList135">
    <w:name w:val="No List135"/>
    <w:next w:val="NoList"/>
    <w:uiPriority w:val="99"/>
    <w:semiHidden/>
    <w:unhideWhenUsed/>
    <w:rsid w:val="00D04D28"/>
  </w:style>
  <w:style w:type="numbering" w:customStyle="1" w:styleId="1251">
    <w:name w:val="リストなし125"/>
    <w:next w:val="NoList"/>
    <w:uiPriority w:val="99"/>
    <w:semiHidden/>
    <w:unhideWhenUsed/>
    <w:rsid w:val="00D04D28"/>
  </w:style>
  <w:style w:type="numbering" w:customStyle="1" w:styleId="1252">
    <w:name w:val="无列表125"/>
    <w:next w:val="NoList"/>
    <w:semiHidden/>
    <w:rsid w:val="00D04D28"/>
  </w:style>
  <w:style w:type="numbering" w:customStyle="1" w:styleId="NoList225">
    <w:name w:val="No List225"/>
    <w:next w:val="NoList"/>
    <w:semiHidden/>
    <w:rsid w:val="00D04D28"/>
  </w:style>
  <w:style w:type="numbering" w:customStyle="1" w:styleId="NoList325">
    <w:name w:val="No List325"/>
    <w:next w:val="NoList"/>
    <w:uiPriority w:val="99"/>
    <w:semiHidden/>
    <w:rsid w:val="00D04D28"/>
  </w:style>
  <w:style w:type="numbering" w:customStyle="1" w:styleId="1351">
    <w:name w:val="無清單135"/>
    <w:next w:val="NoList"/>
    <w:uiPriority w:val="99"/>
    <w:semiHidden/>
    <w:unhideWhenUsed/>
    <w:rsid w:val="00D04D28"/>
  </w:style>
  <w:style w:type="numbering" w:customStyle="1" w:styleId="11251">
    <w:name w:val="無清單1125"/>
    <w:next w:val="NoList"/>
    <w:uiPriority w:val="99"/>
    <w:semiHidden/>
    <w:unhideWhenUsed/>
    <w:rsid w:val="00D04D28"/>
  </w:style>
  <w:style w:type="numbering" w:customStyle="1" w:styleId="2150">
    <w:name w:val="无列表215"/>
    <w:next w:val="NoList"/>
    <w:uiPriority w:val="99"/>
    <w:semiHidden/>
    <w:unhideWhenUsed/>
    <w:rsid w:val="00D04D28"/>
  </w:style>
  <w:style w:type="numbering" w:customStyle="1" w:styleId="NoList1224">
    <w:name w:val="No List1224"/>
    <w:next w:val="NoList"/>
    <w:uiPriority w:val="99"/>
    <w:semiHidden/>
    <w:unhideWhenUsed/>
    <w:rsid w:val="00D04D28"/>
  </w:style>
  <w:style w:type="numbering" w:customStyle="1" w:styleId="11241">
    <w:name w:val="リストなし1124"/>
    <w:next w:val="NoList"/>
    <w:uiPriority w:val="99"/>
    <w:semiHidden/>
    <w:unhideWhenUsed/>
    <w:rsid w:val="00D04D28"/>
  </w:style>
  <w:style w:type="numbering" w:customStyle="1" w:styleId="11242">
    <w:name w:val="无列表1124"/>
    <w:next w:val="NoList"/>
    <w:semiHidden/>
    <w:rsid w:val="00D04D28"/>
  </w:style>
  <w:style w:type="numbering" w:customStyle="1" w:styleId="NoList2124">
    <w:name w:val="No List2124"/>
    <w:next w:val="NoList"/>
    <w:semiHidden/>
    <w:rsid w:val="00D04D28"/>
  </w:style>
  <w:style w:type="numbering" w:customStyle="1" w:styleId="NoList3124">
    <w:name w:val="No List3124"/>
    <w:next w:val="NoList"/>
    <w:uiPriority w:val="99"/>
    <w:semiHidden/>
    <w:rsid w:val="00D04D28"/>
  </w:style>
  <w:style w:type="numbering" w:customStyle="1" w:styleId="NoList11125">
    <w:name w:val="No List11125"/>
    <w:next w:val="NoList"/>
    <w:uiPriority w:val="99"/>
    <w:semiHidden/>
    <w:unhideWhenUsed/>
    <w:rsid w:val="00D04D28"/>
  </w:style>
  <w:style w:type="numbering" w:customStyle="1" w:styleId="12241">
    <w:name w:val="無清單1224"/>
    <w:next w:val="NoList"/>
    <w:uiPriority w:val="99"/>
    <w:semiHidden/>
    <w:unhideWhenUsed/>
    <w:rsid w:val="00D04D28"/>
  </w:style>
  <w:style w:type="numbering" w:customStyle="1" w:styleId="111240">
    <w:name w:val="無清單11124"/>
    <w:next w:val="NoList"/>
    <w:uiPriority w:val="99"/>
    <w:semiHidden/>
    <w:unhideWhenUsed/>
    <w:rsid w:val="00D04D28"/>
  </w:style>
  <w:style w:type="numbering" w:customStyle="1" w:styleId="336">
    <w:name w:val="无列表33"/>
    <w:next w:val="NoList"/>
    <w:uiPriority w:val="99"/>
    <w:semiHidden/>
    <w:unhideWhenUsed/>
    <w:rsid w:val="00D04D28"/>
  </w:style>
  <w:style w:type="numbering" w:customStyle="1" w:styleId="1332">
    <w:name w:val="无列表133"/>
    <w:next w:val="NoList"/>
    <w:semiHidden/>
    <w:rsid w:val="00D04D28"/>
  </w:style>
  <w:style w:type="numbering" w:customStyle="1" w:styleId="NoList1133">
    <w:name w:val="No List1133"/>
    <w:next w:val="NoList"/>
    <w:uiPriority w:val="99"/>
    <w:semiHidden/>
    <w:unhideWhenUsed/>
    <w:rsid w:val="00D04D28"/>
  </w:style>
  <w:style w:type="numbering" w:customStyle="1" w:styleId="NoList413">
    <w:name w:val="No List413"/>
    <w:next w:val="NoList"/>
    <w:uiPriority w:val="99"/>
    <w:semiHidden/>
    <w:unhideWhenUsed/>
    <w:rsid w:val="00D04D28"/>
  </w:style>
  <w:style w:type="numbering" w:customStyle="1" w:styleId="2230">
    <w:name w:val="无列表223"/>
    <w:next w:val="NoList"/>
    <w:uiPriority w:val="99"/>
    <w:semiHidden/>
    <w:unhideWhenUsed/>
    <w:rsid w:val="00D04D28"/>
  </w:style>
  <w:style w:type="numbering" w:customStyle="1" w:styleId="NoList12113">
    <w:name w:val="No List12113"/>
    <w:next w:val="NoList"/>
    <w:uiPriority w:val="99"/>
    <w:semiHidden/>
    <w:unhideWhenUsed/>
    <w:rsid w:val="00D04D28"/>
  </w:style>
  <w:style w:type="numbering" w:customStyle="1" w:styleId="111132">
    <w:name w:val="リストなし11113"/>
    <w:next w:val="NoList"/>
    <w:uiPriority w:val="99"/>
    <w:semiHidden/>
    <w:unhideWhenUsed/>
    <w:rsid w:val="00D04D28"/>
  </w:style>
  <w:style w:type="numbering" w:customStyle="1" w:styleId="111133">
    <w:name w:val="无列表11113"/>
    <w:next w:val="NoList"/>
    <w:semiHidden/>
    <w:rsid w:val="00D04D28"/>
  </w:style>
  <w:style w:type="numbering" w:customStyle="1" w:styleId="NoList21113">
    <w:name w:val="No List21113"/>
    <w:next w:val="NoList"/>
    <w:semiHidden/>
    <w:rsid w:val="00D04D28"/>
  </w:style>
  <w:style w:type="numbering" w:customStyle="1" w:styleId="NoList31113">
    <w:name w:val="No List31113"/>
    <w:next w:val="NoList"/>
    <w:uiPriority w:val="99"/>
    <w:semiHidden/>
    <w:rsid w:val="00D04D28"/>
  </w:style>
  <w:style w:type="numbering" w:customStyle="1" w:styleId="NoList111113">
    <w:name w:val="No List111113"/>
    <w:next w:val="NoList"/>
    <w:uiPriority w:val="99"/>
    <w:semiHidden/>
    <w:unhideWhenUsed/>
    <w:rsid w:val="00D04D28"/>
  </w:style>
  <w:style w:type="numbering" w:customStyle="1" w:styleId="121130">
    <w:name w:val="無清單12113"/>
    <w:next w:val="NoList"/>
    <w:uiPriority w:val="99"/>
    <w:semiHidden/>
    <w:unhideWhenUsed/>
    <w:rsid w:val="00D04D28"/>
  </w:style>
  <w:style w:type="numbering" w:customStyle="1" w:styleId="1111130">
    <w:name w:val="無清單111113"/>
    <w:next w:val="NoList"/>
    <w:uiPriority w:val="99"/>
    <w:semiHidden/>
    <w:unhideWhenUsed/>
    <w:rsid w:val="00D04D28"/>
  </w:style>
  <w:style w:type="numbering" w:customStyle="1" w:styleId="NoList1313">
    <w:name w:val="No List1313"/>
    <w:next w:val="NoList"/>
    <w:uiPriority w:val="99"/>
    <w:semiHidden/>
    <w:unhideWhenUsed/>
    <w:rsid w:val="00D04D28"/>
  </w:style>
  <w:style w:type="numbering" w:customStyle="1" w:styleId="12132">
    <w:name w:val="リストなし1213"/>
    <w:next w:val="NoList"/>
    <w:uiPriority w:val="99"/>
    <w:semiHidden/>
    <w:unhideWhenUsed/>
    <w:rsid w:val="00D04D28"/>
  </w:style>
  <w:style w:type="numbering" w:customStyle="1" w:styleId="12133">
    <w:name w:val="无列表1213"/>
    <w:next w:val="NoList"/>
    <w:semiHidden/>
    <w:rsid w:val="00D04D28"/>
  </w:style>
  <w:style w:type="numbering" w:customStyle="1" w:styleId="NoList2213">
    <w:name w:val="No List2213"/>
    <w:next w:val="NoList"/>
    <w:semiHidden/>
    <w:rsid w:val="00D04D28"/>
  </w:style>
  <w:style w:type="numbering" w:customStyle="1" w:styleId="NoList3213">
    <w:name w:val="No List3213"/>
    <w:next w:val="NoList"/>
    <w:uiPriority w:val="99"/>
    <w:semiHidden/>
    <w:rsid w:val="00D04D28"/>
  </w:style>
  <w:style w:type="numbering" w:customStyle="1" w:styleId="NoList11213">
    <w:name w:val="No List11213"/>
    <w:next w:val="NoList"/>
    <w:uiPriority w:val="99"/>
    <w:semiHidden/>
    <w:unhideWhenUsed/>
    <w:rsid w:val="00D04D28"/>
  </w:style>
  <w:style w:type="numbering" w:customStyle="1" w:styleId="13130">
    <w:name w:val="無清單1313"/>
    <w:next w:val="NoList"/>
    <w:uiPriority w:val="99"/>
    <w:semiHidden/>
    <w:unhideWhenUsed/>
    <w:rsid w:val="00D04D28"/>
  </w:style>
  <w:style w:type="numbering" w:customStyle="1" w:styleId="112130">
    <w:name w:val="無清單11213"/>
    <w:next w:val="NoList"/>
    <w:uiPriority w:val="99"/>
    <w:semiHidden/>
    <w:unhideWhenUsed/>
    <w:rsid w:val="00D04D28"/>
  </w:style>
  <w:style w:type="numbering" w:customStyle="1" w:styleId="2113">
    <w:name w:val="无列表2113"/>
    <w:next w:val="NoList"/>
    <w:uiPriority w:val="99"/>
    <w:semiHidden/>
    <w:unhideWhenUsed/>
    <w:rsid w:val="00D04D28"/>
  </w:style>
  <w:style w:type="numbering" w:customStyle="1" w:styleId="NoList12213">
    <w:name w:val="No List12213"/>
    <w:next w:val="NoList"/>
    <w:uiPriority w:val="99"/>
    <w:semiHidden/>
    <w:unhideWhenUsed/>
    <w:rsid w:val="00D04D28"/>
  </w:style>
  <w:style w:type="numbering" w:customStyle="1" w:styleId="112131">
    <w:name w:val="リストなし11213"/>
    <w:next w:val="NoList"/>
    <w:uiPriority w:val="99"/>
    <w:semiHidden/>
    <w:unhideWhenUsed/>
    <w:rsid w:val="00D04D28"/>
  </w:style>
  <w:style w:type="numbering" w:customStyle="1" w:styleId="112132">
    <w:name w:val="无列表11213"/>
    <w:next w:val="NoList"/>
    <w:semiHidden/>
    <w:rsid w:val="00D04D28"/>
  </w:style>
  <w:style w:type="numbering" w:customStyle="1" w:styleId="NoList21213">
    <w:name w:val="No List21213"/>
    <w:next w:val="NoList"/>
    <w:semiHidden/>
    <w:rsid w:val="00D04D28"/>
  </w:style>
  <w:style w:type="numbering" w:customStyle="1" w:styleId="NoList31213">
    <w:name w:val="No List31213"/>
    <w:next w:val="NoList"/>
    <w:uiPriority w:val="99"/>
    <w:semiHidden/>
    <w:rsid w:val="00D04D28"/>
  </w:style>
  <w:style w:type="numbering" w:customStyle="1" w:styleId="NoList111213">
    <w:name w:val="No List111213"/>
    <w:next w:val="NoList"/>
    <w:uiPriority w:val="99"/>
    <w:semiHidden/>
    <w:unhideWhenUsed/>
    <w:rsid w:val="00D04D28"/>
  </w:style>
  <w:style w:type="numbering" w:customStyle="1" w:styleId="122130">
    <w:name w:val="無清單12213"/>
    <w:next w:val="NoList"/>
    <w:uiPriority w:val="99"/>
    <w:semiHidden/>
    <w:unhideWhenUsed/>
    <w:rsid w:val="00D04D28"/>
  </w:style>
  <w:style w:type="numbering" w:customStyle="1" w:styleId="1112130">
    <w:name w:val="無清單111213"/>
    <w:next w:val="NoList"/>
    <w:uiPriority w:val="99"/>
    <w:semiHidden/>
    <w:unhideWhenUsed/>
    <w:rsid w:val="00D04D28"/>
  </w:style>
  <w:style w:type="numbering" w:customStyle="1" w:styleId="NoList63">
    <w:name w:val="No List63"/>
    <w:next w:val="NoList"/>
    <w:uiPriority w:val="99"/>
    <w:semiHidden/>
    <w:unhideWhenUsed/>
    <w:rsid w:val="00D04D28"/>
  </w:style>
  <w:style w:type="numbering" w:customStyle="1" w:styleId="NoList143">
    <w:name w:val="No List143"/>
    <w:next w:val="NoList"/>
    <w:uiPriority w:val="99"/>
    <w:semiHidden/>
    <w:unhideWhenUsed/>
    <w:rsid w:val="00D04D28"/>
  </w:style>
  <w:style w:type="numbering" w:customStyle="1" w:styleId="1333">
    <w:name w:val="リストなし133"/>
    <w:next w:val="NoList"/>
    <w:uiPriority w:val="99"/>
    <w:semiHidden/>
    <w:unhideWhenUsed/>
    <w:rsid w:val="00D04D28"/>
  </w:style>
  <w:style w:type="numbering" w:customStyle="1" w:styleId="NoList233">
    <w:name w:val="No List233"/>
    <w:next w:val="NoList"/>
    <w:semiHidden/>
    <w:rsid w:val="00D04D28"/>
  </w:style>
  <w:style w:type="numbering" w:customStyle="1" w:styleId="NoList333">
    <w:name w:val="No List333"/>
    <w:next w:val="NoList"/>
    <w:uiPriority w:val="99"/>
    <w:semiHidden/>
    <w:rsid w:val="00D04D28"/>
  </w:style>
  <w:style w:type="numbering" w:customStyle="1" w:styleId="1431">
    <w:name w:val="無清單143"/>
    <w:next w:val="NoList"/>
    <w:uiPriority w:val="99"/>
    <w:semiHidden/>
    <w:unhideWhenUsed/>
    <w:rsid w:val="00D04D28"/>
  </w:style>
  <w:style w:type="numbering" w:customStyle="1" w:styleId="11331">
    <w:name w:val="無清單1133"/>
    <w:next w:val="NoList"/>
    <w:uiPriority w:val="99"/>
    <w:semiHidden/>
    <w:unhideWhenUsed/>
    <w:rsid w:val="00D04D28"/>
  </w:style>
  <w:style w:type="numbering" w:customStyle="1" w:styleId="NoList1233">
    <w:name w:val="No List1233"/>
    <w:next w:val="NoList"/>
    <w:uiPriority w:val="99"/>
    <w:semiHidden/>
    <w:unhideWhenUsed/>
    <w:rsid w:val="00D04D28"/>
  </w:style>
  <w:style w:type="numbering" w:customStyle="1" w:styleId="11332">
    <w:name w:val="リストなし1133"/>
    <w:next w:val="NoList"/>
    <w:uiPriority w:val="99"/>
    <w:semiHidden/>
    <w:unhideWhenUsed/>
    <w:rsid w:val="00D04D28"/>
  </w:style>
  <w:style w:type="numbering" w:customStyle="1" w:styleId="11333">
    <w:name w:val="无列表1133"/>
    <w:next w:val="NoList"/>
    <w:semiHidden/>
    <w:rsid w:val="00D04D28"/>
  </w:style>
  <w:style w:type="numbering" w:customStyle="1" w:styleId="NoList2133">
    <w:name w:val="No List2133"/>
    <w:next w:val="NoList"/>
    <w:semiHidden/>
    <w:rsid w:val="00D04D28"/>
  </w:style>
  <w:style w:type="numbering" w:customStyle="1" w:styleId="NoList3133">
    <w:name w:val="No List3133"/>
    <w:next w:val="NoList"/>
    <w:uiPriority w:val="99"/>
    <w:semiHidden/>
    <w:rsid w:val="00D04D28"/>
  </w:style>
  <w:style w:type="numbering" w:customStyle="1" w:styleId="NoList11133">
    <w:name w:val="No List11133"/>
    <w:next w:val="NoList"/>
    <w:uiPriority w:val="99"/>
    <w:semiHidden/>
    <w:unhideWhenUsed/>
    <w:rsid w:val="00D04D28"/>
  </w:style>
  <w:style w:type="numbering" w:customStyle="1" w:styleId="12331">
    <w:name w:val="無清單1233"/>
    <w:next w:val="NoList"/>
    <w:uiPriority w:val="99"/>
    <w:semiHidden/>
    <w:unhideWhenUsed/>
    <w:rsid w:val="00D04D28"/>
  </w:style>
  <w:style w:type="numbering" w:customStyle="1" w:styleId="111330">
    <w:name w:val="無清單11133"/>
    <w:next w:val="NoList"/>
    <w:uiPriority w:val="99"/>
    <w:semiHidden/>
    <w:unhideWhenUsed/>
    <w:rsid w:val="00D04D28"/>
  </w:style>
  <w:style w:type="numbering" w:customStyle="1" w:styleId="NoList513">
    <w:name w:val="No List513"/>
    <w:next w:val="NoList"/>
    <w:uiPriority w:val="99"/>
    <w:semiHidden/>
    <w:unhideWhenUsed/>
    <w:rsid w:val="00D04D28"/>
  </w:style>
  <w:style w:type="numbering" w:customStyle="1" w:styleId="13131">
    <w:name w:val="无列表1313"/>
    <w:next w:val="NoList"/>
    <w:semiHidden/>
    <w:rsid w:val="00D04D28"/>
  </w:style>
  <w:style w:type="numbering" w:customStyle="1" w:styleId="NoList11312">
    <w:name w:val="No List11312"/>
    <w:next w:val="NoList"/>
    <w:uiPriority w:val="99"/>
    <w:semiHidden/>
    <w:unhideWhenUsed/>
    <w:rsid w:val="00D04D28"/>
  </w:style>
  <w:style w:type="numbering" w:customStyle="1" w:styleId="NoList4113">
    <w:name w:val="No List4113"/>
    <w:next w:val="NoList"/>
    <w:uiPriority w:val="99"/>
    <w:semiHidden/>
    <w:unhideWhenUsed/>
    <w:rsid w:val="00D04D28"/>
  </w:style>
  <w:style w:type="numbering" w:customStyle="1" w:styleId="2213">
    <w:name w:val="无列表2213"/>
    <w:next w:val="NoList"/>
    <w:uiPriority w:val="99"/>
    <w:semiHidden/>
    <w:unhideWhenUsed/>
    <w:rsid w:val="00D04D28"/>
  </w:style>
  <w:style w:type="numbering" w:customStyle="1" w:styleId="NoList121113">
    <w:name w:val="No List121113"/>
    <w:next w:val="NoList"/>
    <w:uiPriority w:val="99"/>
    <w:semiHidden/>
    <w:unhideWhenUsed/>
    <w:rsid w:val="00D04D28"/>
  </w:style>
  <w:style w:type="numbering" w:customStyle="1" w:styleId="1111131">
    <w:name w:val="リストなし111113"/>
    <w:next w:val="NoList"/>
    <w:uiPriority w:val="99"/>
    <w:semiHidden/>
    <w:unhideWhenUsed/>
    <w:rsid w:val="00D04D28"/>
  </w:style>
  <w:style w:type="numbering" w:customStyle="1" w:styleId="1111132">
    <w:name w:val="无列表111113"/>
    <w:next w:val="NoList"/>
    <w:semiHidden/>
    <w:rsid w:val="00D04D28"/>
  </w:style>
  <w:style w:type="numbering" w:customStyle="1" w:styleId="NoList211113">
    <w:name w:val="No List211113"/>
    <w:next w:val="NoList"/>
    <w:semiHidden/>
    <w:rsid w:val="00D04D28"/>
  </w:style>
  <w:style w:type="numbering" w:customStyle="1" w:styleId="NoList311113">
    <w:name w:val="No List311113"/>
    <w:next w:val="NoList"/>
    <w:uiPriority w:val="99"/>
    <w:semiHidden/>
    <w:rsid w:val="00D04D28"/>
  </w:style>
  <w:style w:type="numbering" w:customStyle="1" w:styleId="NoList1111113">
    <w:name w:val="No List1111113"/>
    <w:next w:val="NoList"/>
    <w:uiPriority w:val="99"/>
    <w:semiHidden/>
    <w:unhideWhenUsed/>
    <w:rsid w:val="00D04D28"/>
  </w:style>
  <w:style w:type="numbering" w:customStyle="1" w:styleId="1211130">
    <w:name w:val="無清單121113"/>
    <w:next w:val="NoList"/>
    <w:uiPriority w:val="99"/>
    <w:semiHidden/>
    <w:unhideWhenUsed/>
    <w:rsid w:val="00D04D28"/>
  </w:style>
  <w:style w:type="numbering" w:customStyle="1" w:styleId="1111113">
    <w:name w:val="無清單1111113"/>
    <w:next w:val="NoList"/>
    <w:uiPriority w:val="99"/>
    <w:semiHidden/>
    <w:unhideWhenUsed/>
    <w:rsid w:val="00D04D28"/>
  </w:style>
  <w:style w:type="numbering" w:customStyle="1" w:styleId="NoList13113">
    <w:name w:val="No List13113"/>
    <w:next w:val="NoList"/>
    <w:uiPriority w:val="99"/>
    <w:semiHidden/>
    <w:unhideWhenUsed/>
    <w:rsid w:val="00D04D28"/>
  </w:style>
  <w:style w:type="numbering" w:customStyle="1" w:styleId="121131">
    <w:name w:val="リストなし12113"/>
    <w:next w:val="NoList"/>
    <w:uiPriority w:val="99"/>
    <w:semiHidden/>
    <w:unhideWhenUsed/>
    <w:rsid w:val="00D04D28"/>
  </w:style>
  <w:style w:type="numbering" w:customStyle="1" w:styleId="121132">
    <w:name w:val="无列表12113"/>
    <w:next w:val="NoList"/>
    <w:semiHidden/>
    <w:rsid w:val="00D04D28"/>
  </w:style>
  <w:style w:type="numbering" w:customStyle="1" w:styleId="NoList22113">
    <w:name w:val="No List22113"/>
    <w:next w:val="NoList"/>
    <w:semiHidden/>
    <w:rsid w:val="00D04D28"/>
  </w:style>
  <w:style w:type="numbering" w:customStyle="1" w:styleId="NoList32113">
    <w:name w:val="No List32113"/>
    <w:next w:val="NoList"/>
    <w:uiPriority w:val="99"/>
    <w:semiHidden/>
    <w:rsid w:val="00D04D28"/>
  </w:style>
  <w:style w:type="numbering" w:customStyle="1" w:styleId="NoList112113">
    <w:name w:val="No List112113"/>
    <w:next w:val="NoList"/>
    <w:uiPriority w:val="99"/>
    <w:semiHidden/>
    <w:unhideWhenUsed/>
    <w:rsid w:val="00D04D28"/>
  </w:style>
  <w:style w:type="numbering" w:customStyle="1" w:styleId="131130">
    <w:name w:val="無清單13113"/>
    <w:next w:val="NoList"/>
    <w:uiPriority w:val="99"/>
    <w:semiHidden/>
    <w:unhideWhenUsed/>
    <w:rsid w:val="00D04D28"/>
  </w:style>
  <w:style w:type="numbering" w:customStyle="1" w:styleId="1121130">
    <w:name w:val="無清單112113"/>
    <w:next w:val="NoList"/>
    <w:uiPriority w:val="99"/>
    <w:semiHidden/>
    <w:unhideWhenUsed/>
    <w:rsid w:val="00D04D28"/>
  </w:style>
  <w:style w:type="numbering" w:customStyle="1" w:styleId="21113">
    <w:name w:val="无列表21113"/>
    <w:next w:val="NoList"/>
    <w:uiPriority w:val="99"/>
    <w:semiHidden/>
    <w:unhideWhenUsed/>
    <w:rsid w:val="00D04D28"/>
  </w:style>
  <w:style w:type="numbering" w:customStyle="1" w:styleId="NoList122113">
    <w:name w:val="No List122113"/>
    <w:next w:val="NoList"/>
    <w:uiPriority w:val="99"/>
    <w:semiHidden/>
    <w:unhideWhenUsed/>
    <w:rsid w:val="00D04D28"/>
  </w:style>
  <w:style w:type="numbering" w:customStyle="1" w:styleId="1121131">
    <w:name w:val="リストなし112113"/>
    <w:next w:val="NoList"/>
    <w:uiPriority w:val="99"/>
    <w:semiHidden/>
    <w:unhideWhenUsed/>
    <w:rsid w:val="00D04D28"/>
  </w:style>
  <w:style w:type="numbering" w:customStyle="1" w:styleId="1121132">
    <w:name w:val="无列表112113"/>
    <w:next w:val="NoList"/>
    <w:semiHidden/>
    <w:rsid w:val="00D04D28"/>
  </w:style>
  <w:style w:type="numbering" w:customStyle="1" w:styleId="NoList212113">
    <w:name w:val="No List212113"/>
    <w:next w:val="NoList"/>
    <w:semiHidden/>
    <w:rsid w:val="00D04D28"/>
  </w:style>
  <w:style w:type="numbering" w:customStyle="1" w:styleId="NoList312113">
    <w:name w:val="No List312113"/>
    <w:next w:val="NoList"/>
    <w:uiPriority w:val="99"/>
    <w:semiHidden/>
    <w:rsid w:val="00D04D28"/>
  </w:style>
  <w:style w:type="numbering" w:customStyle="1" w:styleId="NoList1112113">
    <w:name w:val="No List1112113"/>
    <w:next w:val="NoList"/>
    <w:uiPriority w:val="99"/>
    <w:semiHidden/>
    <w:unhideWhenUsed/>
    <w:rsid w:val="00D04D28"/>
  </w:style>
  <w:style w:type="numbering" w:customStyle="1" w:styleId="122113">
    <w:name w:val="無清單122113"/>
    <w:next w:val="NoList"/>
    <w:uiPriority w:val="99"/>
    <w:semiHidden/>
    <w:unhideWhenUsed/>
    <w:rsid w:val="00D04D28"/>
  </w:style>
  <w:style w:type="numbering" w:customStyle="1" w:styleId="1112113">
    <w:name w:val="無清單1112113"/>
    <w:next w:val="NoList"/>
    <w:uiPriority w:val="99"/>
    <w:semiHidden/>
    <w:unhideWhenUsed/>
    <w:rsid w:val="00D04D28"/>
  </w:style>
  <w:style w:type="numbering" w:customStyle="1" w:styleId="NoList5112">
    <w:name w:val="No List5112"/>
    <w:next w:val="NoList"/>
    <w:uiPriority w:val="99"/>
    <w:semiHidden/>
    <w:unhideWhenUsed/>
    <w:rsid w:val="00D04D28"/>
  </w:style>
  <w:style w:type="numbering" w:customStyle="1" w:styleId="NoList612">
    <w:name w:val="No List612"/>
    <w:next w:val="NoList"/>
    <w:uiPriority w:val="99"/>
    <w:semiHidden/>
    <w:unhideWhenUsed/>
    <w:rsid w:val="00D04D28"/>
  </w:style>
  <w:style w:type="numbering" w:customStyle="1" w:styleId="NoList1412">
    <w:name w:val="No List1412"/>
    <w:next w:val="NoList"/>
    <w:uiPriority w:val="99"/>
    <w:semiHidden/>
    <w:unhideWhenUsed/>
    <w:rsid w:val="00D04D28"/>
  </w:style>
  <w:style w:type="numbering" w:customStyle="1" w:styleId="13123">
    <w:name w:val="リストなし1312"/>
    <w:next w:val="NoList"/>
    <w:uiPriority w:val="99"/>
    <w:semiHidden/>
    <w:unhideWhenUsed/>
    <w:rsid w:val="00D04D28"/>
  </w:style>
  <w:style w:type="numbering" w:customStyle="1" w:styleId="NoList2312">
    <w:name w:val="No List2312"/>
    <w:next w:val="NoList"/>
    <w:semiHidden/>
    <w:rsid w:val="00D04D28"/>
  </w:style>
  <w:style w:type="numbering" w:customStyle="1" w:styleId="NoList3312">
    <w:name w:val="No List3312"/>
    <w:next w:val="NoList"/>
    <w:uiPriority w:val="99"/>
    <w:semiHidden/>
    <w:rsid w:val="00D04D28"/>
  </w:style>
  <w:style w:type="numbering" w:customStyle="1" w:styleId="NoList1142">
    <w:name w:val="No List1142"/>
    <w:next w:val="NoList"/>
    <w:uiPriority w:val="99"/>
    <w:semiHidden/>
    <w:unhideWhenUsed/>
    <w:rsid w:val="00D04D28"/>
  </w:style>
  <w:style w:type="numbering" w:customStyle="1" w:styleId="14120">
    <w:name w:val="無清單1412"/>
    <w:next w:val="NoList"/>
    <w:uiPriority w:val="99"/>
    <w:semiHidden/>
    <w:unhideWhenUsed/>
    <w:rsid w:val="00D04D28"/>
  </w:style>
  <w:style w:type="numbering" w:customStyle="1" w:styleId="113120">
    <w:name w:val="無清單11312"/>
    <w:next w:val="NoList"/>
    <w:uiPriority w:val="99"/>
    <w:semiHidden/>
    <w:unhideWhenUsed/>
    <w:rsid w:val="00D04D28"/>
  </w:style>
  <w:style w:type="numbering" w:customStyle="1" w:styleId="NoList422">
    <w:name w:val="No List422"/>
    <w:next w:val="NoList"/>
    <w:uiPriority w:val="99"/>
    <w:semiHidden/>
    <w:unhideWhenUsed/>
    <w:rsid w:val="00D04D28"/>
  </w:style>
  <w:style w:type="numbering" w:customStyle="1" w:styleId="NoList12312">
    <w:name w:val="No List12312"/>
    <w:next w:val="NoList"/>
    <w:uiPriority w:val="99"/>
    <w:semiHidden/>
    <w:unhideWhenUsed/>
    <w:rsid w:val="00D04D28"/>
  </w:style>
  <w:style w:type="numbering" w:customStyle="1" w:styleId="113121">
    <w:name w:val="リストなし11312"/>
    <w:next w:val="NoList"/>
    <w:uiPriority w:val="99"/>
    <w:semiHidden/>
    <w:unhideWhenUsed/>
    <w:rsid w:val="00D04D28"/>
  </w:style>
  <w:style w:type="numbering" w:customStyle="1" w:styleId="113122">
    <w:name w:val="无列表11312"/>
    <w:next w:val="NoList"/>
    <w:semiHidden/>
    <w:rsid w:val="00D04D28"/>
  </w:style>
  <w:style w:type="numbering" w:customStyle="1" w:styleId="NoList21312">
    <w:name w:val="No List21312"/>
    <w:next w:val="NoList"/>
    <w:semiHidden/>
    <w:rsid w:val="00D04D28"/>
  </w:style>
  <w:style w:type="numbering" w:customStyle="1" w:styleId="NoList31312">
    <w:name w:val="No List31312"/>
    <w:next w:val="NoList"/>
    <w:uiPriority w:val="99"/>
    <w:semiHidden/>
    <w:rsid w:val="00D04D28"/>
  </w:style>
  <w:style w:type="numbering" w:customStyle="1" w:styleId="NoList111312">
    <w:name w:val="No List111312"/>
    <w:next w:val="NoList"/>
    <w:uiPriority w:val="99"/>
    <w:semiHidden/>
    <w:unhideWhenUsed/>
    <w:rsid w:val="00D04D28"/>
  </w:style>
  <w:style w:type="numbering" w:customStyle="1" w:styleId="123120">
    <w:name w:val="無清單12312"/>
    <w:next w:val="NoList"/>
    <w:uiPriority w:val="99"/>
    <w:semiHidden/>
    <w:unhideWhenUsed/>
    <w:rsid w:val="00D04D28"/>
  </w:style>
  <w:style w:type="numbering" w:customStyle="1" w:styleId="1113120">
    <w:name w:val="無清單111312"/>
    <w:next w:val="NoList"/>
    <w:uiPriority w:val="99"/>
    <w:semiHidden/>
    <w:unhideWhenUsed/>
    <w:rsid w:val="00D04D28"/>
  </w:style>
  <w:style w:type="numbering" w:customStyle="1" w:styleId="NoList12122">
    <w:name w:val="No List12122"/>
    <w:next w:val="NoList"/>
    <w:uiPriority w:val="99"/>
    <w:semiHidden/>
    <w:unhideWhenUsed/>
    <w:rsid w:val="00D04D28"/>
  </w:style>
  <w:style w:type="numbering" w:customStyle="1" w:styleId="111222">
    <w:name w:val="リストなし11122"/>
    <w:next w:val="NoList"/>
    <w:uiPriority w:val="99"/>
    <w:semiHidden/>
    <w:unhideWhenUsed/>
    <w:rsid w:val="00D04D28"/>
  </w:style>
  <w:style w:type="numbering" w:customStyle="1" w:styleId="111223">
    <w:name w:val="无列表11122"/>
    <w:next w:val="NoList"/>
    <w:semiHidden/>
    <w:rsid w:val="00D04D28"/>
  </w:style>
  <w:style w:type="numbering" w:customStyle="1" w:styleId="NoList21122">
    <w:name w:val="No List21122"/>
    <w:next w:val="NoList"/>
    <w:semiHidden/>
    <w:rsid w:val="00D04D28"/>
  </w:style>
  <w:style w:type="numbering" w:customStyle="1" w:styleId="NoList31122">
    <w:name w:val="No List31122"/>
    <w:next w:val="NoList"/>
    <w:uiPriority w:val="99"/>
    <w:semiHidden/>
    <w:rsid w:val="00D04D28"/>
  </w:style>
  <w:style w:type="numbering" w:customStyle="1" w:styleId="NoList111122">
    <w:name w:val="No List111122"/>
    <w:next w:val="NoList"/>
    <w:uiPriority w:val="99"/>
    <w:semiHidden/>
    <w:unhideWhenUsed/>
    <w:rsid w:val="00D04D28"/>
  </w:style>
  <w:style w:type="numbering" w:customStyle="1" w:styleId="121220">
    <w:name w:val="無清單12122"/>
    <w:next w:val="NoList"/>
    <w:uiPriority w:val="99"/>
    <w:semiHidden/>
    <w:unhideWhenUsed/>
    <w:rsid w:val="00D04D28"/>
  </w:style>
  <w:style w:type="numbering" w:customStyle="1" w:styleId="1111220">
    <w:name w:val="無清單111122"/>
    <w:next w:val="NoList"/>
    <w:uiPriority w:val="99"/>
    <w:semiHidden/>
    <w:unhideWhenUsed/>
    <w:rsid w:val="00D04D28"/>
  </w:style>
  <w:style w:type="numbering" w:customStyle="1" w:styleId="NoList522">
    <w:name w:val="No List522"/>
    <w:next w:val="NoList"/>
    <w:uiPriority w:val="99"/>
    <w:semiHidden/>
    <w:unhideWhenUsed/>
    <w:rsid w:val="00D04D28"/>
  </w:style>
  <w:style w:type="numbering" w:customStyle="1" w:styleId="NoList1322">
    <w:name w:val="No List1322"/>
    <w:next w:val="NoList"/>
    <w:uiPriority w:val="99"/>
    <w:semiHidden/>
    <w:unhideWhenUsed/>
    <w:rsid w:val="00D04D28"/>
  </w:style>
  <w:style w:type="numbering" w:customStyle="1" w:styleId="12223">
    <w:name w:val="リストなし1222"/>
    <w:next w:val="NoList"/>
    <w:uiPriority w:val="99"/>
    <w:semiHidden/>
    <w:unhideWhenUsed/>
    <w:rsid w:val="00D04D28"/>
  </w:style>
  <w:style w:type="numbering" w:customStyle="1" w:styleId="12232">
    <w:name w:val="无列表1223"/>
    <w:next w:val="NoList"/>
    <w:semiHidden/>
    <w:rsid w:val="00D04D28"/>
  </w:style>
  <w:style w:type="numbering" w:customStyle="1" w:styleId="NoList2222">
    <w:name w:val="No List2222"/>
    <w:next w:val="NoList"/>
    <w:semiHidden/>
    <w:rsid w:val="00D04D28"/>
  </w:style>
  <w:style w:type="numbering" w:customStyle="1" w:styleId="NoList3222">
    <w:name w:val="No List3222"/>
    <w:next w:val="NoList"/>
    <w:uiPriority w:val="99"/>
    <w:semiHidden/>
    <w:rsid w:val="00D04D28"/>
  </w:style>
  <w:style w:type="numbering" w:customStyle="1" w:styleId="NoList11222">
    <w:name w:val="No List11222"/>
    <w:next w:val="NoList"/>
    <w:uiPriority w:val="99"/>
    <w:semiHidden/>
    <w:unhideWhenUsed/>
    <w:rsid w:val="00D04D28"/>
  </w:style>
  <w:style w:type="numbering" w:customStyle="1" w:styleId="13220">
    <w:name w:val="無清單1322"/>
    <w:next w:val="NoList"/>
    <w:uiPriority w:val="99"/>
    <w:semiHidden/>
    <w:unhideWhenUsed/>
    <w:rsid w:val="00D04D28"/>
  </w:style>
  <w:style w:type="numbering" w:customStyle="1" w:styleId="112220">
    <w:name w:val="無清單11222"/>
    <w:next w:val="NoList"/>
    <w:uiPriority w:val="99"/>
    <w:semiHidden/>
    <w:unhideWhenUsed/>
    <w:rsid w:val="00D04D28"/>
  </w:style>
  <w:style w:type="numbering" w:customStyle="1" w:styleId="2122">
    <w:name w:val="无列表2122"/>
    <w:next w:val="NoList"/>
    <w:uiPriority w:val="99"/>
    <w:semiHidden/>
    <w:unhideWhenUsed/>
    <w:rsid w:val="00D04D28"/>
  </w:style>
  <w:style w:type="numbering" w:customStyle="1" w:styleId="NoList111222">
    <w:name w:val="No List111222"/>
    <w:next w:val="NoList"/>
    <w:uiPriority w:val="99"/>
    <w:semiHidden/>
    <w:unhideWhenUsed/>
    <w:rsid w:val="00D04D28"/>
  </w:style>
  <w:style w:type="numbering" w:customStyle="1" w:styleId="NoList72">
    <w:name w:val="No List72"/>
    <w:next w:val="NoList"/>
    <w:uiPriority w:val="99"/>
    <w:semiHidden/>
    <w:unhideWhenUsed/>
    <w:rsid w:val="00D04D28"/>
  </w:style>
  <w:style w:type="numbering" w:customStyle="1" w:styleId="NoList152">
    <w:name w:val="No List152"/>
    <w:next w:val="NoList"/>
    <w:uiPriority w:val="99"/>
    <w:semiHidden/>
    <w:unhideWhenUsed/>
    <w:rsid w:val="00D04D28"/>
  </w:style>
  <w:style w:type="numbering" w:customStyle="1" w:styleId="1422">
    <w:name w:val="リストなし142"/>
    <w:next w:val="NoList"/>
    <w:uiPriority w:val="99"/>
    <w:semiHidden/>
    <w:unhideWhenUsed/>
    <w:rsid w:val="00D04D28"/>
  </w:style>
  <w:style w:type="numbering" w:customStyle="1" w:styleId="1423">
    <w:name w:val="无列表142"/>
    <w:next w:val="NoList"/>
    <w:semiHidden/>
    <w:rsid w:val="00D04D28"/>
  </w:style>
  <w:style w:type="numbering" w:customStyle="1" w:styleId="NoList242">
    <w:name w:val="No List242"/>
    <w:next w:val="NoList"/>
    <w:semiHidden/>
    <w:rsid w:val="00D04D28"/>
  </w:style>
  <w:style w:type="numbering" w:customStyle="1" w:styleId="NoList342">
    <w:name w:val="No List342"/>
    <w:next w:val="NoList"/>
    <w:uiPriority w:val="99"/>
    <w:semiHidden/>
    <w:rsid w:val="00D04D28"/>
  </w:style>
  <w:style w:type="numbering" w:customStyle="1" w:styleId="NoList1152">
    <w:name w:val="No List1152"/>
    <w:next w:val="NoList"/>
    <w:uiPriority w:val="99"/>
    <w:semiHidden/>
    <w:unhideWhenUsed/>
    <w:rsid w:val="00D04D28"/>
  </w:style>
  <w:style w:type="numbering" w:customStyle="1" w:styleId="1521">
    <w:name w:val="無清單152"/>
    <w:next w:val="NoList"/>
    <w:uiPriority w:val="99"/>
    <w:semiHidden/>
    <w:unhideWhenUsed/>
    <w:rsid w:val="00D04D28"/>
  </w:style>
  <w:style w:type="numbering" w:customStyle="1" w:styleId="11420">
    <w:name w:val="無清單1142"/>
    <w:next w:val="NoList"/>
    <w:uiPriority w:val="99"/>
    <w:semiHidden/>
    <w:unhideWhenUsed/>
    <w:rsid w:val="00D04D28"/>
  </w:style>
  <w:style w:type="numbering" w:customStyle="1" w:styleId="NoList432">
    <w:name w:val="No List432"/>
    <w:next w:val="NoList"/>
    <w:uiPriority w:val="99"/>
    <w:semiHidden/>
    <w:unhideWhenUsed/>
    <w:rsid w:val="00D04D28"/>
  </w:style>
  <w:style w:type="numbering" w:customStyle="1" w:styleId="NoList1242">
    <w:name w:val="No List1242"/>
    <w:next w:val="NoList"/>
    <w:uiPriority w:val="99"/>
    <w:semiHidden/>
    <w:unhideWhenUsed/>
    <w:rsid w:val="00D04D28"/>
  </w:style>
  <w:style w:type="numbering" w:customStyle="1" w:styleId="11421">
    <w:name w:val="リストなし1142"/>
    <w:next w:val="NoList"/>
    <w:uiPriority w:val="99"/>
    <w:semiHidden/>
    <w:unhideWhenUsed/>
    <w:rsid w:val="00D04D28"/>
  </w:style>
  <w:style w:type="numbering" w:customStyle="1" w:styleId="11422">
    <w:name w:val="无列表1142"/>
    <w:next w:val="NoList"/>
    <w:semiHidden/>
    <w:rsid w:val="00D04D28"/>
  </w:style>
  <w:style w:type="numbering" w:customStyle="1" w:styleId="NoList2142">
    <w:name w:val="No List2142"/>
    <w:next w:val="NoList"/>
    <w:semiHidden/>
    <w:rsid w:val="00D04D28"/>
  </w:style>
  <w:style w:type="numbering" w:customStyle="1" w:styleId="NoList3142">
    <w:name w:val="No List3142"/>
    <w:next w:val="NoList"/>
    <w:uiPriority w:val="99"/>
    <w:semiHidden/>
    <w:rsid w:val="00D04D28"/>
  </w:style>
  <w:style w:type="numbering" w:customStyle="1" w:styleId="NoList11142">
    <w:name w:val="No List11142"/>
    <w:next w:val="NoList"/>
    <w:uiPriority w:val="99"/>
    <w:semiHidden/>
    <w:unhideWhenUsed/>
    <w:rsid w:val="00D04D28"/>
  </w:style>
  <w:style w:type="numbering" w:customStyle="1" w:styleId="12420">
    <w:name w:val="無清單1242"/>
    <w:next w:val="NoList"/>
    <w:uiPriority w:val="99"/>
    <w:semiHidden/>
    <w:unhideWhenUsed/>
    <w:rsid w:val="00D04D28"/>
  </w:style>
  <w:style w:type="numbering" w:customStyle="1" w:styleId="111420">
    <w:name w:val="無清單11142"/>
    <w:next w:val="NoList"/>
    <w:uiPriority w:val="99"/>
    <w:semiHidden/>
    <w:unhideWhenUsed/>
    <w:rsid w:val="00D04D28"/>
  </w:style>
  <w:style w:type="numbering" w:customStyle="1" w:styleId="232">
    <w:name w:val="无列表232"/>
    <w:next w:val="NoList"/>
    <w:uiPriority w:val="99"/>
    <w:semiHidden/>
    <w:unhideWhenUsed/>
    <w:rsid w:val="00D04D28"/>
  </w:style>
  <w:style w:type="numbering" w:customStyle="1" w:styleId="NoList12132">
    <w:name w:val="No List12132"/>
    <w:next w:val="NoList"/>
    <w:uiPriority w:val="99"/>
    <w:semiHidden/>
    <w:unhideWhenUsed/>
    <w:rsid w:val="00D04D28"/>
  </w:style>
  <w:style w:type="numbering" w:customStyle="1" w:styleId="111321">
    <w:name w:val="リストなし11132"/>
    <w:next w:val="NoList"/>
    <w:uiPriority w:val="99"/>
    <w:semiHidden/>
    <w:unhideWhenUsed/>
    <w:rsid w:val="00D04D28"/>
  </w:style>
  <w:style w:type="numbering" w:customStyle="1" w:styleId="111322">
    <w:name w:val="无列表11132"/>
    <w:next w:val="NoList"/>
    <w:semiHidden/>
    <w:rsid w:val="00D04D28"/>
  </w:style>
  <w:style w:type="numbering" w:customStyle="1" w:styleId="NoList21132">
    <w:name w:val="No List21132"/>
    <w:next w:val="NoList"/>
    <w:semiHidden/>
    <w:rsid w:val="00D04D28"/>
  </w:style>
  <w:style w:type="numbering" w:customStyle="1" w:styleId="NoList31132">
    <w:name w:val="No List31132"/>
    <w:next w:val="NoList"/>
    <w:uiPriority w:val="99"/>
    <w:semiHidden/>
    <w:rsid w:val="00D04D28"/>
  </w:style>
  <w:style w:type="numbering" w:customStyle="1" w:styleId="NoList111132">
    <w:name w:val="No List111132"/>
    <w:next w:val="NoList"/>
    <w:uiPriority w:val="99"/>
    <w:semiHidden/>
    <w:unhideWhenUsed/>
    <w:rsid w:val="00D04D28"/>
  </w:style>
  <w:style w:type="numbering" w:customStyle="1" w:styleId="121320">
    <w:name w:val="無清單12132"/>
    <w:next w:val="NoList"/>
    <w:uiPriority w:val="99"/>
    <w:semiHidden/>
    <w:unhideWhenUsed/>
    <w:rsid w:val="00D04D28"/>
  </w:style>
  <w:style w:type="numbering" w:customStyle="1" w:styleId="1111320">
    <w:name w:val="無清單111132"/>
    <w:next w:val="NoList"/>
    <w:uiPriority w:val="99"/>
    <w:semiHidden/>
    <w:unhideWhenUsed/>
    <w:rsid w:val="00D04D28"/>
  </w:style>
  <w:style w:type="numbering" w:customStyle="1" w:styleId="NoList532">
    <w:name w:val="No List532"/>
    <w:next w:val="NoList"/>
    <w:uiPriority w:val="99"/>
    <w:semiHidden/>
    <w:unhideWhenUsed/>
    <w:rsid w:val="00D04D28"/>
  </w:style>
  <w:style w:type="numbering" w:customStyle="1" w:styleId="NoList1332">
    <w:name w:val="No List1332"/>
    <w:next w:val="NoList"/>
    <w:uiPriority w:val="99"/>
    <w:semiHidden/>
    <w:unhideWhenUsed/>
    <w:rsid w:val="00D04D28"/>
  </w:style>
  <w:style w:type="numbering" w:customStyle="1" w:styleId="12322">
    <w:name w:val="リストなし1232"/>
    <w:next w:val="NoList"/>
    <w:uiPriority w:val="99"/>
    <w:semiHidden/>
    <w:unhideWhenUsed/>
    <w:rsid w:val="00D04D28"/>
  </w:style>
  <w:style w:type="numbering" w:customStyle="1" w:styleId="12323">
    <w:name w:val="无列表1232"/>
    <w:next w:val="NoList"/>
    <w:semiHidden/>
    <w:rsid w:val="00D04D28"/>
  </w:style>
  <w:style w:type="numbering" w:customStyle="1" w:styleId="NoList2232">
    <w:name w:val="No List2232"/>
    <w:next w:val="NoList"/>
    <w:semiHidden/>
    <w:rsid w:val="00D04D28"/>
  </w:style>
  <w:style w:type="numbering" w:customStyle="1" w:styleId="NoList3232">
    <w:name w:val="No List3232"/>
    <w:next w:val="NoList"/>
    <w:uiPriority w:val="99"/>
    <w:semiHidden/>
    <w:rsid w:val="00D04D28"/>
  </w:style>
  <w:style w:type="numbering" w:customStyle="1" w:styleId="NoList11232">
    <w:name w:val="No List11232"/>
    <w:next w:val="NoList"/>
    <w:uiPriority w:val="99"/>
    <w:semiHidden/>
    <w:unhideWhenUsed/>
    <w:rsid w:val="00D04D28"/>
  </w:style>
  <w:style w:type="numbering" w:customStyle="1" w:styleId="13320">
    <w:name w:val="無清單1332"/>
    <w:next w:val="NoList"/>
    <w:uiPriority w:val="99"/>
    <w:semiHidden/>
    <w:unhideWhenUsed/>
    <w:rsid w:val="00D04D28"/>
  </w:style>
  <w:style w:type="numbering" w:customStyle="1" w:styleId="112320">
    <w:name w:val="無清單11232"/>
    <w:next w:val="NoList"/>
    <w:uiPriority w:val="99"/>
    <w:semiHidden/>
    <w:unhideWhenUsed/>
    <w:rsid w:val="00D04D28"/>
  </w:style>
  <w:style w:type="numbering" w:customStyle="1" w:styleId="2132">
    <w:name w:val="无列表2132"/>
    <w:next w:val="NoList"/>
    <w:uiPriority w:val="99"/>
    <w:semiHidden/>
    <w:unhideWhenUsed/>
    <w:rsid w:val="00D04D28"/>
  </w:style>
  <w:style w:type="numbering" w:customStyle="1" w:styleId="NoList12222">
    <w:name w:val="No List12222"/>
    <w:next w:val="NoList"/>
    <w:uiPriority w:val="99"/>
    <w:semiHidden/>
    <w:unhideWhenUsed/>
    <w:rsid w:val="00D04D28"/>
  </w:style>
  <w:style w:type="numbering" w:customStyle="1" w:styleId="112221">
    <w:name w:val="リストなし11222"/>
    <w:next w:val="NoList"/>
    <w:uiPriority w:val="99"/>
    <w:semiHidden/>
    <w:unhideWhenUsed/>
    <w:rsid w:val="00D04D28"/>
  </w:style>
  <w:style w:type="numbering" w:customStyle="1" w:styleId="112222">
    <w:name w:val="无列表11222"/>
    <w:next w:val="NoList"/>
    <w:semiHidden/>
    <w:rsid w:val="00D04D28"/>
  </w:style>
  <w:style w:type="numbering" w:customStyle="1" w:styleId="NoList21222">
    <w:name w:val="No List21222"/>
    <w:next w:val="NoList"/>
    <w:semiHidden/>
    <w:rsid w:val="00D04D28"/>
  </w:style>
  <w:style w:type="numbering" w:customStyle="1" w:styleId="NoList31222">
    <w:name w:val="No List31222"/>
    <w:next w:val="NoList"/>
    <w:uiPriority w:val="99"/>
    <w:semiHidden/>
    <w:rsid w:val="00D04D28"/>
  </w:style>
  <w:style w:type="numbering" w:customStyle="1" w:styleId="NoList111232">
    <w:name w:val="No List111232"/>
    <w:next w:val="NoList"/>
    <w:uiPriority w:val="99"/>
    <w:semiHidden/>
    <w:unhideWhenUsed/>
    <w:rsid w:val="00D04D28"/>
  </w:style>
  <w:style w:type="numbering" w:customStyle="1" w:styleId="122220">
    <w:name w:val="無清單12222"/>
    <w:next w:val="NoList"/>
    <w:uiPriority w:val="99"/>
    <w:semiHidden/>
    <w:unhideWhenUsed/>
    <w:rsid w:val="00D04D28"/>
  </w:style>
  <w:style w:type="numbering" w:customStyle="1" w:styleId="1112220">
    <w:name w:val="無清單111222"/>
    <w:next w:val="NoList"/>
    <w:uiPriority w:val="99"/>
    <w:semiHidden/>
    <w:unhideWhenUsed/>
    <w:rsid w:val="00D04D28"/>
  </w:style>
  <w:style w:type="numbering" w:customStyle="1" w:styleId="NoList81">
    <w:name w:val="No List81"/>
    <w:next w:val="NoList"/>
    <w:uiPriority w:val="99"/>
    <w:semiHidden/>
    <w:unhideWhenUsed/>
    <w:rsid w:val="00D04D28"/>
  </w:style>
  <w:style w:type="numbering" w:customStyle="1" w:styleId="NoList161">
    <w:name w:val="No List161"/>
    <w:next w:val="NoList"/>
    <w:uiPriority w:val="99"/>
    <w:semiHidden/>
    <w:unhideWhenUsed/>
    <w:rsid w:val="00D04D28"/>
  </w:style>
  <w:style w:type="numbering" w:customStyle="1" w:styleId="1512">
    <w:name w:val="リストなし151"/>
    <w:next w:val="NoList"/>
    <w:uiPriority w:val="99"/>
    <w:semiHidden/>
    <w:unhideWhenUsed/>
    <w:rsid w:val="00D04D28"/>
  </w:style>
  <w:style w:type="numbering" w:customStyle="1" w:styleId="1513">
    <w:name w:val="无列表151"/>
    <w:next w:val="NoList"/>
    <w:semiHidden/>
    <w:rsid w:val="00D04D28"/>
  </w:style>
  <w:style w:type="numbering" w:customStyle="1" w:styleId="NoList251">
    <w:name w:val="No List251"/>
    <w:next w:val="NoList"/>
    <w:semiHidden/>
    <w:rsid w:val="00D04D28"/>
  </w:style>
  <w:style w:type="numbering" w:customStyle="1" w:styleId="NoList351">
    <w:name w:val="No List351"/>
    <w:next w:val="NoList"/>
    <w:uiPriority w:val="99"/>
    <w:semiHidden/>
    <w:rsid w:val="00D04D28"/>
  </w:style>
  <w:style w:type="numbering" w:customStyle="1" w:styleId="NoList1161">
    <w:name w:val="No List1161"/>
    <w:next w:val="NoList"/>
    <w:uiPriority w:val="99"/>
    <w:semiHidden/>
    <w:unhideWhenUsed/>
    <w:rsid w:val="00D04D28"/>
  </w:style>
  <w:style w:type="numbering" w:customStyle="1" w:styleId="1610">
    <w:name w:val="無清單161"/>
    <w:next w:val="NoList"/>
    <w:uiPriority w:val="99"/>
    <w:semiHidden/>
    <w:unhideWhenUsed/>
    <w:rsid w:val="00D04D28"/>
  </w:style>
  <w:style w:type="numbering" w:customStyle="1" w:styleId="11510">
    <w:name w:val="無清單1151"/>
    <w:next w:val="NoList"/>
    <w:uiPriority w:val="99"/>
    <w:semiHidden/>
    <w:unhideWhenUsed/>
    <w:rsid w:val="00D04D28"/>
  </w:style>
  <w:style w:type="numbering" w:customStyle="1" w:styleId="NoList11151">
    <w:name w:val="No List11151"/>
    <w:next w:val="NoList"/>
    <w:uiPriority w:val="99"/>
    <w:semiHidden/>
    <w:unhideWhenUsed/>
    <w:rsid w:val="00D04D28"/>
  </w:style>
  <w:style w:type="numbering" w:customStyle="1" w:styleId="241">
    <w:name w:val="无列表241"/>
    <w:next w:val="NoList"/>
    <w:uiPriority w:val="99"/>
    <w:semiHidden/>
    <w:unhideWhenUsed/>
    <w:rsid w:val="00D04D28"/>
  </w:style>
  <w:style w:type="numbering" w:customStyle="1" w:styleId="NoList1251">
    <w:name w:val="No List1251"/>
    <w:next w:val="NoList"/>
    <w:uiPriority w:val="99"/>
    <w:semiHidden/>
    <w:unhideWhenUsed/>
    <w:rsid w:val="00D04D28"/>
  </w:style>
  <w:style w:type="numbering" w:customStyle="1" w:styleId="11511">
    <w:name w:val="リストなし1151"/>
    <w:next w:val="NoList"/>
    <w:uiPriority w:val="99"/>
    <w:semiHidden/>
    <w:unhideWhenUsed/>
    <w:rsid w:val="00D04D28"/>
  </w:style>
  <w:style w:type="numbering" w:customStyle="1" w:styleId="11512">
    <w:name w:val="无列表1151"/>
    <w:next w:val="NoList"/>
    <w:semiHidden/>
    <w:rsid w:val="00D04D28"/>
  </w:style>
  <w:style w:type="numbering" w:customStyle="1" w:styleId="NoList2151">
    <w:name w:val="No List2151"/>
    <w:next w:val="NoList"/>
    <w:semiHidden/>
    <w:rsid w:val="00D04D28"/>
  </w:style>
  <w:style w:type="numbering" w:customStyle="1" w:styleId="NoList3151">
    <w:name w:val="No List3151"/>
    <w:next w:val="NoList"/>
    <w:uiPriority w:val="99"/>
    <w:semiHidden/>
    <w:rsid w:val="00D04D28"/>
  </w:style>
  <w:style w:type="numbering" w:customStyle="1" w:styleId="12510">
    <w:name w:val="無清單1251"/>
    <w:next w:val="NoList"/>
    <w:uiPriority w:val="99"/>
    <w:semiHidden/>
    <w:unhideWhenUsed/>
    <w:rsid w:val="00D04D28"/>
  </w:style>
  <w:style w:type="numbering" w:customStyle="1" w:styleId="111510">
    <w:name w:val="無清單11151"/>
    <w:next w:val="NoList"/>
    <w:uiPriority w:val="99"/>
    <w:semiHidden/>
    <w:unhideWhenUsed/>
    <w:rsid w:val="00D04D28"/>
  </w:style>
  <w:style w:type="numbering" w:customStyle="1" w:styleId="NoList441">
    <w:name w:val="No List441"/>
    <w:next w:val="NoList"/>
    <w:uiPriority w:val="99"/>
    <w:semiHidden/>
    <w:unhideWhenUsed/>
    <w:rsid w:val="00D04D28"/>
  </w:style>
  <w:style w:type="numbering" w:customStyle="1" w:styleId="NoList11241">
    <w:name w:val="No List11241"/>
    <w:next w:val="NoList"/>
    <w:uiPriority w:val="99"/>
    <w:semiHidden/>
    <w:unhideWhenUsed/>
    <w:rsid w:val="00D04D28"/>
  </w:style>
  <w:style w:type="numbering" w:customStyle="1" w:styleId="NoList12141">
    <w:name w:val="No List12141"/>
    <w:next w:val="NoList"/>
    <w:uiPriority w:val="99"/>
    <w:semiHidden/>
    <w:unhideWhenUsed/>
    <w:rsid w:val="00D04D28"/>
  </w:style>
  <w:style w:type="numbering" w:customStyle="1" w:styleId="111411">
    <w:name w:val="リストなし11141"/>
    <w:next w:val="NoList"/>
    <w:uiPriority w:val="99"/>
    <w:semiHidden/>
    <w:unhideWhenUsed/>
    <w:rsid w:val="00D04D28"/>
  </w:style>
  <w:style w:type="numbering" w:customStyle="1" w:styleId="111412">
    <w:name w:val="无列表11141"/>
    <w:next w:val="NoList"/>
    <w:semiHidden/>
    <w:rsid w:val="00D04D28"/>
  </w:style>
  <w:style w:type="numbering" w:customStyle="1" w:styleId="NoList21141">
    <w:name w:val="No List21141"/>
    <w:next w:val="NoList"/>
    <w:semiHidden/>
    <w:rsid w:val="00D04D28"/>
  </w:style>
  <w:style w:type="numbering" w:customStyle="1" w:styleId="NoList31141">
    <w:name w:val="No List31141"/>
    <w:next w:val="NoList"/>
    <w:uiPriority w:val="99"/>
    <w:semiHidden/>
    <w:rsid w:val="00D04D28"/>
  </w:style>
  <w:style w:type="numbering" w:customStyle="1" w:styleId="NoList111141">
    <w:name w:val="No List111141"/>
    <w:next w:val="NoList"/>
    <w:uiPriority w:val="99"/>
    <w:semiHidden/>
    <w:unhideWhenUsed/>
    <w:rsid w:val="00D04D28"/>
  </w:style>
  <w:style w:type="numbering" w:customStyle="1" w:styleId="12141">
    <w:name w:val="無清單12141"/>
    <w:next w:val="NoList"/>
    <w:uiPriority w:val="99"/>
    <w:semiHidden/>
    <w:unhideWhenUsed/>
    <w:rsid w:val="00D04D28"/>
  </w:style>
  <w:style w:type="numbering" w:customStyle="1" w:styleId="1111410">
    <w:name w:val="無清單111141"/>
    <w:next w:val="NoList"/>
    <w:uiPriority w:val="99"/>
    <w:semiHidden/>
    <w:unhideWhenUsed/>
    <w:rsid w:val="00D04D28"/>
  </w:style>
  <w:style w:type="numbering" w:customStyle="1" w:styleId="NoList541">
    <w:name w:val="No List541"/>
    <w:next w:val="NoList"/>
    <w:uiPriority w:val="99"/>
    <w:semiHidden/>
    <w:unhideWhenUsed/>
    <w:rsid w:val="00D04D28"/>
  </w:style>
  <w:style w:type="numbering" w:customStyle="1" w:styleId="NoList1341">
    <w:name w:val="No List1341"/>
    <w:next w:val="NoList"/>
    <w:uiPriority w:val="99"/>
    <w:semiHidden/>
    <w:unhideWhenUsed/>
    <w:rsid w:val="00D04D28"/>
  </w:style>
  <w:style w:type="numbering" w:customStyle="1" w:styleId="12411">
    <w:name w:val="リストなし1241"/>
    <w:next w:val="NoList"/>
    <w:uiPriority w:val="99"/>
    <w:semiHidden/>
    <w:unhideWhenUsed/>
    <w:rsid w:val="00D04D28"/>
  </w:style>
  <w:style w:type="numbering" w:customStyle="1" w:styleId="12412">
    <w:name w:val="无列表1241"/>
    <w:next w:val="NoList"/>
    <w:semiHidden/>
    <w:rsid w:val="00D04D28"/>
  </w:style>
  <w:style w:type="numbering" w:customStyle="1" w:styleId="NoList2241">
    <w:name w:val="No List2241"/>
    <w:next w:val="NoList"/>
    <w:semiHidden/>
    <w:rsid w:val="00D04D28"/>
  </w:style>
  <w:style w:type="numbering" w:customStyle="1" w:styleId="NoList3241">
    <w:name w:val="No List3241"/>
    <w:next w:val="NoList"/>
    <w:uiPriority w:val="99"/>
    <w:semiHidden/>
    <w:rsid w:val="00D04D28"/>
  </w:style>
  <w:style w:type="numbering" w:customStyle="1" w:styleId="1341">
    <w:name w:val="無清單1341"/>
    <w:next w:val="NoList"/>
    <w:uiPriority w:val="99"/>
    <w:semiHidden/>
    <w:unhideWhenUsed/>
    <w:rsid w:val="00D04D28"/>
  </w:style>
  <w:style w:type="numbering" w:customStyle="1" w:styleId="112410">
    <w:name w:val="無清單11241"/>
    <w:next w:val="NoList"/>
    <w:uiPriority w:val="99"/>
    <w:semiHidden/>
    <w:unhideWhenUsed/>
    <w:rsid w:val="00D04D28"/>
  </w:style>
  <w:style w:type="numbering" w:customStyle="1" w:styleId="2141">
    <w:name w:val="无列表2141"/>
    <w:next w:val="NoList"/>
    <w:uiPriority w:val="99"/>
    <w:semiHidden/>
    <w:unhideWhenUsed/>
    <w:rsid w:val="00D04D28"/>
  </w:style>
  <w:style w:type="numbering" w:customStyle="1" w:styleId="NoList12231">
    <w:name w:val="No List12231"/>
    <w:next w:val="NoList"/>
    <w:uiPriority w:val="99"/>
    <w:semiHidden/>
    <w:unhideWhenUsed/>
    <w:rsid w:val="00D04D28"/>
  </w:style>
  <w:style w:type="numbering" w:customStyle="1" w:styleId="112311">
    <w:name w:val="リストなし11231"/>
    <w:next w:val="NoList"/>
    <w:uiPriority w:val="99"/>
    <w:semiHidden/>
    <w:unhideWhenUsed/>
    <w:rsid w:val="00D04D28"/>
  </w:style>
  <w:style w:type="numbering" w:customStyle="1" w:styleId="112312">
    <w:name w:val="无列表11231"/>
    <w:next w:val="NoList"/>
    <w:semiHidden/>
    <w:rsid w:val="00D04D28"/>
  </w:style>
  <w:style w:type="numbering" w:customStyle="1" w:styleId="NoList21231">
    <w:name w:val="No List21231"/>
    <w:next w:val="NoList"/>
    <w:semiHidden/>
    <w:rsid w:val="00D04D28"/>
  </w:style>
  <w:style w:type="numbering" w:customStyle="1" w:styleId="NoList31231">
    <w:name w:val="No List31231"/>
    <w:next w:val="NoList"/>
    <w:uiPriority w:val="99"/>
    <w:semiHidden/>
    <w:rsid w:val="00D04D28"/>
  </w:style>
  <w:style w:type="numbering" w:customStyle="1" w:styleId="NoList111241">
    <w:name w:val="No List111241"/>
    <w:next w:val="NoList"/>
    <w:uiPriority w:val="99"/>
    <w:semiHidden/>
    <w:unhideWhenUsed/>
    <w:rsid w:val="00D04D28"/>
  </w:style>
  <w:style w:type="numbering" w:customStyle="1" w:styleId="122310">
    <w:name w:val="無清單12231"/>
    <w:next w:val="NoList"/>
    <w:uiPriority w:val="99"/>
    <w:semiHidden/>
    <w:unhideWhenUsed/>
    <w:rsid w:val="00D04D28"/>
  </w:style>
  <w:style w:type="numbering" w:customStyle="1" w:styleId="1112310">
    <w:name w:val="無清單111231"/>
    <w:next w:val="NoList"/>
    <w:uiPriority w:val="99"/>
    <w:semiHidden/>
    <w:unhideWhenUsed/>
    <w:rsid w:val="00D04D28"/>
  </w:style>
  <w:style w:type="numbering" w:customStyle="1" w:styleId="3110">
    <w:name w:val="无列表311"/>
    <w:next w:val="NoList"/>
    <w:uiPriority w:val="99"/>
    <w:semiHidden/>
    <w:unhideWhenUsed/>
    <w:rsid w:val="00D04D28"/>
  </w:style>
  <w:style w:type="numbering" w:customStyle="1" w:styleId="13211">
    <w:name w:val="无列表1321"/>
    <w:next w:val="NoList"/>
    <w:semiHidden/>
    <w:rsid w:val="00D04D28"/>
  </w:style>
  <w:style w:type="numbering" w:customStyle="1" w:styleId="NoList11321">
    <w:name w:val="No List11321"/>
    <w:next w:val="NoList"/>
    <w:uiPriority w:val="99"/>
    <w:semiHidden/>
    <w:unhideWhenUsed/>
    <w:rsid w:val="00D04D28"/>
  </w:style>
  <w:style w:type="numbering" w:customStyle="1" w:styleId="NoList4121">
    <w:name w:val="No List4121"/>
    <w:next w:val="NoList"/>
    <w:uiPriority w:val="99"/>
    <w:semiHidden/>
    <w:unhideWhenUsed/>
    <w:rsid w:val="00D04D28"/>
  </w:style>
  <w:style w:type="numbering" w:customStyle="1" w:styleId="2221">
    <w:name w:val="无列表2221"/>
    <w:next w:val="NoList"/>
    <w:uiPriority w:val="99"/>
    <w:semiHidden/>
    <w:unhideWhenUsed/>
    <w:rsid w:val="00D04D28"/>
  </w:style>
  <w:style w:type="numbering" w:customStyle="1" w:styleId="NoList121121">
    <w:name w:val="No List121121"/>
    <w:next w:val="NoList"/>
    <w:uiPriority w:val="99"/>
    <w:semiHidden/>
    <w:unhideWhenUsed/>
    <w:rsid w:val="00D04D28"/>
  </w:style>
  <w:style w:type="numbering" w:customStyle="1" w:styleId="1111211">
    <w:name w:val="リストなし111121"/>
    <w:next w:val="NoList"/>
    <w:uiPriority w:val="99"/>
    <w:semiHidden/>
    <w:unhideWhenUsed/>
    <w:rsid w:val="00D04D28"/>
  </w:style>
  <w:style w:type="numbering" w:customStyle="1" w:styleId="1111212">
    <w:name w:val="无列表111121"/>
    <w:next w:val="NoList"/>
    <w:semiHidden/>
    <w:rsid w:val="00D04D28"/>
  </w:style>
  <w:style w:type="numbering" w:customStyle="1" w:styleId="NoList211121">
    <w:name w:val="No List211121"/>
    <w:next w:val="NoList"/>
    <w:semiHidden/>
    <w:rsid w:val="00D04D28"/>
  </w:style>
  <w:style w:type="numbering" w:customStyle="1" w:styleId="NoList311121">
    <w:name w:val="No List311121"/>
    <w:next w:val="NoList"/>
    <w:uiPriority w:val="99"/>
    <w:semiHidden/>
    <w:rsid w:val="00D04D28"/>
  </w:style>
  <w:style w:type="numbering" w:customStyle="1" w:styleId="NoList1111121">
    <w:name w:val="No List1111121"/>
    <w:next w:val="NoList"/>
    <w:uiPriority w:val="99"/>
    <w:semiHidden/>
    <w:unhideWhenUsed/>
    <w:rsid w:val="00D04D28"/>
  </w:style>
  <w:style w:type="numbering" w:customStyle="1" w:styleId="1211210">
    <w:name w:val="無清單121121"/>
    <w:next w:val="NoList"/>
    <w:uiPriority w:val="99"/>
    <w:semiHidden/>
    <w:unhideWhenUsed/>
    <w:rsid w:val="00D04D28"/>
  </w:style>
  <w:style w:type="numbering" w:customStyle="1" w:styleId="11111210">
    <w:name w:val="無清單1111121"/>
    <w:next w:val="NoList"/>
    <w:uiPriority w:val="99"/>
    <w:semiHidden/>
    <w:unhideWhenUsed/>
    <w:rsid w:val="00D04D28"/>
  </w:style>
  <w:style w:type="numbering" w:customStyle="1" w:styleId="NoList13121">
    <w:name w:val="No List13121"/>
    <w:next w:val="NoList"/>
    <w:uiPriority w:val="99"/>
    <w:semiHidden/>
    <w:unhideWhenUsed/>
    <w:rsid w:val="00D04D28"/>
  </w:style>
  <w:style w:type="numbering" w:customStyle="1" w:styleId="121211">
    <w:name w:val="リストなし12121"/>
    <w:next w:val="NoList"/>
    <w:uiPriority w:val="99"/>
    <w:semiHidden/>
    <w:unhideWhenUsed/>
    <w:rsid w:val="00D04D28"/>
  </w:style>
  <w:style w:type="numbering" w:customStyle="1" w:styleId="121212">
    <w:name w:val="无列表12121"/>
    <w:next w:val="NoList"/>
    <w:semiHidden/>
    <w:rsid w:val="00D04D28"/>
  </w:style>
  <w:style w:type="numbering" w:customStyle="1" w:styleId="NoList22121">
    <w:name w:val="No List22121"/>
    <w:next w:val="NoList"/>
    <w:semiHidden/>
    <w:rsid w:val="00D04D28"/>
  </w:style>
  <w:style w:type="numbering" w:customStyle="1" w:styleId="NoList32121">
    <w:name w:val="No List32121"/>
    <w:next w:val="NoList"/>
    <w:uiPriority w:val="99"/>
    <w:semiHidden/>
    <w:rsid w:val="00D04D28"/>
  </w:style>
  <w:style w:type="numbering" w:customStyle="1" w:styleId="NoList112121">
    <w:name w:val="No List112121"/>
    <w:next w:val="NoList"/>
    <w:uiPriority w:val="99"/>
    <w:semiHidden/>
    <w:unhideWhenUsed/>
    <w:rsid w:val="00D04D28"/>
  </w:style>
  <w:style w:type="numbering" w:customStyle="1" w:styleId="131210">
    <w:name w:val="無清單13121"/>
    <w:next w:val="NoList"/>
    <w:uiPriority w:val="99"/>
    <w:semiHidden/>
    <w:unhideWhenUsed/>
    <w:rsid w:val="00D04D28"/>
  </w:style>
  <w:style w:type="numbering" w:customStyle="1" w:styleId="1121210">
    <w:name w:val="無清單112121"/>
    <w:next w:val="NoList"/>
    <w:uiPriority w:val="99"/>
    <w:semiHidden/>
    <w:unhideWhenUsed/>
    <w:rsid w:val="00D04D28"/>
  </w:style>
  <w:style w:type="numbering" w:customStyle="1" w:styleId="21121">
    <w:name w:val="无列表21121"/>
    <w:next w:val="NoList"/>
    <w:uiPriority w:val="99"/>
    <w:semiHidden/>
    <w:unhideWhenUsed/>
    <w:rsid w:val="00D04D28"/>
  </w:style>
  <w:style w:type="numbering" w:customStyle="1" w:styleId="NoList122121">
    <w:name w:val="No List122121"/>
    <w:next w:val="NoList"/>
    <w:uiPriority w:val="99"/>
    <w:semiHidden/>
    <w:unhideWhenUsed/>
    <w:rsid w:val="00D04D28"/>
  </w:style>
  <w:style w:type="numbering" w:customStyle="1" w:styleId="1121211">
    <w:name w:val="リストなし112121"/>
    <w:next w:val="NoList"/>
    <w:uiPriority w:val="99"/>
    <w:semiHidden/>
    <w:unhideWhenUsed/>
    <w:rsid w:val="00D04D28"/>
  </w:style>
  <w:style w:type="numbering" w:customStyle="1" w:styleId="1121212">
    <w:name w:val="无列表112121"/>
    <w:next w:val="NoList"/>
    <w:semiHidden/>
    <w:rsid w:val="00D04D28"/>
  </w:style>
  <w:style w:type="numbering" w:customStyle="1" w:styleId="NoList212121">
    <w:name w:val="No List212121"/>
    <w:next w:val="NoList"/>
    <w:semiHidden/>
    <w:rsid w:val="00D04D28"/>
  </w:style>
  <w:style w:type="numbering" w:customStyle="1" w:styleId="NoList312121">
    <w:name w:val="No List312121"/>
    <w:next w:val="NoList"/>
    <w:uiPriority w:val="99"/>
    <w:semiHidden/>
    <w:rsid w:val="00D04D28"/>
  </w:style>
  <w:style w:type="numbering" w:customStyle="1" w:styleId="NoList1112121">
    <w:name w:val="No List1112121"/>
    <w:next w:val="NoList"/>
    <w:uiPriority w:val="99"/>
    <w:semiHidden/>
    <w:unhideWhenUsed/>
    <w:rsid w:val="00D04D28"/>
  </w:style>
  <w:style w:type="numbering" w:customStyle="1" w:styleId="122121">
    <w:name w:val="無清單122121"/>
    <w:next w:val="NoList"/>
    <w:uiPriority w:val="99"/>
    <w:semiHidden/>
    <w:unhideWhenUsed/>
    <w:rsid w:val="00D04D28"/>
  </w:style>
  <w:style w:type="numbering" w:customStyle="1" w:styleId="1112121">
    <w:name w:val="無清單1112121"/>
    <w:next w:val="NoList"/>
    <w:uiPriority w:val="99"/>
    <w:semiHidden/>
    <w:unhideWhenUsed/>
    <w:rsid w:val="00D04D28"/>
  </w:style>
  <w:style w:type="numbering" w:customStyle="1" w:styleId="131111">
    <w:name w:val="无列表13111"/>
    <w:next w:val="NoList"/>
    <w:semiHidden/>
    <w:rsid w:val="00D04D28"/>
  </w:style>
  <w:style w:type="numbering" w:customStyle="1" w:styleId="NoList41111">
    <w:name w:val="No List41111"/>
    <w:next w:val="NoList"/>
    <w:uiPriority w:val="99"/>
    <w:semiHidden/>
    <w:unhideWhenUsed/>
    <w:rsid w:val="00D04D28"/>
  </w:style>
  <w:style w:type="numbering" w:customStyle="1" w:styleId="22111">
    <w:name w:val="无列表22111"/>
    <w:next w:val="NoList"/>
    <w:uiPriority w:val="99"/>
    <w:semiHidden/>
    <w:unhideWhenUsed/>
    <w:rsid w:val="00D04D28"/>
  </w:style>
  <w:style w:type="numbering" w:customStyle="1" w:styleId="NoList1211111">
    <w:name w:val="No List1211111"/>
    <w:next w:val="NoList"/>
    <w:uiPriority w:val="99"/>
    <w:semiHidden/>
    <w:unhideWhenUsed/>
    <w:rsid w:val="00D04D28"/>
  </w:style>
  <w:style w:type="numbering" w:customStyle="1" w:styleId="11111111">
    <w:name w:val="リストなし1111111"/>
    <w:next w:val="NoList"/>
    <w:uiPriority w:val="99"/>
    <w:semiHidden/>
    <w:unhideWhenUsed/>
    <w:rsid w:val="00D04D28"/>
  </w:style>
  <w:style w:type="numbering" w:customStyle="1" w:styleId="11111112">
    <w:name w:val="无列表1111111"/>
    <w:next w:val="NoList"/>
    <w:semiHidden/>
    <w:rsid w:val="00D04D28"/>
  </w:style>
  <w:style w:type="numbering" w:customStyle="1" w:styleId="NoList2111111">
    <w:name w:val="No List2111111"/>
    <w:next w:val="NoList"/>
    <w:semiHidden/>
    <w:rsid w:val="00D04D28"/>
  </w:style>
  <w:style w:type="numbering" w:customStyle="1" w:styleId="NoList3111111">
    <w:name w:val="No List3111111"/>
    <w:next w:val="NoList"/>
    <w:uiPriority w:val="99"/>
    <w:semiHidden/>
    <w:rsid w:val="00D04D28"/>
  </w:style>
  <w:style w:type="numbering" w:customStyle="1" w:styleId="NoList11111111">
    <w:name w:val="No List11111111"/>
    <w:next w:val="NoList"/>
    <w:uiPriority w:val="99"/>
    <w:semiHidden/>
    <w:unhideWhenUsed/>
    <w:rsid w:val="00D04D28"/>
  </w:style>
  <w:style w:type="numbering" w:customStyle="1" w:styleId="1211111">
    <w:name w:val="無清單1211111"/>
    <w:next w:val="NoList"/>
    <w:uiPriority w:val="99"/>
    <w:semiHidden/>
    <w:unhideWhenUsed/>
    <w:rsid w:val="00D04D28"/>
  </w:style>
  <w:style w:type="numbering" w:customStyle="1" w:styleId="111111110">
    <w:name w:val="無清單11111111"/>
    <w:next w:val="NoList"/>
    <w:uiPriority w:val="99"/>
    <w:semiHidden/>
    <w:unhideWhenUsed/>
    <w:rsid w:val="00D04D28"/>
  </w:style>
  <w:style w:type="numbering" w:customStyle="1" w:styleId="NoList131111">
    <w:name w:val="No List131111"/>
    <w:next w:val="NoList"/>
    <w:uiPriority w:val="99"/>
    <w:semiHidden/>
    <w:unhideWhenUsed/>
    <w:rsid w:val="00D04D28"/>
  </w:style>
  <w:style w:type="numbering" w:customStyle="1" w:styleId="1211110">
    <w:name w:val="リストなし121111"/>
    <w:next w:val="NoList"/>
    <w:uiPriority w:val="99"/>
    <w:semiHidden/>
    <w:unhideWhenUsed/>
    <w:rsid w:val="00D04D28"/>
  </w:style>
  <w:style w:type="numbering" w:customStyle="1" w:styleId="1211112">
    <w:name w:val="无列表121111"/>
    <w:next w:val="NoList"/>
    <w:semiHidden/>
    <w:rsid w:val="00D04D28"/>
  </w:style>
  <w:style w:type="numbering" w:customStyle="1" w:styleId="NoList221111">
    <w:name w:val="No List221111"/>
    <w:next w:val="NoList"/>
    <w:semiHidden/>
    <w:rsid w:val="00D04D28"/>
  </w:style>
  <w:style w:type="numbering" w:customStyle="1" w:styleId="NoList321111">
    <w:name w:val="No List321111"/>
    <w:next w:val="NoList"/>
    <w:uiPriority w:val="99"/>
    <w:semiHidden/>
    <w:rsid w:val="00D04D28"/>
  </w:style>
  <w:style w:type="numbering" w:customStyle="1" w:styleId="NoList1121111">
    <w:name w:val="No List1121111"/>
    <w:next w:val="NoList"/>
    <w:uiPriority w:val="99"/>
    <w:semiHidden/>
    <w:unhideWhenUsed/>
    <w:rsid w:val="00D04D28"/>
  </w:style>
  <w:style w:type="numbering" w:customStyle="1" w:styleId="1311110">
    <w:name w:val="無清單131111"/>
    <w:next w:val="NoList"/>
    <w:uiPriority w:val="99"/>
    <w:semiHidden/>
    <w:unhideWhenUsed/>
    <w:rsid w:val="00D04D28"/>
  </w:style>
  <w:style w:type="numbering" w:customStyle="1" w:styleId="11211110">
    <w:name w:val="無清單1121111"/>
    <w:next w:val="NoList"/>
    <w:uiPriority w:val="99"/>
    <w:semiHidden/>
    <w:unhideWhenUsed/>
    <w:rsid w:val="00D04D28"/>
  </w:style>
  <w:style w:type="numbering" w:customStyle="1" w:styleId="211111">
    <w:name w:val="无列表211111"/>
    <w:next w:val="NoList"/>
    <w:uiPriority w:val="99"/>
    <w:semiHidden/>
    <w:unhideWhenUsed/>
    <w:rsid w:val="00D04D28"/>
  </w:style>
  <w:style w:type="numbering" w:customStyle="1" w:styleId="NoList1221111">
    <w:name w:val="No List1221111"/>
    <w:next w:val="NoList"/>
    <w:uiPriority w:val="99"/>
    <w:semiHidden/>
    <w:unhideWhenUsed/>
    <w:rsid w:val="00D04D28"/>
  </w:style>
  <w:style w:type="numbering" w:customStyle="1" w:styleId="11211111">
    <w:name w:val="リストなし1121111"/>
    <w:next w:val="NoList"/>
    <w:uiPriority w:val="99"/>
    <w:semiHidden/>
    <w:unhideWhenUsed/>
    <w:rsid w:val="00D04D28"/>
  </w:style>
  <w:style w:type="numbering" w:customStyle="1" w:styleId="11211112">
    <w:name w:val="无列表1121111"/>
    <w:next w:val="NoList"/>
    <w:semiHidden/>
    <w:rsid w:val="00D04D28"/>
  </w:style>
  <w:style w:type="numbering" w:customStyle="1" w:styleId="NoList2121111">
    <w:name w:val="No List2121111"/>
    <w:next w:val="NoList"/>
    <w:semiHidden/>
    <w:rsid w:val="00D04D28"/>
  </w:style>
  <w:style w:type="numbering" w:customStyle="1" w:styleId="NoList3121111">
    <w:name w:val="No List3121111"/>
    <w:next w:val="NoList"/>
    <w:uiPriority w:val="99"/>
    <w:semiHidden/>
    <w:rsid w:val="00D04D28"/>
  </w:style>
  <w:style w:type="numbering" w:customStyle="1" w:styleId="NoList11121111">
    <w:name w:val="No List11121111"/>
    <w:next w:val="NoList"/>
    <w:uiPriority w:val="99"/>
    <w:semiHidden/>
    <w:unhideWhenUsed/>
    <w:rsid w:val="00D04D28"/>
  </w:style>
  <w:style w:type="numbering" w:customStyle="1" w:styleId="1221111">
    <w:name w:val="無清單1221111"/>
    <w:next w:val="NoList"/>
    <w:uiPriority w:val="99"/>
    <w:semiHidden/>
    <w:unhideWhenUsed/>
    <w:rsid w:val="00D04D28"/>
  </w:style>
  <w:style w:type="numbering" w:customStyle="1" w:styleId="11121111">
    <w:name w:val="無清單11121111"/>
    <w:next w:val="NoList"/>
    <w:uiPriority w:val="99"/>
    <w:semiHidden/>
    <w:unhideWhenUsed/>
    <w:rsid w:val="00D04D28"/>
  </w:style>
  <w:style w:type="numbering" w:customStyle="1" w:styleId="122114">
    <w:name w:val="无列表12211"/>
    <w:next w:val="NoList"/>
    <w:semiHidden/>
    <w:rsid w:val="00D04D28"/>
  </w:style>
  <w:style w:type="numbering" w:customStyle="1" w:styleId="NoList10">
    <w:name w:val="No List10"/>
    <w:next w:val="NoList"/>
    <w:uiPriority w:val="99"/>
    <w:semiHidden/>
    <w:unhideWhenUsed/>
    <w:rsid w:val="00D04D28"/>
  </w:style>
  <w:style w:type="numbering" w:customStyle="1" w:styleId="NoList18">
    <w:name w:val="No List18"/>
    <w:next w:val="NoList"/>
    <w:uiPriority w:val="99"/>
    <w:semiHidden/>
    <w:unhideWhenUsed/>
    <w:rsid w:val="00D04D28"/>
  </w:style>
  <w:style w:type="numbering" w:customStyle="1" w:styleId="172">
    <w:name w:val="リストなし17"/>
    <w:next w:val="NoList"/>
    <w:uiPriority w:val="99"/>
    <w:semiHidden/>
    <w:unhideWhenUsed/>
    <w:rsid w:val="00D04D28"/>
  </w:style>
  <w:style w:type="numbering" w:customStyle="1" w:styleId="173">
    <w:name w:val="无列表17"/>
    <w:next w:val="NoList"/>
    <w:semiHidden/>
    <w:rsid w:val="00D04D28"/>
  </w:style>
  <w:style w:type="numbering" w:customStyle="1" w:styleId="NoList27">
    <w:name w:val="No List27"/>
    <w:next w:val="NoList"/>
    <w:semiHidden/>
    <w:rsid w:val="00D04D28"/>
  </w:style>
  <w:style w:type="numbering" w:customStyle="1" w:styleId="NoList37">
    <w:name w:val="No List37"/>
    <w:next w:val="NoList"/>
    <w:uiPriority w:val="99"/>
    <w:semiHidden/>
    <w:rsid w:val="00D04D28"/>
  </w:style>
  <w:style w:type="numbering" w:customStyle="1" w:styleId="NoList118">
    <w:name w:val="No List118"/>
    <w:next w:val="NoList"/>
    <w:uiPriority w:val="99"/>
    <w:semiHidden/>
    <w:unhideWhenUsed/>
    <w:rsid w:val="00D04D28"/>
  </w:style>
  <w:style w:type="numbering" w:customStyle="1" w:styleId="181">
    <w:name w:val="無清單18"/>
    <w:next w:val="NoList"/>
    <w:uiPriority w:val="99"/>
    <w:semiHidden/>
    <w:unhideWhenUsed/>
    <w:rsid w:val="00D04D28"/>
  </w:style>
  <w:style w:type="numbering" w:customStyle="1" w:styleId="1170">
    <w:name w:val="無清單117"/>
    <w:next w:val="NoList"/>
    <w:uiPriority w:val="99"/>
    <w:semiHidden/>
    <w:unhideWhenUsed/>
    <w:rsid w:val="00D04D28"/>
  </w:style>
  <w:style w:type="numbering" w:customStyle="1" w:styleId="NoList46">
    <w:name w:val="No List46"/>
    <w:next w:val="NoList"/>
    <w:uiPriority w:val="99"/>
    <w:semiHidden/>
    <w:unhideWhenUsed/>
    <w:rsid w:val="00D04D28"/>
  </w:style>
  <w:style w:type="numbering" w:customStyle="1" w:styleId="NoList127">
    <w:name w:val="No List127"/>
    <w:next w:val="NoList"/>
    <w:uiPriority w:val="99"/>
    <w:semiHidden/>
    <w:unhideWhenUsed/>
    <w:rsid w:val="00D04D28"/>
  </w:style>
  <w:style w:type="numbering" w:customStyle="1" w:styleId="1171">
    <w:name w:val="リストなし117"/>
    <w:next w:val="NoList"/>
    <w:uiPriority w:val="99"/>
    <w:semiHidden/>
    <w:unhideWhenUsed/>
    <w:rsid w:val="00D04D28"/>
  </w:style>
  <w:style w:type="numbering" w:customStyle="1" w:styleId="1172">
    <w:name w:val="无列表117"/>
    <w:next w:val="NoList"/>
    <w:semiHidden/>
    <w:rsid w:val="00D04D28"/>
  </w:style>
  <w:style w:type="numbering" w:customStyle="1" w:styleId="NoList217">
    <w:name w:val="No List217"/>
    <w:next w:val="NoList"/>
    <w:semiHidden/>
    <w:rsid w:val="00D04D28"/>
  </w:style>
  <w:style w:type="numbering" w:customStyle="1" w:styleId="NoList317">
    <w:name w:val="No List317"/>
    <w:next w:val="NoList"/>
    <w:uiPriority w:val="99"/>
    <w:semiHidden/>
    <w:rsid w:val="00D04D28"/>
  </w:style>
  <w:style w:type="numbering" w:customStyle="1" w:styleId="NoList1117">
    <w:name w:val="No List1117"/>
    <w:next w:val="NoList"/>
    <w:uiPriority w:val="99"/>
    <w:semiHidden/>
    <w:unhideWhenUsed/>
    <w:rsid w:val="00D04D28"/>
  </w:style>
  <w:style w:type="numbering" w:customStyle="1" w:styleId="1270">
    <w:name w:val="無清單127"/>
    <w:next w:val="NoList"/>
    <w:uiPriority w:val="99"/>
    <w:semiHidden/>
    <w:unhideWhenUsed/>
    <w:rsid w:val="00D04D28"/>
  </w:style>
  <w:style w:type="numbering" w:customStyle="1" w:styleId="1117">
    <w:name w:val="無清單1117"/>
    <w:next w:val="NoList"/>
    <w:uiPriority w:val="99"/>
    <w:semiHidden/>
    <w:unhideWhenUsed/>
    <w:rsid w:val="00D04D28"/>
  </w:style>
  <w:style w:type="numbering" w:customStyle="1" w:styleId="26">
    <w:name w:val="无列表26"/>
    <w:next w:val="NoList"/>
    <w:uiPriority w:val="99"/>
    <w:semiHidden/>
    <w:unhideWhenUsed/>
    <w:rsid w:val="00D04D28"/>
  </w:style>
  <w:style w:type="numbering" w:customStyle="1" w:styleId="NoList1216">
    <w:name w:val="No List1216"/>
    <w:next w:val="NoList"/>
    <w:uiPriority w:val="99"/>
    <w:semiHidden/>
    <w:unhideWhenUsed/>
    <w:rsid w:val="00D04D28"/>
  </w:style>
  <w:style w:type="numbering" w:customStyle="1" w:styleId="11162">
    <w:name w:val="リストなし1116"/>
    <w:next w:val="NoList"/>
    <w:uiPriority w:val="99"/>
    <w:semiHidden/>
    <w:unhideWhenUsed/>
    <w:rsid w:val="00D04D28"/>
  </w:style>
  <w:style w:type="numbering" w:customStyle="1" w:styleId="11163">
    <w:name w:val="无列表1116"/>
    <w:next w:val="NoList"/>
    <w:semiHidden/>
    <w:rsid w:val="00D04D28"/>
  </w:style>
  <w:style w:type="numbering" w:customStyle="1" w:styleId="NoList2116">
    <w:name w:val="No List2116"/>
    <w:next w:val="NoList"/>
    <w:semiHidden/>
    <w:rsid w:val="00D04D28"/>
  </w:style>
  <w:style w:type="numbering" w:customStyle="1" w:styleId="NoList3116">
    <w:name w:val="No List3116"/>
    <w:next w:val="NoList"/>
    <w:uiPriority w:val="99"/>
    <w:semiHidden/>
    <w:rsid w:val="00D04D28"/>
  </w:style>
  <w:style w:type="numbering" w:customStyle="1" w:styleId="NoList11116">
    <w:name w:val="No List11116"/>
    <w:next w:val="NoList"/>
    <w:uiPriority w:val="99"/>
    <w:semiHidden/>
    <w:unhideWhenUsed/>
    <w:rsid w:val="00D04D28"/>
  </w:style>
  <w:style w:type="numbering" w:customStyle="1" w:styleId="1216">
    <w:name w:val="無清單1216"/>
    <w:next w:val="NoList"/>
    <w:uiPriority w:val="99"/>
    <w:semiHidden/>
    <w:unhideWhenUsed/>
    <w:rsid w:val="00D04D28"/>
  </w:style>
  <w:style w:type="numbering" w:customStyle="1" w:styleId="11116">
    <w:name w:val="無清單11116"/>
    <w:next w:val="NoList"/>
    <w:uiPriority w:val="99"/>
    <w:semiHidden/>
    <w:unhideWhenUsed/>
    <w:rsid w:val="00D04D28"/>
  </w:style>
  <w:style w:type="numbering" w:customStyle="1" w:styleId="NoList56">
    <w:name w:val="No List56"/>
    <w:next w:val="NoList"/>
    <w:uiPriority w:val="99"/>
    <w:semiHidden/>
    <w:unhideWhenUsed/>
    <w:rsid w:val="00D04D28"/>
  </w:style>
  <w:style w:type="numbering" w:customStyle="1" w:styleId="NoList136">
    <w:name w:val="No List136"/>
    <w:next w:val="NoList"/>
    <w:uiPriority w:val="99"/>
    <w:semiHidden/>
    <w:unhideWhenUsed/>
    <w:rsid w:val="00D04D28"/>
  </w:style>
  <w:style w:type="numbering" w:customStyle="1" w:styleId="1262">
    <w:name w:val="リストなし126"/>
    <w:next w:val="NoList"/>
    <w:uiPriority w:val="99"/>
    <w:semiHidden/>
    <w:unhideWhenUsed/>
    <w:rsid w:val="00D04D28"/>
  </w:style>
  <w:style w:type="numbering" w:customStyle="1" w:styleId="1263">
    <w:name w:val="无列表126"/>
    <w:next w:val="NoList"/>
    <w:semiHidden/>
    <w:rsid w:val="00D04D28"/>
  </w:style>
  <w:style w:type="numbering" w:customStyle="1" w:styleId="NoList226">
    <w:name w:val="No List226"/>
    <w:next w:val="NoList"/>
    <w:semiHidden/>
    <w:rsid w:val="00D04D28"/>
  </w:style>
  <w:style w:type="numbering" w:customStyle="1" w:styleId="NoList326">
    <w:name w:val="No List326"/>
    <w:next w:val="NoList"/>
    <w:uiPriority w:val="99"/>
    <w:semiHidden/>
    <w:rsid w:val="00D04D28"/>
  </w:style>
  <w:style w:type="numbering" w:customStyle="1" w:styleId="NoList1126">
    <w:name w:val="No List1126"/>
    <w:next w:val="NoList"/>
    <w:uiPriority w:val="99"/>
    <w:semiHidden/>
    <w:unhideWhenUsed/>
    <w:rsid w:val="00D04D28"/>
  </w:style>
  <w:style w:type="numbering" w:customStyle="1" w:styleId="136">
    <w:name w:val="無清單136"/>
    <w:next w:val="NoList"/>
    <w:uiPriority w:val="99"/>
    <w:semiHidden/>
    <w:unhideWhenUsed/>
    <w:rsid w:val="00D04D28"/>
  </w:style>
  <w:style w:type="numbering" w:customStyle="1" w:styleId="1126">
    <w:name w:val="無清單1126"/>
    <w:next w:val="NoList"/>
    <w:uiPriority w:val="99"/>
    <w:semiHidden/>
    <w:unhideWhenUsed/>
    <w:rsid w:val="00D04D28"/>
  </w:style>
  <w:style w:type="numbering" w:customStyle="1" w:styleId="2160">
    <w:name w:val="无列表216"/>
    <w:next w:val="NoList"/>
    <w:uiPriority w:val="99"/>
    <w:semiHidden/>
    <w:unhideWhenUsed/>
    <w:rsid w:val="00D04D28"/>
  </w:style>
  <w:style w:type="numbering" w:customStyle="1" w:styleId="NoList1225">
    <w:name w:val="No List1225"/>
    <w:next w:val="NoList"/>
    <w:uiPriority w:val="99"/>
    <w:semiHidden/>
    <w:unhideWhenUsed/>
    <w:rsid w:val="00D04D28"/>
  </w:style>
  <w:style w:type="numbering" w:customStyle="1" w:styleId="11252">
    <w:name w:val="リストなし1125"/>
    <w:next w:val="NoList"/>
    <w:uiPriority w:val="99"/>
    <w:semiHidden/>
    <w:unhideWhenUsed/>
    <w:rsid w:val="00D04D28"/>
  </w:style>
  <w:style w:type="numbering" w:customStyle="1" w:styleId="11253">
    <w:name w:val="无列表1125"/>
    <w:next w:val="NoList"/>
    <w:semiHidden/>
    <w:rsid w:val="00D04D28"/>
  </w:style>
  <w:style w:type="numbering" w:customStyle="1" w:styleId="NoList2125">
    <w:name w:val="No List2125"/>
    <w:next w:val="NoList"/>
    <w:semiHidden/>
    <w:rsid w:val="00D04D28"/>
  </w:style>
  <w:style w:type="numbering" w:customStyle="1" w:styleId="NoList3125">
    <w:name w:val="No List3125"/>
    <w:next w:val="NoList"/>
    <w:uiPriority w:val="99"/>
    <w:semiHidden/>
    <w:rsid w:val="00D04D28"/>
  </w:style>
  <w:style w:type="numbering" w:customStyle="1" w:styleId="NoList11126">
    <w:name w:val="No List11126"/>
    <w:next w:val="NoList"/>
    <w:uiPriority w:val="99"/>
    <w:semiHidden/>
    <w:unhideWhenUsed/>
    <w:rsid w:val="00D04D28"/>
  </w:style>
  <w:style w:type="numbering" w:customStyle="1" w:styleId="12250">
    <w:name w:val="無清單1225"/>
    <w:next w:val="NoList"/>
    <w:uiPriority w:val="99"/>
    <w:semiHidden/>
    <w:unhideWhenUsed/>
    <w:rsid w:val="00D04D28"/>
  </w:style>
  <w:style w:type="numbering" w:customStyle="1" w:styleId="11125">
    <w:name w:val="無清單11125"/>
    <w:next w:val="NoList"/>
    <w:uiPriority w:val="99"/>
    <w:semiHidden/>
    <w:unhideWhenUsed/>
    <w:rsid w:val="00D04D28"/>
  </w:style>
  <w:style w:type="numbering" w:customStyle="1" w:styleId="NoList64">
    <w:name w:val="No List64"/>
    <w:next w:val="NoList"/>
    <w:uiPriority w:val="99"/>
    <w:semiHidden/>
    <w:unhideWhenUsed/>
    <w:rsid w:val="00D04D28"/>
  </w:style>
  <w:style w:type="numbering" w:customStyle="1" w:styleId="NoList144">
    <w:name w:val="No List144"/>
    <w:next w:val="NoList"/>
    <w:uiPriority w:val="99"/>
    <w:semiHidden/>
    <w:unhideWhenUsed/>
    <w:rsid w:val="00D04D28"/>
  </w:style>
  <w:style w:type="numbering" w:customStyle="1" w:styleId="1342">
    <w:name w:val="リストなし134"/>
    <w:next w:val="NoList"/>
    <w:uiPriority w:val="99"/>
    <w:semiHidden/>
    <w:unhideWhenUsed/>
    <w:rsid w:val="00D04D28"/>
  </w:style>
  <w:style w:type="numbering" w:customStyle="1" w:styleId="1343">
    <w:name w:val="无列表134"/>
    <w:next w:val="NoList"/>
    <w:semiHidden/>
    <w:rsid w:val="00D04D28"/>
  </w:style>
  <w:style w:type="numbering" w:customStyle="1" w:styleId="NoList234">
    <w:name w:val="No List234"/>
    <w:next w:val="NoList"/>
    <w:semiHidden/>
    <w:rsid w:val="00D04D28"/>
  </w:style>
  <w:style w:type="numbering" w:customStyle="1" w:styleId="NoList334">
    <w:name w:val="No List334"/>
    <w:next w:val="NoList"/>
    <w:uiPriority w:val="99"/>
    <w:semiHidden/>
    <w:rsid w:val="00D04D28"/>
  </w:style>
  <w:style w:type="numbering" w:customStyle="1" w:styleId="NoList1134">
    <w:name w:val="No List1134"/>
    <w:next w:val="NoList"/>
    <w:uiPriority w:val="99"/>
    <w:semiHidden/>
    <w:unhideWhenUsed/>
    <w:rsid w:val="00D04D28"/>
  </w:style>
  <w:style w:type="numbering" w:customStyle="1" w:styleId="1441">
    <w:name w:val="無清單144"/>
    <w:next w:val="NoList"/>
    <w:uiPriority w:val="99"/>
    <w:semiHidden/>
    <w:unhideWhenUsed/>
    <w:rsid w:val="00D04D28"/>
  </w:style>
  <w:style w:type="numbering" w:customStyle="1" w:styleId="11341">
    <w:name w:val="無清單1134"/>
    <w:next w:val="NoList"/>
    <w:uiPriority w:val="99"/>
    <w:semiHidden/>
    <w:unhideWhenUsed/>
    <w:rsid w:val="00D04D28"/>
  </w:style>
  <w:style w:type="numbering" w:customStyle="1" w:styleId="224">
    <w:name w:val="无列表224"/>
    <w:next w:val="NoList"/>
    <w:uiPriority w:val="99"/>
    <w:semiHidden/>
    <w:unhideWhenUsed/>
    <w:rsid w:val="00D04D28"/>
  </w:style>
  <w:style w:type="numbering" w:customStyle="1" w:styleId="NoList1234">
    <w:name w:val="No List1234"/>
    <w:next w:val="NoList"/>
    <w:uiPriority w:val="99"/>
    <w:semiHidden/>
    <w:unhideWhenUsed/>
    <w:rsid w:val="00D04D28"/>
  </w:style>
  <w:style w:type="numbering" w:customStyle="1" w:styleId="11342">
    <w:name w:val="リストなし1134"/>
    <w:next w:val="NoList"/>
    <w:uiPriority w:val="99"/>
    <w:semiHidden/>
    <w:unhideWhenUsed/>
    <w:rsid w:val="00D04D28"/>
  </w:style>
  <w:style w:type="numbering" w:customStyle="1" w:styleId="11343">
    <w:name w:val="无列表1134"/>
    <w:next w:val="NoList"/>
    <w:semiHidden/>
    <w:rsid w:val="00D04D28"/>
  </w:style>
  <w:style w:type="numbering" w:customStyle="1" w:styleId="NoList2134">
    <w:name w:val="No List2134"/>
    <w:next w:val="NoList"/>
    <w:semiHidden/>
    <w:rsid w:val="00D04D28"/>
  </w:style>
  <w:style w:type="numbering" w:customStyle="1" w:styleId="NoList3134">
    <w:name w:val="No List3134"/>
    <w:next w:val="NoList"/>
    <w:uiPriority w:val="99"/>
    <w:semiHidden/>
    <w:rsid w:val="00D04D28"/>
  </w:style>
  <w:style w:type="numbering" w:customStyle="1" w:styleId="NoList11134">
    <w:name w:val="No List11134"/>
    <w:next w:val="NoList"/>
    <w:uiPriority w:val="99"/>
    <w:semiHidden/>
    <w:unhideWhenUsed/>
    <w:rsid w:val="00D04D28"/>
  </w:style>
  <w:style w:type="numbering" w:customStyle="1" w:styleId="12341">
    <w:name w:val="無清單1234"/>
    <w:next w:val="NoList"/>
    <w:uiPriority w:val="99"/>
    <w:semiHidden/>
    <w:unhideWhenUsed/>
    <w:rsid w:val="00D04D28"/>
  </w:style>
  <w:style w:type="numbering" w:customStyle="1" w:styleId="111340">
    <w:name w:val="無清單11134"/>
    <w:next w:val="NoList"/>
    <w:uiPriority w:val="99"/>
    <w:semiHidden/>
    <w:unhideWhenUsed/>
    <w:rsid w:val="00D04D28"/>
  </w:style>
  <w:style w:type="numbering" w:customStyle="1" w:styleId="NoList414">
    <w:name w:val="No List414"/>
    <w:next w:val="NoList"/>
    <w:uiPriority w:val="99"/>
    <w:semiHidden/>
    <w:unhideWhenUsed/>
    <w:rsid w:val="00D04D28"/>
  </w:style>
  <w:style w:type="numbering" w:customStyle="1" w:styleId="NoList12114">
    <w:name w:val="No List12114"/>
    <w:next w:val="NoList"/>
    <w:uiPriority w:val="99"/>
    <w:semiHidden/>
    <w:unhideWhenUsed/>
    <w:rsid w:val="00D04D28"/>
  </w:style>
  <w:style w:type="numbering" w:customStyle="1" w:styleId="111142">
    <w:name w:val="リストなし11114"/>
    <w:next w:val="NoList"/>
    <w:uiPriority w:val="99"/>
    <w:semiHidden/>
    <w:unhideWhenUsed/>
    <w:rsid w:val="00D04D28"/>
  </w:style>
  <w:style w:type="numbering" w:customStyle="1" w:styleId="111143">
    <w:name w:val="无列表11114"/>
    <w:next w:val="NoList"/>
    <w:semiHidden/>
    <w:rsid w:val="00D04D28"/>
  </w:style>
  <w:style w:type="numbering" w:customStyle="1" w:styleId="NoList21114">
    <w:name w:val="No List21114"/>
    <w:next w:val="NoList"/>
    <w:semiHidden/>
    <w:rsid w:val="00D04D28"/>
  </w:style>
  <w:style w:type="numbering" w:customStyle="1" w:styleId="NoList31114">
    <w:name w:val="No List31114"/>
    <w:next w:val="NoList"/>
    <w:uiPriority w:val="99"/>
    <w:semiHidden/>
    <w:rsid w:val="00D04D28"/>
  </w:style>
  <w:style w:type="numbering" w:customStyle="1" w:styleId="NoList111114">
    <w:name w:val="No List111114"/>
    <w:next w:val="NoList"/>
    <w:uiPriority w:val="99"/>
    <w:semiHidden/>
    <w:unhideWhenUsed/>
    <w:rsid w:val="00D04D28"/>
  </w:style>
  <w:style w:type="numbering" w:customStyle="1" w:styleId="12114">
    <w:name w:val="無清單12114"/>
    <w:next w:val="NoList"/>
    <w:uiPriority w:val="99"/>
    <w:semiHidden/>
    <w:unhideWhenUsed/>
    <w:rsid w:val="00D04D28"/>
  </w:style>
  <w:style w:type="numbering" w:customStyle="1" w:styleId="111114">
    <w:name w:val="無清單111114"/>
    <w:next w:val="NoList"/>
    <w:uiPriority w:val="99"/>
    <w:semiHidden/>
    <w:unhideWhenUsed/>
    <w:rsid w:val="00D04D28"/>
  </w:style>
  <w:style w:type="numbering" w:customStyle="1" w:styleId="NoList514">
    <w:name w:val="No List514"/>
    <w:next w:val="NoList"/>
    <w:uiPriority w:val="99"/>
    <w:semiHidden/>
    <w:unhideWhenUsed/>
    <w:rsid w:val="00D04D28"/>
  </w:style>
  <w:style w:type="numbering" w:customStyle="1" w:styleId="NoList1314">
    <w:name w:val="No List1314"/>
    <w:next w:val="NoList"/>
    <w:uiPriority w:val="99"/>
    <w:semiHidden/>
    <w:unhideWhenUsed/>
    <w:rsid w:val="00D04D28"/>
  </w:style>
  <w:style w:type="numbering" w:customStyle="1" w:styleId="12142">
    <w:name w:val="リストなし1214"/>
    <w:next w:val="NoList"/>
    <w:uiPriority w:val="99"/>
    <w:semiHidden/>
    <w:unhideWhenUsed/>
    <w:rsid w:val="00D04D28"/>
  </w:style>
  <w:style w:type="numbering" w:customStyle="1" w:styleId="12143">
    <w:name w:val="无列表1214"/>
    <w:next w:val="NoList"/>
    <w:semiHidden/>
    <w:rsid w:val="00D04D28"/>
  </w:style>
  <w:style w:type="numbering" w:customStyle="1" w:styleId="NoList2214">
    <w:name w:val="No List2214"/>
    <w:next w:val="NoList"/>
    <w:semiHidden/>
    <w:rsid w:val="00D04D28"/>
  </w:style>
  <w:style w:type="numbering" w:customStyle="1" w:styleId="NoList3214">
    <w:name w:val="No List3214"/>
    <w:next w:val="NoList"/>
    <w:uiPriority w:val="99"/>
    <w:semiHidden/>
    <w:rsid w:val="00D04D28"/>
  </w:style>
  <w:style w:type="numbering" w:customStyle="1" w:styleId="NoList11214">
    <w:name w:val="No List11214"/>
    <w:next w:val="NoList"/>
    <w:uiPriority w:val="99"/>
    <w:semiHidden/>
    <w:unhideWhenUsed/>
    <w:rsid w:val="00D04D28"/>
  </w:style>
  <w:style w:type="numbering" w:customStyle="1" w:styleId="1314">
    <w:name w:val="無清單1314"/>
    <w:next w:val="NoList"/>
    <w:uiPriority w:val="99"/>
    <w:semiHidden/>
    <w:unhideWhenUsed/>
    <w:rsid w:val="00D04D28"/>
  </w:style>
  <w:style w:type="numbering" w:customStyle="1" w:styleId="11214">
    <w:name w:val="無清單11214"/>
    <w:next w:val="NoList"/>
    <w:uiPriority w:val="99"/>
    <w:semiHidden/>
    <w:unhideWhenUsed/>
    <w:rsid w:val="00D04D28"/>
  </w:style>
  <w:style w:type="numbering" w:customStyle="1" w:styleId="2114">
    <w:name w:val="无列表2114"/>
    <w:next w:val="NoList"/>
    <w:uiPriority w:val="99"/>
    <w:semiHidden/>
    <w:unhideWhenUsed/>
    <w:rsid w:val="00D04D28"/>
  </w:style>
  <w:style w:type="numbering" w:customStyle="1" w:styleId="NoList12214">
    <w:name w:val="No List12214"/>
    <w:next w:val="NoList"/>
    <w:uiPriority w:val="99"/>
    <w:semiHidden/>
    <w:unhideWhenUsed/>
    <w:rsid w:val="00D04D28"/>
  </w:style>
  <w:style w:type="numbering" w:customStyle="1" w:styleId="112140">
    <w:name w:val="リストなし11214"/>
    <w:next w:val="NoList"/>
    <w:uiPriority w:val="99"/>
    <w:semiHidden/>
    <w:unhideWhenUsed/>
    <w:rsid w:val="00D04D28"/>
  </w:style>
  <w:style w:type="numbering" w:customStyle="1" w:styleId="112141">
    <w:name w:val="无列表11214"/>
    <w:next w:val="NoList"/>
    <w:semiHidden/>
    <w:rsid w:val="00D04D28"/>
  </w:style>
  <w:style w:type="numbering" w:customStyle="1" w:styleId="NoList21214">
    <w:name w:val="No List21214"/>
    <w:next w:val="NoList"/>
    <w:semiHidden/>
    <w:rsid w:val="00D04D28"/>
  </w:style>
  <w:style w:type="numbering" w:customStyle="1" w:styleId="NoList31214">
    <w:name w:val="No List31214"/>
    <w:next w:val="NoList"/>
    <w:uiPriority w:val="99"/>
    <w:semiHidden/>
    <w:rsid w:val="00D04D28"/>
  </w:style>
  <w:style w:type="numbering" w:customStyle="1" w:styleId="NoList111214">
    <w:name w:val="No List111214"/>
    <w:next w:val="NoList"/>
    <w:uiPriority w:val="99"/>
    <w:semiHidden/>
    <w:unhideWhenUsed/>
    <w:rsid w:val="00D04D28"/>
  </w:style>
  <w:style w:type="numbering" w:customStyle="1" w:styleId="122140">
    <w:name w:val="無清單12214"/>
    <w:next w:val="NoList"/>
    <w:uiPriority w:val="99"/>
    <w:semiHidden/>
    <w:unhideWhenUsed/>
    <w:rsid w:val="00D04D28"/>
  </w:style>
  <w:style w:type="numbering" w:customStyle="1" w:styleId="1112140">
    <w:name w:val="無清單111214"/>
    <w:next w:val="NoList"/>
    <w:uiPriority w:val="99"/>
    <w:semiHidden/>
    <w:unhideWhenUsed/>
    <w:rsid w:val="00D04D28"/>
  </w:style>
  <w:style w:type="numbering" w:customStyle="1" w:styleId="340">
    <w:name w:val="无列表34"/>
    <w:next w:val="NoList"/>
    <w:uiPriority w:val="99"/>
    <w:semiHidden/>
    <w:unhideWhenUsed/>
    <w:rsid w:val="00D04D28"/>
  </w:style>
  <w:style w:type="numbering" w:customStyle="1" w:styleId="13140">
    <w:name w:val="无列表1314"/>
    <w:next w:val="NoList"/>
    <w:semiHidden/>
    <w:rsid w:val="00D04D28"/>
  </w:style>
  <w:style w:type="numbering" w:customStyle="1" w:styleId="NoList11313">
    <w:name w:val="No List11313"/>
    <w:next w:val="NoList"/>
    <w:uiPriority w:val="99"/>
    <w:semiHidden/>
    <w:unhideWhenUsed/>
    <w:rsid w:val="00D04D28"/>
  </w:style>
  <w:style w:type="numbering" w:customStyle="1" w:styleId="NoList4114">
    <w:name w:val="No List4114"/>
    <w:next w:val="NoList"/>
    <w:uiPriority w:val="99"/>
    <w:semiHidden/>
    <w:unhideWhenUsed/>
    <w:rsid w:val="00D04D28"/>
  </w:style>
  <w:style w:type="numbering" w:customStyle="1" w:styleId="2214">
    <w:name w:val="无列表2214"/>
    <w:next w:val="NoList"/>
    <w:uiPriority w:val="99"/>
    <w:semiHidden/>
    <w:unhideWhenUsed/>
    <w:rsid w:val="00D04D28"/>
  </w:style>
  <w:style w:type="numbering" w:customStyle="1" w:styleId="NoList121114">
    <w:name w:val="No List121114"/>
    <w:next w:val="NoList"/>
    <w:uiPriority w:val="99"/>
    <w:semiHidden/>
    <w:unhideWhenUsed/>
    <w:rsid w:val="00D04D28"/>
  </w:style>
  <w:style w:type="numbering" w:customStyle="1" w:styleId="1111140">
    <w:name w:val="リストなし111114"/>
    <w:next w:val="NoList"/>
    <w:uiPriority w:val="99"/>
    <w:semiHidden/>
    <w:unhideWhenUsed/>
    <w:rsid w:val="00D04D28"/>
  </w:style>
  <w:style w:type="numbering" w:customStyle="1" w:styleId="1111141">
    <w:name w:val="无列表111114"/>
    <w:next w:val="NoList"/>
    <w:semiHidden/>
    <w:rsid w:val="00D04D28"/>
  </w:style>
  <w:style w:type="numbering" w:customStyle="1" w:styleId="NoList211114">
    <w:name w:val="No List211114"/>
    <w:next w:val="NoList"/>
    <w:semiHidden/>
    <w:rsid w:val="00D04D28"/>
  </w:style>
  <w:style w:type="numbering" w:customStyle="1" w:styleId="NoList311114">
    <w:name w:val="No List311114"/>
    <w:next w:val="NoList"/>
    <w:uiPriority w:val="99"/>
    <w:semiHidden/>
    <w:rsid w:val="00D04D28"/>
  </w:style>
  <w:style w:type="numbering" w:customStyle="1" w:styleId="NoList1111114">
    <w:name w:val="No List1111114"/>
    <w:next w:val="NoList"/>
    <w:uiPriority w:val="99"/>
    <w:semiHidden/>
    <w:unhideWhenUsed/>
    <w:rsid w:val="00D04D28"/>
  </w:style>
  <w:style w:type="numbering" w:customStyle="1" w:styleId="121114">
    <w:name w:val="無清單121114"/>
    <w:next w:val="NoList"/>
    <w:uiPriority w:val="99"/>
    <w:semiHidden/>
    <w:unhideWhenUsed/>
    <w:rsid w:val="00D04D28"/>
  </w:style>
  <w:style w:type="numbering" w:customStyle="1" w:styleId="1111114">
    <w:name w:val="無清單1111114"/>
    <w:next w:val="NoList"/>
    <w:uiPriority w:val="99"/>
    <w:semiHidden/>
    <w:unhideWhenUsed/>
    <w:rsid w:val="00D04D28"/>
  </w:style>
  <w:style w:type="numbering" w:customStyle="1" w:styleId="NoList13114">
    <w:name w:val="No List13114"/>
    <w:next w:val="NoList"/>
    <w:uiPriority w:val="99"/>
    <w:semiHidden/>
    <w:unhideWhenUsed/>
    <w:rsid w:val="00D04D28"/>
  </w:style>
  <w:style w:type="numbering" w:customStyle="1" w:styleId="121140">
    <w:name w:val="リストなし12114"/>
    <w:next w:val="NoList"/>
    <w:uiPriority w:val="99"/>
    <w:semiHidden/>
    <w:unhideWhenUsed/>
    <w:rsid w:val="00D04D28"/>
  </w:style>
  <w:style w:type="numbering" w:customStyle="1" w:styleId="121141">
    <w:name w:val="无列表12114"/>
    <w:next w:val="NoList"/>
    <w:semiHidden/>
    <w:rsid w:val="00D04D28"/>
  </w:style>
  <w:style w:type="numbering" w:customStyle="1" w:styleId="NoList22114">
    <w:name w:val="No List22114"/>
    <w:next w:val="NoList"/>
    <w:semiHidden/>
    <w:rsid w:val="00D04D28"/>
  </w:style>
  <w:style w:type="numbering" w:customStyle="1" w:styleId="NoList32114">
    <w:name w:val="No List32114"/>
    <w:next w:val="NoList"/>
    <w:uiPriority w:val="99"/>
    <w:semiHidden/>
    <w:rsid w:val="00D04D28"/>
  </w:style>
  <w:style w:type="numbering" w:customStyle="1" w:styleId="NoList112114">
    <w:name w:val="No List112114"/>
    <w:next w:val="NoList"/>
    <w:uiPriority w:val="99"/>
    <w:semiHidden/>
    <w:unhideWhenUsed/>
    <w:rsid w:val="00D04D28"/>
  </w:style>
  <w:style w:type="numbering" w:customStyle="1" w:styleId="13114">
    <w:name w:val="無清單13114"/>
    <w:next w:val="NoList"/>
    <w:uiPriority w:val="99"/>
    <w:semiHidden/>
    <w:unhideWhenUsed/>
    <w:rsid w:val="00D04D28"/>
  </w:style>
  <w:style w:type="numbering" w:customStyle="1" w:styleId="112114">
    <w:name w:val="無清單112114"/>
    <w:next w:val="NoList"/>
    <w:uiPriority w:val="99"/>
    <w:semiHidden/>
    <w:unhideWhenUsed/>
    <w:rsid w:val="00D04D28"/>
  </w:style>
  <w:style w:type="numbering" w:customStyle="1" w:styleId="21114">
    <w:name w:val="无列表21114"/>
    <w:next w:val="NoList"/>
    <w:uiPriority w:val="99"/>
    <w:semiHidden/>
    <w:unhideWhenUsed/>
    <w:rsid w:val="00D04D28"/>
  </w:style>
  <w:style w:type="numbering" w:customStyle="1" w:styleId="NoList122114">
    <w:name w:val="No List122114"/>
    <w:next w:val="NoList"/>
    <w:uiPriority w:val="99"/>
    <w:semiHidden/>
    <w:unhideWhenUsed/>
    <w:rsid w:val="00D04D28"/>
  </w:style>
  <w:style w:type="numbering" w:customStyle="1" w:styleId="1121140">
    <w:name w:val="リストなし112114"/>
    <w:next w:val="NoList"/>
    <w:uiPriority w:val="99"/>
    <w:semiHidden/>
    <w:unhideWhenUsed/>
    <w:rsid w:val="00D04D28"/>
  </w:style>
  <w:style w:type="numbering" w:customStyle="1" w:styleId="1121141">
    <w:name w:val="无列表112114"/>
    <w:next w:val="NoList"/>
    <w:semiHidden/>
    <w:rsid w:val="00D04D28"/>
  </w:style>
  <w:style w:type="numbering" w:customStyle="1" w:styleId="NoList212114">
    <w:name w:val="No List212114"/>
    <w:next w:val="NoList"/>
    <w:semiHidden/>
    <w:rsid w:val="00D04D28"/>
  </w:style>
  <w:style w:type="numbering" w:customStyle="1" w:styleId="NoList312114">
    <w:name w:val="No List312114"/>
    <w:next w:val="NoList"/>
    <w:uiPriority w:val="99"/>
    <w:semiHidden/>
    <w:rsid w:val="00D04D28"/>
  </w:style>
  <w:style w:type="numbering" w:customStyle="1" w:styleId="NoList1112114">
    <w:name w:val="No List1112114"/>
    <w:next w:val="NoList"/>
    <w:uiPriority w:val="99"/>
    <w:semiHidden/>
    <w:unhideWhenUsed/>
    <w:rsid w:val="00D04D28"/>
  </w:style>
  <w:style w:type="numbering" w:customStyle="1" w:styleId="1221140">
    <w:name w:val="無清單122114"/>
    <w:next w:val="NoList"/>
    <w:uiPriority w:val="99"/>
    <w:semiHidden/>
    <w:unhideWhenUsed/>
    <w:rsid w:val="00D04D28"/>
  </w:style>
  <w:style w:type="numbering" w:customStyle="1" w:styleId="1112114">
    <w:name w:val="無清單1112114"/>
    <w:next w:val="NoList"/>
    <w:uiPriority w:val="99"/>
    <w:semiHidden/>
    <w:unhideWhenUsed/>
    <w:rsid w:val="00D04D28"/>
  </w:style>
  <w:style w:type="numbering" w:customStyle="1" w:styleId="NoList5113">
    <w:name w:val="No List5113"/>
    <w:next w:val="NoList"/>
    <w:uiPriority w:val="99"/>
    <w:semiHidden/>
    <w:unhideWhenUsed/>
    <w:rsid w:val="00D04D28"/>
  </w:style>
  <w:style w:type="numbering" w:customStyle="1" w:styleId="NoList613">
    <w:name w:val="No List613"/>
    <w:next w:val="NoList"/>
    <w:uiPriority w:val="99"/>
    <w:semiHidden/>
    <w:unhideWhenUsed/>
    <w:rsid w:val="00D04D28"/>
  </w:style>
  <w:style w:type="numbering" w:customStyle="1" w:styleId="NoList1413">
    <w:name w:val="No List1413"/>
    <w:next w:val="NoList"/>
    <w:uiPriority w:val="99"/>
    <w:semiHidden/>
    <w:unhideWhenUsed/>
    <w:rsid w:val="00D04D28"/>
  </w:style>
  <w:style w:type="numbering" w:customStyle="1" w:styleId="13132">
    <w:name w:val="リストなし1313"/>
    <w:next w:val="NoList"/>
    <w:uiPriority w:val="99"/>
    <w:semiHidden/>
    <w:unhideWhenUsed/>
    <w:rsid w:val="00D04D28"/>
  </w:style>
  <w:style w:type="numbering" w:customStyle="1" w:styleId="NoList2313">
    <w:name w:val="No List2313"/>
    <w:next w:val="NoList"/>
    <w:semiHidden/>
    <w:rsid w:val="00D04D28"/>
  </w:style>
  <w:style w:type="numbering" w:customStyle="1" w:styleId="NoList3313">
    <w:name w:val="No List3313"/>
    <w:next w:val="NoList"/>
    <w:uiPriority w:val="99"/>
    <w:semiHidden/>
    <w:rsid w:val="00D04D28"/>
  </w:style>
  <w:style w:type="numbering" w:customStyle="1" w:styleId="NoList1143">
    <w:name w:val="No List1143"/>
    <w:next w:val="NoList"/>
    <w:uiPriority w:val="99"/>
    <w:semiHidden/>
    <w:unhideWhenUsed/>
    <w:rsid w:val="00D04D28"/>
  </w:style>
  <w:style w:type="numbering" w:customStyle="1" w:styleId="14130">
    <w:name w:val="無清單1413"/>
    <w:next w:val="NoList"/>
    <w:uiPriority w:val="99"/>
    <w:semiHidden/>
    <w:unhideWhenUsed/>
    <w:rsid w:val="00D04D28"/>
  </w:style>
  <w:style w:type="numbering" w:customStyle="1" w:styleId="113130">
    <w:name w:val="無清單11313"/>
    <w:next w:val="NoList"/>
    <w:uiPriority w:val="99"/>
    <w:semiHidden/>
    <w:unhideWhenUsed/>
    <w:rsid w:val="00D04D28"/>
  </w:style>
  <w:style w:type="numbering" w:customStyle="1" w:styleId="NoList423">
    <w:name w:val="No List423"/>
    <w:next w:val="NoList"/>
    <w:uiPriority w:val="99"/>
    <w:semiHidden/>
    <w:unhideWhenUsed/>
    <w:rsid w:val="00D04D28"/>
  </w:style>
  <w:style w:type="numbering" w:customStyle="1" w:styleId="NoList12313">
    <w:name w:val="No List12313"/>
    <w:next w:val="NoList"/>
    <w:uiPriority w:val="99"/>
    <w:semiHidden/>
    <w:unhideWhenUsed/>
    <w:rsid w:val="00D04D28"/>
  </w:style>
  <w:style w:type="numbering" w:customStyle="1" w:styleId="113131">
    <w:name w:val="リストなし11313"/>
    <w:next w:val="NoList"/>
    <w:uiPriority w:val="99"/>
    <w:semiHidden/>
    <w:unhideWhenUsed/>
    <w:rsid w:val="00D04D28"/>
  </w:style>
  <w:style w:type="numbering" w:customStyle="1" w:styleId="113132">
    <w:name w:val="无列表11313"/>
    <w:next w:val="NoList"/>
    <w:semiHidden/>
    <w:rsid w:val="00D04D28"/>
  </w:style>
  <w:style w:type="numbering" w:customStyle="1" w:styleId="NoList21313">
    <w:name w:val="No List21313"/>
    <w:next w:val="NoList"/>
    <w:semiHidden/>
    <w:rsid w:val="00D04D28"/>
  </w:style>
  <w:style w:type="numbering" w:customStyle="1" w:styleId="NoList31313">
    <w:name w:val="No List31313"/>
    <w:next w:val="NoList"/>
    <w:uiPriority w:val="99"/>
    <w:semiHidden/>
    <w:rsid w:val="00D04D28"/>
  </w:style>
  <w:style w:type="numbering" w:customStyle="1" w:styleId="NoList111313">
    <w:name w:val="No List111313"/>
    <w:next w:val="NoList"/>
    <w:uiPriority w:val="99"/>
    <w:semiHidden/>
    <w:unhideWhenUsed/>
    <w:rsid w:val="00D04D28"/>
  </w:style>
  <w:style w:type="numbering" w:customStyle="1" w:styleId="123130">
    <w:name w:val="無清單12313"/>
    <w:next w:val="NoList"/>
    <w:uiPriority w:val="99"/>
    <w:semiHidden/>
    <w:unhideWhenUsed/>
    <w:rsid w:val="00D04D28"/>
  </w:style>
  <w:style w:type="numbering" w:customStyle="1" w:styleId="111313">
    <w:name w:val="無清單111313"/>
    <w:next w:val="NoList"/>
    <w:uiPriority w:val="99"/>
    <w:semiHidden/>
    <w:unhideWhenUsed/>
    <w:rsid w:val="00D04D28"/>
  </w:style>
  <w:style w:type="numbering" w:customStyle="1" w:styleId="NoList12123">
    <w:name w:val="No List12123"/>
    <w:next w:val="NoList"/>
    <w:uiPriority w:val="99"/>
    <w:semiHidden/>
    <w:unhideWhenUsed/>
    <w:rsid w:val="00D04D28"/>
  </w:style>
  <w:style w:type="numbering" w:customStyle="1" w:styleId="111232">
    <w:name w:val="リストなし11123"/>
    <w:next w:val="NoList"/>
    <w:uiPriority w:val="99"/>
    <w:semiHidden/>
    <w:unhideWhenUsed/>
    <w:rsid w:val="00D04D28"/>
  </w:style>
  <w:style w:type="numbering" w:customStyle="1" w:styleId="111233">
    <w:name w:val="无列表11123"/>
    <w:next w:val="NoList"/>
    <w:semiHidden/>
    <w:rsid w:val="00D04D28"/>
  </w:style>
  <w:style w:type="numbering" w:customStyle="1" w:styleId="NoList21123">
    <w:name w:val="No List21123"/>
    <w:next w:val="NoList"/>
    <w:semiHidden/>
    <w:rsid w:val="00D04D28"/>
  </w:style>
  <w:style w:type="numbering" w:customStyle="1" w:styleId="NoList31123">
    <w:name w:val="No List31123"/>
    <w:next w:val="NoList"/>
    <w:uiPriority w:val="99"/>
    <w:semiHidden/>
    <w:rsid w:val="00D04D28"/>
  </w:style>
  <w:style w:type="numbering" w:customStyle="1" w:styleId="NoList111123">
    <w:name w:val="No List111123"/>
    <w:next w:val="NoList"/>
    <w:uiPriority w:val="99"/>
    <w:semiHidden/>
    <w:unhideWhenUsed/>
    <w:rsid w:val="00D04D28"/>
  </w:style>
  <w:style w:type="numbering" w:customStyle="1" w:styleId="121230">
    <w:name w:val="無清單12123"/>
    <w:next w:val="NoList"/>
    <w:uiPriority w:val="99"/>
    <w:semiHidden/>
    <w:unhideWhenUsed/>
    <w:rsid w:val="00D04D28"/>
  </w:style>
  <w:style w:type="numbering" w:customStyle="1" w:styleId="1111230">
    <w:name w:val="無清單111123"/>
    <w:next w:val="NoList"/>
    <w:uiPriority w:val="99"/>
    <w:semiHidden/>
    <w:unhideWhenUsed/>
    <w:rsid w:val="00D04D28"/>
  </w:style>
  <w:style w:type="numbering" w:customStyle="1" w:styleId="NoList523">
    <w:name w:val="No List523"/>
    <w:next w:val="NoList"/>
    <w:uiPriority w:val="99"/>
    <w:semiHidden/>
    <w:unhideWhenUsed/>
    <w:rsid w:val="00D04D28"/>
  </w:style>
  <w:style w:type="numbering" w:customStyle="1" w:styleId="NoList1323">
    <w:name w:val="No List1323"/>
    <w:next w:val="NoList"/>
    <w:uiPriority w:val="99"/>
    <w:semiHidden/>
    <w:unhideWhenUsed/>
    <w:rsid w:val="00D04D28"/>
  </w:style>
  <w:style w:type="numbering" w:customStyle="1" w:styleId="12233">
    <w:name w:val="リストなし1223"/>
    <w:next w:val="NoList"/>
    <w:uiPriority w:val="99"/>
    <w:semiHidden/>
    <w:unhideWhenUsed/>
    <w:rsid w:val="00D04D28"/>
  </w:style>
  <w:style w:type="numbering" w:customStyle="1" w:styleId="12242">
    <w:name w:val="无列表1224"/>
    <w:next w:val="NoList"/>
    <w:semiHidden/>
    <w:rsid w:val="00D04D28"/>
  </w:style>
  <w:style w:type="numbering" w:customStyle="1" w:styleId="NoList2223">
    <w:name w:val="No List2223"/>
    <w:next w:val="NoList"/>
    <w:semiHidden/>
    <w:rsid w:val="00D04D28"/>
  </w:style>
  <w:style w:type="numbering" w:customStyle="1" w:styleId="NoList3223">
    <w:name w:val="No List3223"/>
    <w:next w:val="NoList"/>
    <w:uiPriority w:val="99"/>
    <w:semiHidden/>
    <w:rsid w:val="00D04D28"/>
  </w:style>
  <w:style w:type="numbering" w:customStyle="1" w:styleId="NoList11223">
    <w:name w:val="No List11223"/>
    <w:next w:val="NoList"/>
    <w:uiPriority w:val="99"/>
    <w:semiHidden/>
    <w:unhideWhenUsed/>
    <w:rsid w:val="00D04D28"/>
  </w:style>
  <w:style w:type="numbering" w:customStyle="1" w:styleId="13230">
    <w:name w:val="無清單1323"/>
    <w:next w:val="NoList"/>
    <w:uiPriority w:val="99"/>
    <w:semiHidden/>
    <w:unhideWhenUsed/>
    <w:rsid w:val="00D04D28"/>
  </w:style>
  <w:style w:type="numbering" w:customStyle="1" w:styleId="112230">
    <w:name w:val="無清單11223"/>
    <w:next w:val="NoList"/>
    <w:uiPriority w:val="99"/>
    <w:semiHidden/>
    <w:unhideWhenUsed/>
    <w:rsid w:val="00D04D28"/>
  </w:style>
  <w:style w:type="numbering" w:customStyle="1" w:styleId="2123">
    <w:name w:val="无列表2123"/>
    <w:next w:val="NoList"/>
    <w:uiPriority w:val="99"/>
    <w:semiHidden/>
    <w:unhideWhenUsed/>
    <w:rsid w:val="00D04D28"/>
  </w:style>
  <w:style w:type="numbering" w:customStyle="1" w:styleId="NoList111223">
    <w:name w:val="No List111223"/>
    <w:next w:val="NoList"/>
    <w:uiPriority w:val="99"/>
    <w:semiHidden/>
    <w:unhideWhenUsed/>
    <w:rsid w:val="00D04D28"/>
  </w:style>
  <w:style w:type="numbering" w:customStyle="1" w:styleId="NoList73">
    <w:name w:val="No List73"/>
    <w:next w:val="NoList"/>
    <w:uiPriority w:val="99"/>
    <w:semiHidden/>
    <w:unhideWhenUsed/>
    <w:rsid w:val="00D04D28"/>
  </w:style>
  <w:style w:type="numbering" w:customStyle="1" w:styleId="NoList153">
    <w:name w:val="No List153"/>
    <w:next w:val="NoList"/>
    <w:uiPriority w:val="99"/>
    <w:semiHidden/>
    <w:unhideWhenUsed/>
    <w:rsid w:val="00D04D28"/>
  </w:style>
  <w:style w:type="numbering" w:customStyle="1" w:styleId="1432">
    <w:name w:val="リストなし143"/>
    <w:next w:val="NoList"/>
    <w:uiPriority w:val="99"/>
    <w:semiHidden/>
    <w:unhideWhenUsed/>
    <w:rsid w:val="00D04D28"/>
  </w:style>
  <w:style w:type="numbering" w:customStyle="1" w:styleId="1433">
    <w:name w:val="无列表143"/>
    <w:next w:val="NoList"/>
    <w:semiHidden/>
    <w:rsid w:val="00D04D28"/>
  </w:style>
  <w:style w:type="numbering" w:customStyle="1" w:styleId="NoList243">
    <w:name w:val="No List243"/>
    <w:next w:val="NoList"/>
    <w:semiHidden/>
    <w:rsid w:val="00D04D28"/>
  </w:style>
  <w:style w:type="numbering" w:customStyle="1" w:styleId="NoList343">
    <w:name w:val="No List343"/>
    <w:next w:val="NoList"/>
    <w:uiPriority w:val="99"/>
    <w:semiHidden/>
    <w:rsid w:val="00D04D28"/>
  </w:style>
  <w:style w:type="numbering" w:customStyle="1" w:styleId="NoList1153">
    <w:name w:val="No List1153"/>
    <w:next w:val="NoList"/>
    <w:uiPriority w:val="99"/>
    <w:semiHidden/>
    <w:unhideWhenUsed/>
    <w:rsid w:val="00D04D28"/>
  </w:style>
  <w:style w:type="numbering" w:customStyle="1" w:styleId="1531">
    <w:name w:val="無清單153"/>
    <w:next w:val="NoList"/>
    <w:uiPriority w:val="99"/>
    <w:semiHidden/>
    <w:unhideWhenUsed/>
    <w:rsid w:val="00D04D28"/>
  </w:style>
  <w:style w:type="numbering" w:customStyle="1" w:styleId="11430">
    <w:name w:val="無清單1143"/>
    <w:next w:val="NoList"/>
    <w:uiPriority w:val="99"/>
    <w:semiHidden/>
    <w:unhideWhenUsed/>
    <w:rsid w:val="00D04D28"/>
  </w:style>
  <w:style w:type="numbering" w:customStyle="1" w:styleId="NoList433">
    <w:name w:val="No List433"/>
    <w:next w:val="NoList"/>
    <w:uiPriority w:val="99"/>
    <w:semiHidden/>
    <w:unhideWhenUsed/>
    <w:rsid w:val="00D04D28"/>
  </w:style>
  <w:style w:type="numbering" w:customStyle="1" w:styleId="NoList1243">
    <w:name w:val="No List1243"/>
    <w:next w:val="NoList"/>
    <w:uiPriority w:val="99"/>
    <w:semiHidden/>
    <w:unhideWhenUsed/>
    <w:rsid w:val="00D04D28"/>
  </w:style>
  <w:style w:type="numbering" w:customStyle="1" w:styleId="11431">
    <w:name w:val="リストなし1143"/>
    <w:next w:val="NoList"/>
    <w:uiPriority w:val="99"/>
    <w:semiHidden/>
    <w:unhideWhenUsed/>
    <w:rsid w:val="00D04D28"/>
  </w:style>
  <w:style w:type="numbering" w:customStyle="1" w:styleId="11432">
    <w:name w:val="无列表1143"/>
    <w:next w:val="NoList"/>
    <w:semiHidden/>
    <w:rsid w:val="00D04D28"/>
  </w:style>
  <w:style w:type="numbering" w:customStyle="1" w:styleId="NoList2143">
    <w:name w:val="No List2143"/>
    <w:next w:val="NoList"/>
    <w:semiHidden/>
    <w:rsid w:val="00D04D28"/>
  </w:style>
  <w:style w:type="numbering" w:customStyle="1" w:styleId="NoList3143">
    <w:name w:val="No List3143"/>
    <w:next w:val="NoList"/>
    <w:uiPriority w:val="99"/>
    <w:semiHidden/>
    <w:rsid w:val="00D04D28"/>
  </w:style>
  <w:style w:type="numbering" w:customStyle="1" w:styleId="NoList11143">
    <w:name w:val="No List11143"/>
    <w:next w:val="NoList"/>
    <w:uiPriority w:val="99"/>
    <w:semiHidden/>
    <w:unhideWhenUsed/>
    <w:rsid w:val="00D04D28"/>
  </w:style>
  <w:style w:type="numbering" w:customStyle="1" w:styleId="12430">
    <w:name w:val="無清單1243"/>
    <w:next w:val="NoList"/>
    <w:uiPriority w:val="99"/>
    <w:semiHidden/>
    <w:unhideWhenUsed/>
    <w:rsid w:val="00D04D28"/>
  </w:style>
  <w:style w:type="numbering" w:customStyle="1" w:styleId="11143">
    <w:name w:val="無清單11143"/>
    <w:next w:val="NoList"/>
    <w:uiPriority w:val="99"/>
    <w:semiHidden/>
    <w:unhideWhenUsed/>
    <w:rsid w:val="00D04D28"/>
  </w:style>
  <w:style w:type="numbering" w:customStyle="1" w:styleId="233">
    <w:name w:val="无列表233"/>
    <w:next w:val="NoList"/>
    <w:uiPriority w:val="99"/>
    <w:semiHidden/>
    <w:unhideWhenUsed/>
    <w:rsid w:val="00D04D28"/>
  </w:style>
  <w:style w:type="numbering" w:customStyle="1" w:styleId="NoList12133">
    <w:name w:val="No List12133"/>
    <w:next w:val="NoList"/>
    <w:uiPriority w:val="99"/>
    <w:semiHidden/>
    <w:unhideWhenUsed/>
    <w:rsid w:val="00D04D28"/>
  </w:style>
  <w:style w:type="numbering" w:customStyle="1" w:styleId="111331">
    <w:name w:val="リストなし11133"/>
    <w:next w:val="NoList"/>
    <w:uiPriority w:val="99"/>
    <w:semiHidden/>
    <w:unhideWhenUsed/>
    <w:rsid w:val="00D04D28"/>
  </w:style>
  <w:style w:type="numbering" w:customStyle="1" w:styleId="111332">
    <w:name w:val="无列表11133"/>
    <w:next w:val="NoList"/>
    <w:semiHidden/>
    <w:rsid w:val="00D04D28"/>
  </w:style>
  <w:style w:type="numbering" w:customStyle="1" w:styleId="NoList21133">
    <w:name w:val="No List21133"/>
    <w:next w:val="NoList"/>
    <w:semiHidden/>
    <w:rsid w:val="00D04D28"/>
  </w:style>
  <w:style w:type="numbering" w:customStyle="1" w:styleId="NoList31133">
    <w:name w:val="No List31133"/>
    <w:next w:val="NoList"/>
    <w:uiPriority w:val="99"/>
    <w:semiHidden/>
    <w:rsid w:val="00D04D28"/>
  </w:style>
  <w:style w:type="numbering" w:customStyle="1" w:styleId="NoList111133">
    <w:name w:val="No List111133"/>
    <w:next w:val="NoList"/>
    <w:uiPriority w:val="99"/>
    <w:semiHidden/>
    <w:unhideWhenUsed/>
    <w:rsid w:val="00D04D28"/>
  </w:style>
  <w:style w:type="numbering" w:customStyle="1" w:styleId="121330">
    <w:name w:val="無清單12133"/>
    <w:next w:val="NoList"/>
    <w:uiPriority w:val="99"/>
    <w:semiHidden/>
    <w:unhideWhenUsed/>
    <w:rsid w:val="00D04D28"/>
  </w:style>
  <w:style w:type="numbering" w:customStyle="1" w:styleId="1111330">
    <w:name w:val="無清單111133"/>
    <w:next w:val="NoList"/>
    <w:uiPriority w:val="99"/>
    <w:semiHidden/>
    <w:unhideWhenUsed/>
    <w:rsid w:val="00D04D28"/>
  </w:style>
  <w:style w:type="numbering" w:customStyle="1" w:styleId="NoList533">
    <w:name w:val="No List533"/>
    <w:next w:val="NoList"/>
    <w:uiPriority w:val="99"/>
    <w:semiHidden/>
    <w:unhideWhenUsed/>
    <w:rsid w:val="00D04D28"/>
  </w:style>
  <w:style w:type="numbering" w:customStyle="1" w:styleId="NoList1333">
    <w:name w:val="No List1333"/>
    <w:next w:val="NoList"/>
    <w:uiPriority w:val="99"/>
    <w:semiHidden/>
    <w:unhideWhenUsed/>
    <w:rsid w:val="00D04D28"/>
  </w:style>
  <w:style w:type="numbering" w:customStyle="1" w:styleId="12332">
    <w:name w:val="リストなし1233"/>
    <w:next w:val="NoList"/>
    <w:uiPriority w:val="99"/>
    <w:semiHidden/>
    <w:unhideWhenUsed/>
    <w:rsid w:val="00D04D28"/>
  </w:style>
  <w:style w:type="numbering" w:customStyle="1" w:styleId="12333">
    <w:name w:val="无列表1233"/>
    <w:next w:val="NoList"/>
    <w:semiHidden/>
    <w:rsid w:val="00D04D28"/>
  </w:style>
  <w:style w:type="numbering" w:customStyle="1" w:styleId="NoList2233">
    <w:name w:val="No List2233"/>
    <w:next w:val="NoList"/>
    <w:semiHidden/>
    <w:rsid w:val="00D04D28"/>
  </w:style>
  <w:style w:type="numbering" w:customStyle="1" w:styleId="NoList3233">
    <w:name w:val="No List3233"/>
    <w:next w:val="NoList"/>
    <w:uiPriority w:val="99"/>
    <w:semiHidden/>
    <w:rsid w:val="00D04D28"/>
  </w:style>
  <w:style w:type="numbering" w:customStyle="1" w:styleId="NoList11233">
    <w:name w:val="No List11233"/>
    <w:next w:val="NoList"/>
    <w:uiPriority w:val="99"/>
    <w:semiHidden/>
    <w:unhideWhenUsed/>
    <w:rsid w:val="00D04D28"/>
  </w:style>
  <w:style w:type="numbering" w:customStyle="1" w:styleId="13330">
    <w:name w:val="無清單1333"/>
    <w:next w:val="NoList"/>
    <w:uiPriority w:val="99"/>
    <w:semiHidden/>
    <w:unhideWhenUsed/>
    <w:rsid w:val="00D04D28"/>
  </w:style>
  <w:style w:type="numbering" w:customStyle="1" w:styleId="112330">
    <w:name w:val="無清單11233"/>
    <w:next w:val="NoList"/>
    <w:uiPriority w:val="99"/>
    <w:semiHidden/>
    <w:unhideWhenUsed/>
    <w:rsid w:val="00D04D28"/>
  </w:style>
  <w:style w:type="numbering" w:customStyle="1" w:styleId="2133">
    <w:name w:val="无列表2133"/>
    <w:next w:val="NoList"/>
    <w:uiPriority w:val="99"/>
    <w:semiHidden/>
    <w:unhideWhenUsed/>
    <w:rsid w:val="00D04D28"/>
  </w:style>
  <w:style w:type="numbering" w:customStyle="1" w:styleId="NoList12223">
    <w:name w:val="No List12223"/>
    <w:next w:val="NoList"/>
    <w:uiPriority w:val="99"/>
    <w:semiHidden/>
    <w:unhideWhenUsed/>
    <w:rsid w:val="00D04D28"/>
  </w:style>
  <w:style w:type="numbering" w:customStyle="1" w:styleId="112231">
    <w:name w:val="リストなし11223"/>
    <w:next w:val="NoList"/>
    <w:uiPriority w:val="99"/>
    <w:semiHidden/>
    <w:unhideWhenUsed/>
    <w:rsid w:val="00D04D28"/>
  </w:style>
  <w:style w:type="numbering" w:customStyle="1" w:styleId="112232">
    <w:name w:val="无列表11223"/>
    <w:next w:val="NoList"/>
    <w:semiHidden/>
    <w:rsid w:val="00D04D28"/>
  </w:style>
  <w:style w:type="numbering" w:customStyle="1" w:styleId="NoList21223">
    <w:name w:val="No List21223"/>
    <w:next w:val="NoList"/>
    <w:semiHidden/>
    <w:rsid w:val="00D04D28"/>
  </w:style>
  <w:style w:type="numbering" w:customStyle="1" w:styleId="NoList31223">
    <w:name w:val="No List31223"/>
    <w:next w:val="NoList"/>
    <w:uiPriority w:val="99"/>
    <w:semiHidden/>
    <w:rsid w:val="00D04D28"/>
  </w:style>
  <w:style w:type="numbering" w:customStyle="1" w:styleId="NoList111233">
    <w:name w:val="No List111233"/>
    <w:next w:val="NoList"/>
    <w:uiPriority w:val="99"/>
    <w:semiHidden/>
    <w:unhideWhenUsed/>
    <w:rsid w:val="00D04D28"/>
  </w:style>
  <w:style w:type="numbering" w:customStyle="1" w:styleId="122230">
    <w:name w:val="無清單12223"/>
    <w:next w:val="NoList"/>
    <w:uiPriority w:val="99"/>
    <w:semiHidden/>
    <w:unhideWhenUsed/>
    <w:rsid w:val="00D04D28"/>
  </w:style>
  <w:style w:type="numbering" w:customStyle="1" w:styleId="1112230">
    <w:name w:val="無清單111223"/>
    <w:next w:val="NoList"/>
    <w:uiPriority w:val="99"/>
    <w:semiHidden/>
    <w:unhideWhenUsed/>
    <w:rsid w:val="00D04D28"/>
  </w:style>
  <w:style w:type="numbering" w:customStyle="1" w:styleId="NoList82">
    <w:name w:val="No List82"/>
    <w:next w:val="NoList"/>
    <w:uiPriority w:val="99"/>
    <w:semiHidden/>
    <w:unhideWhenUsed/>
    <w:rsid w:val="00D04D28"/>
  </w:style>
  <w:style w:type="numbering" w:customStyle="1" w:styleId="NoList162">
    <w:name w:val="No List162"/>
    <w:next w:val="NoList"/>
    <w:uiPriority w:val="99"/>
    <w:semiHidden/>
    <w:unhideWhenUsed/>
    <w:rsid w:val="00D04D28"/>
  </w:style>
  <w:style w:type="numbering" w:customStyle="1" w:styleId="1522">
    <w:name w:val="リストなし152"/>
    <w:next w:val="NoList"/>
    <w:uiPriority w:val="99"/>
    <w:semiHidden/>
    <w:unhideWhenUsed/>
    <w:rsid w:val="00D04D28"/>
  </w:style>
  <w:style w:type="numbering" w:customStyle="1" w:styleId="1523">
    <w:name w:val="无列表152"/>
    <w:next w:val="NoList"/>
    <w:semiHidden/>
    <w:rsid w:val="00D04D28"/>
  </w:style>
  <w:style w:type="numbering" w:customStyle="1" w:styleId="NoList252">
    <w:name w:val="No List252"/>
    <w:next w:val="NoList"/>
    <w:semiHidden/>
    <w:rsid w:val="00D04D28"/>
  </w:style>
  <w:style w:type="numbering" w:customStyle="1" w:styleId="NoList352">
    <w:name w:val="No List352"/>
    <w:next w:val="NoList"/>
    <w:uiPriority w:val="99"/>
    <w:semiHidden/>
    <w:rsid w:val="00D04D28"/>
  </w:style>
  <w:style w:type="numbering" w:customStyle="1" w:styleId="NoList1162">
    <w:name w:val="No List1162"/>
    <w:next w:val="NoList"/>
    <w:uiPriority w:val="99"/>
    <w:semiHidden/>
    <w:unhideWhenUsed/>
    <w:rsid w:val="00D04D28"/>
  </w:style>
  <w:style w:type="numbering" w:customStyle="1" w:styleId="1620">
    <w:name w:val="無清單162"/>
    <w:next w:val="NoList"/>
    <w:uiPriority w:val="99"/>
    <w:semiHidden/>
    <w:unhideWhenUsed/>
    <w:rsid w:val="00D04D28"/>
  </w:style>
  <w:style w:type="numbering" w:customStyle="1" w:styleId="11520">
    <w:name w:val="無清單1152"/>
    <w:next w:val="NoList"/>
    <w:uiPriority w:val="99"/>
    <w:semiHidden/>
    <w:unhideWhenUsed/>
    <w:rsid w:val="00D04D28"/>
  </w:style>
  <w:style w:type="numbering" w:customStyle="1" w:styleId="NoList442">
    <w:name w:val="No List442"/>
    <w:next w:val="NoList"/>
    <w:uiPriority w:val="99"/>
    <w:semiHidden/>
    <w:unhideWhenUsed/>
    <w:rsid w:val="00D04D28"/>
  </w:style>
  <w:style w:type="numbering" w:customStyle="1" w:styleId="NoList1252">
    <w:name w:val="No List1252"/>
    <w:next w:val="NoList"/>
    <w:uiPriority w:val="99"/>
    <w:semiHidden/>
    <w:unhideWhenUsed/>
    <w:rsid w:val="00D04D28"/>
  </w:style>
  <w:style w:type="numbering" w:customStyle="1" w:styleId="11521">
    <w:name w:val="リストなし1152"/>
    <w:next w:val="NoList"/>
    <w:uiPriority w:val="99"/>
    <w:semiHidden/>
    <w:unhideWhenUsed/>
    <w:rsid w:val="00D04D28"/>
  </w:style>
  <w:style w:type="numbering" w:customStyle="1" w:styleId="11522">
    <w:name w:val="无列表1152"/>
    <w:next w:val="NoList"/>
    <w:semiHidden/>
    <w:rsid w:val="00D04D28"/>
  </w:style>
  <w:style w:type="numbering" w:customStyle="1" w:styleId="NoList2152">
    <w:name w:val="No List2152"/>
    <w:next w:val="NoList"/>
    <w:semiHidden/>
    <w:rsid w:val="00D04D28"/>
  </w:style>
  <w:style w:type="numbering" w:customStyle="1" w:styleId="NoList3152">
    <w:name w:val="No List3152"/>
    <w:next w:val="NoList"/>
    <w:uiPriority w:val="99"/>
    <w:semiHidden/>
    <w:rsid w:val="00D04D28"/>
  </w:style>
  <w:style w:type="numbering" w:customStyle="1" w:styleId="NoList11152">
    <w:name w:val="No List11152"/>
    <w:next w:val="NoList"/>
    <w:uiPriority w:val="99"/>
    <w:semiHidden/>
    <w:unhideWhenUsed/>
    <w:rsid w:val="00D04D28"/>
  </w:style>
  <w:style w:type="numbering" w:customStyle="1" w:styleId="12520">
    <w:name w:val="無清單1252"/>
    <w:next w:val="NoList"/>
    <w:uiPriority w:val="99"/>
    <w:semiHidden/>
    <w:unhideWhenUsed/>
    <w:rsid w:val="00D04D28"/>
  </w:style>
  <w:style w:type="numbering" w:customStyle="1" w:styleId="111520">
    <w:name w:val="無清單11152"/>
    <w:next w:val="NoList"/>
    <w:uiPriority w:val="99"/>
    <w:semiHidden/>
    <w:unhideWhenUsed/>
    <w:rsid w:val="00D04D28"/>
  </w:style>
  <w:style w:type="numbering" w:customStyle="1" w:styleId="242">
    <w:name w:val="无列表242"/>
    <w:next w:val="NoList"/>
    <w:uiPriority w:val="99"/>
    <w:semiHidden/>
    <w:unhideWhenUsed/>
    <w:rsid w:val="00D04D28"/>
  </w:style>
  <w:style w:type="numbering" w:customStyle="1" w:styleId="NoList12142">
    <w:name w:val="No List12142"/>
    <w:next w:val="NoList"/>
    <w:uiPriority w:val="99"/>
    <w:semiHidden/>
    <w:unhideWhenUsed/>
    <w:rsid w:val="00D04D28"/>
  </w:style>
  <w:style w:type="numbering" w:customStyle="1" w:styleId="111421">
    <w:name w:val="リストなし11142"/>
    <w:next w:val="NoList"/>
    <w:uiPriority w:val="99"/>
    <w:semiHidden/>
    <w:unhideWhenUsed/>
    <w:rsid w:val="00D04D28"/>
  </w:style>
  <w:style w:type="numbering" w:customStyle="1" w:styleId="111422">
    <w:name w:val="无列表11142"/>
    <w:next w:val="NoList"/>
    <w:semiHidden/>
    <w:rsid w:val="00D04D28"/>
  </w:style>
  <w:style w:type="numbering" w:customStyle="1" w:styleId="NoList21142">
    <w:name w:val="No List21142"/>
    <w:next w:val="NoList"/>
    <w:semiHidden/>
    <w:rsid w:val="00D04D28"/>
  </w:style>
  <w:style w:type="numbering" w:customStyle="1" w:styleId="NoList31142">
    <w:name w:val="No List31142"/>
    <w:next w:val="NoList"/>
    <w:uiPriority w:val="99"/>
    <w:semiHidden/>
    <w:rsid w:val="00D04D28"/>
  </w:style>
  <w:style w:type="numbering" w:customStyle="1" w:styleId="NoList111142">
    <w:name w:val="No List111142"/>
    <w:next w:val="NoList"/>
    <w:uiPriority w:val="99"/>
    <w:semiHidden/>
    <w:unhideWhenUsed/>
    <w:rsid w:val="00D04D28"/>
  </w:style>
  <w:style w:type="numbering" w:customStyle="1" w:styleId="121420">
    <w:name w:val="無清單12142"/>
    <w:next w:val="NoList"/>
    <w:uiPriority w:val="99"/>
    <w:semiHidden/>
    <w:unhideWhenUsed/>
    <w:rsid w:val="00D04D28"/>
  </w:style>
  <w:style w:type="numbering" w:customStyle="1" w:styleId="1111420">
    <w:name w:val="無清單111142"/>
    <w:next w:val="NoList"/>
    <w:uiPriority w:val="99"/>
    <w:semiHidden/>
    <w:unhideWhenUsed/>
    <w:rsid w:val="00D04D28"/>
  </w:style>
  <w:style w:type="numbering" w:customStyle="1" w:styleId="NoList542">
    <w:name w:val="No List542"/>
    <w:next w:val="NoList"/>
    <w:uiPriority w:val="99"/>
    <w:semiHidden/>
    <w:unhideWhenUsed/>
    <w:rsid w:val="00D04D28"/>
  </w:style>
  <w:style w:type="numbering" w:customStyle="1" w:styleId="NoList1342">
    <w:name w:val="No List1342"/>
    <w:next w:val="NoList"/>
    <w:uiPriority w:val="99"/>
    <w:semiHidden/>
    <w:unhideWhenUsed/>
    <w:rsid w:val="00D04D28"/>
  </w:style>
  <w:style w:type="numbering" w:customStyle="1" w:styleId="12421">
    <w:name w:val="リストなし1242"/>
    <w:next w:val="NoList"/>
    <w:uiPriority w:val="99"/>
    <w:semiHidden/>
    <w:unhideWhenUsed/>
    <w:rsid w:val="00D04D28"/>
  </w:style>
  <w:style w:type="numbering" w:customStyle="1" w:styleId="12422">
    <w:name w:val="无列表1242"/>
    <w:next w:val="NoList"/>
    <w:semiHidden/>
    <w:rsid w:val="00D04D28"/>
  </w:style>
  <w:style w:type="numbering" w:customStyle="1" w:styleId="NoList2242">
    <w:name w:val="No List2242"/>
    <w:next w:val="NoList"/>
    <w:semiHidden/>
    <w:rsid w:val="00D04D28"/>
  </w:style>
  <w:style w:type="numbering" w:customStyle="1" w:styleId="NoList3242">
    <w:name w:val="No List3242"/>
    <w:next w:val="NoList"/>
    <w:uiPriority w:val="99"/>
    <w:semiHidden/>
    <w:rsid w:val="00D04D28"/>
  </w:style>
  <w:style w:type="numbering" w:customStyle="1" w:styleId="NoList11242">
    <w:name w:val="No List11242"/>
    <w:next w:val="NoList"/>
    <w:uiPriority w:val="99"/>
    <w:semiHidden/>
    <w:unhideWhenUsed/>
    <w:rsid w:val="00D04D28"/>
  </w:style>
  <w:style w:type="numbering" w:customStyle="1" w:styleId="13420">
    <w:name w:val="無清單1342"/>
    <w:next w:val="NoList"/>
    <w:uiPriority w:val="99"/>
    <w:semiHidden/>
    <w:unhideWhenUsed/>
    <w:rsid w:val="00D04D28"/>
  </w:style>
  <w:style w:type="numbering" w:customStyle="1" w:styleId="112420">
    <w:name w:val="無清單11242"/>
    <w:next w:val="NoList"/>
    <w:uiPriority w:val="99"/>
    <w:semiHidden/>
    <w:unhideWhenUsed/>
    <w:rsid w:val="00D04D28"/>
  </w:style>
  <w:style w:type="numbering" w:customStyle="1" w:styleId="2142">
    <w:name w:val="无列表2142"/>
    <w:next w:val="NoList"/>
    <w:uiPriority w:val="99"/>
    <w:semiHidden/>
    <w:unhideWhenUsed/>
    <w:rsid w:val="00D04D28"/>
  </w:style>
  <w:style w:type="numbering" w:customStyle="1" w:styleId="NoList12232">
    <w:name w:val="No List12232"/>
    <w:next w:val="NoList"/>
    <w:uiPriority w:val="99"/>
    <w:semiHidden/>
    <w:unhideWhenUsed/>
    <w:rsid w:val="00D04D28"/>
  </w:style>
  <w:style w:type="numbering" w:customStyle="1" w:styleId="112321">
    <w:name w:val="リストなし11232"/>
    <w:next w:val="NoList"/>
    <w:uiPriority w:val="99"/>
    <w:semiHidden/>
    <w:unhideWhenUsed/>
    <w:rsid w:val="00D04D28"/>
  </w:style>
  <w:style w:type="numbering" w:customStyle="1" w:styleId="112322">
    <w:name w:val="无列表11232"/>
    <w:next w:val="NoList"/>
    <w:semiHidden/>
    <w:rsid w:val="00D04D28"/>
  </w:style>
  <w:style w:type="numbering" w:customStyle="1" w:styleId="NoList21232">
    <w:name w:val="No List21232"/>
    <w:next w:val="NoList"/>
    <w:semiHidden/>
    <w:rsid w:val="00D04D28"/>
  </w:style>
  <w:style w:type="numbering" w:customStyle="1" w:styleId="NoList31232">
    <w:name w:val="No List31232"/>
    <w:next w:val="NoList"/>
    <w:uiPriority w:val="99"/>
    <w:semiHidden/>
    <w:rsid w:val="00D04D28"/>
  </w:style>
  <w:style w:type="numbering" w:customStyle="1" w:styleId="NoList111242">
    <w:name w:val="No List111242"/>
    <w:next w:val="NoList"/>
    <w:uiPriority w:val="99"/>
    <w:semiHidden/>
    <w:unhideWhenUsed/>
    <w:rsid w:val="00D04D28"/>
  </w:style>
  <w:style w:type="numbering" w:customStyle="1" w:styleId="122320">
    <w:name w:val="無清單12232"/>
    <w:next w:val="NoList"/>
    <w:uiPriority w:val="99"/>
    <w:semiHidden/>
    <w:unhideWhenUsed/>
    <w:rsid w:val="00D04D28"/>
  </w:style>
  <w:style w:type="numbering" w:customStyle="1" w:styleId="1112320">
    <w:name w:val="無清單111232"/>
    <w:next w:val="NoList"/>
    <w:uiPriority w:val="99"/>
    <w:semiHidden/>
    <w:unhideWhenUsed/>
    <w:rsid w:val="00D04D28"/>
  </w:style>
  <w:style w:type="numbering" w:customStyle="1" w:styleId="NoList621">
    <w:name w:val="No List621"/>
    <w:next w:val="NoList"/>
    <w:uiPriority w:val="99"/>
    <w:semiHidden/>
    <w:unhideWhenUsed/>
    <w:rsid w:val="00D04D28"/>
  </w:style>
  <w:style w:type="numbering" w:customStyle="1" w:styleId="NoList1421">
    <w:name w:val="No List1421"/>
    <w:next w:val="NoList"/>
    <w:uiPriority w:val="99"/>
    <w:semiHidden/>
    <w:unhideWhenUsed/>
    <w:rsid w:val="00D04D28"/>
  </w:style>
  <w:style w:type="numbering" w:customStyle="1" w:styleId="13212">
    <w:name w:val="リストなし1321"/>
    <w:next w:val="NoList"/>
    <w:uiPriority w:val="99"/>
    <w:semiHidden/>
    <w:unhideWhenUsed/>
    <w:rsid w:val="00D04D28"/>
  </w:style>
  <w:style w:type="numbering" w:customStyle="1" w:styleId="13221">
    <w:name w:val="无列表1322"/>
    <w:next w:val="NoList"/>
    <w:semiHidden/>
    <w:rsid w:val="00D04D28"/>
  </w:style>
  <w:style w:type="numbering" w:customStyle="1" w:styleId="NoList2321">
    <w:name w:val="No List2321"/>
    <w:next w:val="NoList"/>
    <w:semiHidden/>
    <w:rsid w:val="00D04D28"/>
  </w:style>
  <w:style w:type="numbering" w:customStyle="1" w:styleId="NoList3321">
    <w:name w:val="No List3321"/>
    <w:next w:val="NoList"/>
    <w:uiPriority w:val="99"/>
    <w:semiHidden/>
    <w:rsid w:val="00D04D28"/>
  </w:style>
  <w:style w:type="numbering" w:customStyle="1" w:styleId="NoList11322">
    <w:name w:val="No List11322"/>
    <w:next w:val="NoList"/>
    <w:uiPriority w:val="99"/>
    <w:semiHidden/>
    <w:unhideWhenUsed/>
    <w:rsid w:val="00D04D28"/>
  </w:style>
  <w:style w:type="numbering" w:customStyle="1" w:styleId="14210">
    <w:name w:val="無清單1421"/>
    <w:next w:val="NoList"/>
    <w:uiPriority w:val="99"/>
    <w:semiHidden/>
    <w:unhideWhenUsed/>
    <w:rsid w:val="00D04D28"/>
  </w:style>
  <w:style w:type="numbering" w:customStyle="1" w:styleId="113210">
    <w:name w:val="無清單11321"/>
    <w:next w:val="NoList"/>
    <w:uiPriority w:val="99"/>
    <w:semiHidden/>
    <w:unhideWhenUsed/>
    <w:rsid w:val="00D04D28"/>
  </w:style>
  <w:style w:type="numbering" w:customStyle="1" w:styleId="2222">
    <w:name w:val="无列表2222"/>
    <w:next w:val="NoList"/>
    <w:uiPriority w:val="99"/>
    <w:semiHidden/>
    <w:unhideWhenUsed/>
    <w:rsid w:val="00D04D28"/>
  </w:style>
  <w:style w:type="numbering" w:customStyle="1" w:styleId="NoList12321">
    <w:name w:val="No List12321"/>
    <w:next w:val="NoList"/>
    <w:uiPriority w:val="99"/>
    <w:semiHidden/>
    <w:unhideWhenUsed/>
    <w:rsid w:val="00D04D28"/>
  </w:style>
  <w:style w:type="numbering" w:customStyle="1" w:styleId="113211">
    <w:name w:val="リストなし11321"/>
    <w:next w:val="NoList"/>
    <w:uiPriority w:val="99"/>
    <w:semiHidden/>
    <w:unhideWhenUsed/>
    <w:rsid w:val="00D04D28"/>
  </w:style>
  <w:style w:type="numbering" w:customStyle="1" w:styleId="113212">
    <w:name w:val="无列表11321"/>
    <w:next w:val="NoList"/>
    <w:semiHidden/>
    <w:rsid w:val="00D04D28"/>
  </w:style>
  <w:style w:type="numbering" w:customStyle="1" w:styleId="NoList21321">
    <w:name w:val="No List21321"/>
    <w:next w:val="NoList"/>
    <w:semiHidden/>
    <w:rsid w:val="00D04D28"/>
  </w:style>
  <w:style w:type="numbering" w:customStyle="1" w:styleId="NoList31321">
    <w:name w:val="No List31321"/>
    <w:next w:val="NoList"/>
    <w:uiPriority w:val="99"/>
    <w:semiHidden/>
    <w:rsid w:val="00D04D28"/>
  </w:style>
  <w:style w:type="numbering" w:customStyle="1" w:styleId="NoList111321">
    <w:name w:val="No List111321"/>
    <w:next w:val="NoList"/>
    <w:uiPriority w:val="99"/>
    <w:semiHidden/>
    <w:unhideWhenUsed/>
    <w:rsid w:val="00D04D28"/>
  </w:style>
  <w:style w:type="numbering" w:customStyle="1" w:styleId="123210">
    <w:name w:val="無清單12321"/>
    <w:next w:val="NoList"/>
    <w:uiPriority w:val="99"/>
    <w:semiHidden/>
    <w:unhideWhenUsed/>
    <w:rsid w:val="00D04D28"/>
  </w:style>
  <w:style w:type="numbering" w:customStyle="1" w:styleId="1113210">
    <w:name w:val="無清單111321"/>
    <w:next w:val="NoList"/>
    <w:uiPriority w:val="99"/>
    <w:semiHidden/>
    <w:unhideWhenUsed/>
    <w:rsid w:val="00D04D28"/>
  </w:style>
  <w:style w:type="numbering" w:customStyle="1" w:styleId="NoList4122">
    <w:name w:val="No List4122"/>
    <w:next w:val="NoList"/>
    <w:uiPriority w:val="99"/>
    <w:semiHidden/>
    <w:unhideWhenUsed/>
    <w:rsid w:val="00D04D28"/>
  </w:style>
  <w:style w:type="numbering" w:customStyle="1" w:styleId="NoList121122">
    <w:name w:val="No List121122"/>
    <w:next w:val="NoList"/>
    <w:uiPriority w:val="99"/>
    <w:semiHidden/>
    <w:unhideWhenUsed/>
    <w:rsid w:val="00D04D28"/>
  </w:style>
  <w:style w:type="numbering" w:customStyle="1" w:styleId="1111221">
    <w:name w:val="リストなし111122"/>
    <w:next w:val="NoList"/>
    <w:uiPriority w:val="99"/>
    <w:semiHidden/>
    <w:unhideWhenUsed/>
    <w:rsid w:val="00D04D28"/>
  </w:style>
  <w:style w:type="numbering" w:customStyle="1" w:styleId="1111222">
    <w:name w:val="无列表111122"/>
    <w:next w:val="NoList"/>
    <w:semiHidden/>
    <w:rsid w:val="00D04D28"/>
  </w:style>
  <w:style w:type="numbering" w:customStyle="1" w:styleId="NoList211122">
    <w:name w:val="No List211122"/>
    <w:next w:val="NoList"/>
    <w:semiHidden/>
    <w:rsid w:val="00D04D28"/>
  </w:style>
  <w:style w:type="numbering" w:customStyle="1" w:styleId="NoList311122">
    <w:name w:val="No List311122"/>
    <w:next w:val="NoList"/>
    <w:uiPriority w:val="99"/>
    <w:semiHidden/>
    <w:rsid w:val="00D04D28"/>
  </w:style>
  <w:style w:type="numbering" w:customStyle="1" w:styleId="NoList1111122">
    <w:name w:val="No List1111122"/>
    <w:next w:val="NoList"/>
    <w:uiPriority w:val="99"/>
    <w:semiHidden/>
    <w:unhideWhenUsed/>
    <w:rsid w:val="00D04D28"/>
  </w:style>
  <w:style w:type="numbering" w:customStyle="1" w:styleId="1211220">
    <w:name w:val="無清單121122"/>
    <w:next w:val="NoList"/>
    <w:uiPriority w:val="99"/>
    <w:semiHidden/>
    <w:unhideWhenUsed/>
    <w:rsid w:val="00D04D28"/>
  </w:style>
  <w:style w:type="numbering" w:customStyle="1" w:styleId="11111220">
    <w:name w:val="無清單1111122"/>
    <w:next w:val="NoList"/>
    <w:uiPriority w:val="99"/>
    <w:semiHidden/>
    <w:unhideWhenUsed/>
    <w:rsid w:val="00D04D28"/>
  </w:style>
  <w:style w:type="numbering" w:customStyle="1" w:styleId="NoList5121">
    <w:name w:val="No List5121"/>
    <w:next w:val="NoList"/>
    <w:uiPriority w:val="99"/>
    <w:semiHidden/>
    <w:unhideWhenUsed/>
    <w:rsid w:val="00D04D28"/>
  </w:style>
  <w:style w:type="numbering" w:customStyle="1" w:styleId="NoList13122">
    <w:name w:val="No List13122"/>
    <w:next w:val="NoList"/>
    <w:uiPriority w:val="99"/>
    <w:semiHidden/>
    <w:unhideWhenUsed/>
    <w:rsid w:val="00D04D28"/>
  </w:style>
  <w:style w:type="numbering" w:customStyle="1" w:styleId="121221">
    <w:name w:val="リストなし12122"/>
    <w:next w:val="NoList"/>
    <w:uiPriority w:val="99"/>
    <w:semiHidden/>
    <w:unhideWhenUsed/>
    <w:rsid w:val="00D04D28"/>
  </w:style>
  <w:style w:type="numbering" w:customStyle="1" w:styleId="121222">
    <w:name w:val="无列表12122"/>
    <w:next w:val="NoList"/>
    <w:semiHidden/>
    <w:rsid w:val="00D04D28"/>
  </w:style>
  <w:style w:type="numbering" w:customStyle="1" w:styleId="NoList22122">
    <w:name w:val="No List22122"/>
    <w:next w:val="NoList"/>
    <w:semiHidden/>
    <w:rsid w:val="00D04D28"/>
  </w:style>
  <w:style w:type="numbering" w:customStyle="1" w:styleId="NoList32122">
    <w:name w:val="No List32122"/>
    <w:next w:val="NoList"/>
    <w:uiPriority w:val="99"/>
    <w:semiHidden/>
    <w:rsid w:val="00D04D28"/>
  </w:style>
  <w:style w:type="numbering" w:customStyle="1" w:styleId="NoList112122">
    <w:name w:val="No List112122"/>
    <w:next w:val="NoList"/>
    <w:uiPriority w:val="99"/>
    <w:semiHidden/>
    <w:unhideWhenUsed/>
    <w:rsid w:val="00D04D28"/>
  </w:style>
  <w:style w:type="numbering" w:customStyle="1" w:styleId="131220">
    <w:name w:val="無清單13122"/>
    <w:next w:val="NoList"/>
    <w:uiPriority w:val="99"/>
    <w:semiHidden/>
    <w:unhideWhenUsed/>
    <w:rsid w:val="00D04D28"/>
  </w:style>
  <w:style w:type="numbering" w:customStyle="1" w:styleId="1121220">
    <w:name w:val="無清單112122"/>
    <w:next w:val="NoList"/>
    <w:uiPriority w:val="99"/>
    <w:semiHidden/>
    <w:unhideWhenUsed/>
    <w:rsid w:val="00D04D28"/>
  </w:style>
  <w:style w:type="numbering" w:customStyle="1" w:styleId="21122">
    <w:name w:val="无列表21122"/>
    <w:next w:val="NoList"/>
    <w:uiPriority w:val="99"/>
    <w:semiHidden/>
    <w:unhideWhenUsed/>
    <w:rsid w:val="00D04D28"/>
  </w:style>
  <w:style w:type="numbering" w:customStyle="1" w:styleId="NoList122122">
    <w:name w:val="No List122122"/>
    <w:next w:val="NoList"/>
    <w:uiPriority w:val="99"/>
    <w:semiHidden/>
    <w:unhideWhenUsed/>
    <w:rsid w:val="00D04D28"/>
  </w:style>
  <w:style w:type="numbering" w:customStyle="1" w:styleId="1121221">
    <w:name w:val="リストなし112122"/>
    <w:next w:val="NoList"/>
    <w:uiPriority w:val="99"/>
    <w:semiHidden/>
    <w:unhideWhenUsed/>
    <w:rsid w:val="00D04D28"/>
  </w:style>
  <w:style w:type="numbering" w:customStyle="1" w:styleId="1121222">
    <w:name w:val="无列表112122"/>
    <w:next w:val="NoList"/>
    <w:semiHidden/>
    <w:rsid w:val="00D04D28"/>
  </w:style>
  <w:style w:type="numbering" w:customStyle="1" w:styleId="NoList212122">
    <w:name w:val="No List212122"/>
    <w:next w:val="NoList"/>
    <w:semiHidden/>
    <w:rsid w:val="00D04D28"/>
  </w:style>
  <w:style w:type="numbering" w:customStyle="1" w:styleId="NoList312122">
    <w:name w:val="No List312122"/>
    <w:next w:val="NoList"/>
    <w:uiPriority w:val="99"/>
    <w:semiHidden/>
    <w:rsid w:val="00D04D28"/>
  </w:style>
  <w:style w:type="numbering" w:customStyle="1" w:styleId="NoList1112122">
    <w:name w:val="No List1112122"/>
    <w:next w:val="NoList"/>
    <w:uiPriority w:val="99"/>
    <w:semiHidden/>
    <w:unhideWhenUsed/>
    <w:rsid w:val="00D04D28"/>
  </w:style>
  <w:style w:type="numbering" w:customStyle="1" w:styleId="122122">
    <w:name w:val="無清單122122"/>
    <w:next w:val="NoList"/>
    <w:uiPriority w:val="99"/>
    <w:semiHidden/>
    <w:unhideWhenUsed/>
    <w:rsid w:val="00D04D28"/>
  </w:style>
  <w:style w:type="numbering" w:customStyle="1" w:styleId="1112122">
    <w:name w:val="無清單1112122"/>
    <w:next w:val="NoList"/>
    <w:uiPriority w:val="99"/>
    <w:semiHidden/>
    <w:unhideWhenUsed/>
    <w:rsid w:val="00D04D28"/>
  </w:style>
  <w:style w:type="numbering" w:customStyle="1" w:styleId="3120">
    <w:name w:val="无列表312"/>
    <w:next w:val="NoList"/>
    <w:uiPriority w:val="99"/>
    <w:semiHidden/>
    <w:unhideWhenUsed/>
    <w:rsid w:val="00D04D28"/>
  </w:style>
  <w:style w:type="numbering" w:customStyle="1" w:styleId="131121">
    <w:name w:val="无列表13112"/>
    <w:next w:val="NoList"/>
    <w:semiHidden/>
    <w:rsid w:val="00D04D28"/>
  </w:style>
  <w:style w:type="numbering" w:customStyle="1" w:styleId="NoList113111">
    <w:name w:val="No List113111"/>
    <w:next w:val="NoList"/>
    <w:uiPriority w:val="99"/>
    <w:semiHidden/>
    <w:unhideWhenUsed/>
    <w:rsid w:val="00D04D28"/>
  </w:style>
  <w:style w:type="numbering" w:customStyle="1" w:styleId="NoList41112">
    <w:name w:val="No List41112"/>
    <w:next w:val="NoList"/>
    <w:uiPriority w:val="99"/>
    <w:semiHidden/>
    <w:unhideWhenUsed/>
    <w:rsid w:val="00D04D28"/>
  </w:style>
  <w:style w:type="numbering" w:customStyle="1" w:styleId="22112">
    <w:name w:val="无列表22112"/>
    <w:next w:val="NoList"/>
    <w:uiPriority w:val="99"/>
    <w:semiHidden/>
    <w:unhideWhenUsed/>
    <w:rsid w:val="00D04D28"/>
  </w:style>
  <w:style w:type="numbering" w:customStyle="1" w:styleId="NoList1211112">
    <w:name w:val="No List1211112"/>
    <w:next w:val="NoList"/>
    <w:uiPriority w:val="99"/>
    <w:semiHidden/>
    <w:unhideWhenUsed/>
    <w:rsid w:val="00D04D28"/>
  </w:style>
  <w:style w:type="numbering" w:customStyle="1" w:styleId="11111121">
    <w:name w:val="リストなし1111112"/>
    <w:next w:val="NoList"/>
    <w:uiPriority w:val="99"/>
    <w:semiHidden/>
    <w:unhideWhenUsed/>
    <w:rsid w:val="00D04D28"/>
  </w:style>
  <w:style w:type="numbering" w:customStyle="1" w:styleId="11111122">
    <w:name w:val="无列表1111112"/>
    <w:next w:val="NoList"/>
    <w:semiHidden/>
    <w:rsid w:val="00D04D28"/>
  </w:style>
  <w:style w:type="numbering" w:customStyle="1" w:styleId="NoList2111112">
    <w:name w:val="No List2111112"/>
    <w:next w:val="NoList"/>
    <w:semiHidden/>
    <w:rsid w:val="00D04D28"/>
  </w:style>
  <w:style w:type="numbering" w:customStyle="1" w:styleId="NoList3111112">
    <w:name w:val="No List3111112"/>
    <w:next w:val="NoList"/>
    <w:uiPriority w:val="99"/>
    <w:semiHidden/>
    <w:rsid w:val="00D04D28"/>
  </w:style>
  <w:style w:type="numbering" w:customStyle="1" w:styleId="NoList11111112">
    <w:name w:val="No List11111112"/>
    <w:next w:val="NoList"/>
    <w:uiPriority w:val="99"/>
    <w:semiHidden/>
    <w:unhideWhenUsed/>
    <w:rsid w:val="00D04D28"/>
  </w:style>
  <w:style w:type="numbering" w:customStyle="1" w:styleId="12111120">
    <w:name w:val="無清單1211112"/>
    <w:next w:val="NoList"/>
    <w:uiPriority w:val="99"/>
    <w:semiHidden/>
    <w:unhideWhenUsed/>
    <w:rsid w:val="00D04D28"/>
  </w:style>
  <w:style w:type="numbering" w:customStyle="1" w:styleId="111111120">
    <w:name w:val="無清單11111112"/>
    <w:next w:val="NoList"/>
    <w:uiPriority w:val="99"/>
    <w:semiHidden/>
    <w:unhideWhenUsed/>
    <w:rsid w:val="00D04D28"/>
  </w:style>
  <w:style w:type="numbering" w:customStyle="1" w:styleId="NoList131112">
    <w:name w:val="No List131112"/>
    <w:next w:val="NoList"/>
    <w:uiPriority w:val="99"/>
    <w:semiHidden/>
    <w:unhideWhenUsed/>
    <w:rsid w:val="00D04D28"/>
  </w:style>
  <w:style w:type="numbering" w:customStyle="1" w:styleId="1211121">
    <w:name w:val="リストなし121112"/>
    <w:next w:val="NoList"/>
    <w:uiPriority w:val="99"/>
    <w:semiHidden/>
    <w:unhideWhenUsed/>
    <w:rsid w:val="00D04D28"/>
  </w:style>
  <w:style w:type="numbering" w:customStyle="1" w:styleId="1211122">
    <w:name w:val="无列表121112"/>
    <w:next w:val="NoList"/>
    <w:semiHidden/>
    <w:rsid w:val="00D04D28"/>
  </w:style>
  <w:style w:type="numbering" w:customStyle="1" w:styleId="NoList221112">
    <w:name w:val="No List221112"/>
    <w:next w:val="NoList"/>
    <w:semiHidden/>
    <w:rsid w:val="00D04D28"/>
  </w:style>
  <w:style w:type="numbering" w:customStyle="1" w:styleId="NoList321112">
    <w:name w:val="No List321112"/>
    <w:next w:val="NoList"/>
    <w:uiPriority w:val="99"/>
    <w:semiHidden/>
    <w:rsid w:val="00D04D28"/>
  </w:style>
  <w:style w:type="numbering" w:customStyle="1" w:styleId="NoList1121112">
    <w:name w:val="No List1121112"/>
    <w:next w:val="NoList"/>
    <w:uiPriority w:val="99"/>
    <w:semiHidden/>
    <w:unhideWhenUsed/>
    <w:rsid w:val="00D04D28"/>
  </w:style>
  <w:style w:type="numbering" w:customStyle="1" w:styleId="131112">
    <w:name w:val="無清單131112"/>
    <w:next w:val="NoList"/>
    <w:uiPriority w:val="99"/>
    <w:semiHidden/>
    <w:unhideWhenUsed/>
    <w:rsid w:val="00D04D28"/>
  </w:style>
  <w:style w:type="numbering" w:customStyle="1" w:styleId="11211120">
    <w:name w:val="無清單1121112"/>
    <w:next w:val="NoList"/>
    <w:uiPriority w:val="99"/>
    <w:semiHidden/>
    <w:unhideWhenUsed/>
    <w:rsid w:val="00D04D28"/>
  </w:style>
  <w:style w:type="numbering" w:customStyle="1" w:styleId="211112">
    <w:name w:val="无列表211112"/>
    <w:next w:val="NoList"/>
    <w:uiPriority w:val="99"/>
    <w:semiHidden/>
    <w:unhideWhenUsed/>
    <w:rsid w:val="00D04D28"/>
  </w:style>
  <w:style w:type="numbering" w:customStyle="1" w:styleId="NoList1221112">
    <w:name w:val="No List1221112"/>
    <w:next w:val="NoList"/>
    <w:uiPriority w:val="99"/>
    <w:semiHidden/>
    <w:unhideWhenUsed/>
    <w:rsid w:val="00D04D28"/>
  </w:style>
  <w:style w:type="numbering" w:customStyle="1" w:styleId="11211121">
    <w:name w:val="リストなし1121112"/>
    <w:next w:val="NoList"/>
    <w:uiPriority w:val="99"/>
    <w:semiHidden/>
    <w:unhideWhenUsed/>
    <w:rsid w:val="00D04D28"/>
  </w:style>
  <w:style w:type="numbering" w:customStyle="1" w:styleId="11211122">
    <w:name w:val="无列表1121112"/>
    <w:next w:val="NoList"/>
    <w:semiHidden/>
    <w:rsid w:val="00D04D28"/>
  </w:style>
  <w:style w:type="numbering" w:customStyle="1" w:styleId="NoList2121112">
    <w:name w:val="No List2121112"/>
    <w:next w:val="NoList"/>
    <w:semiHidden/>
    <w:rsid w:val="00D04D28"/>
  </w:style>
  <w:style w:type="numbering" w:customStyle="1" w:styleId="NoList3121112">
    <w:name w:val="No List3121112"/>
    <w:next w:val="NoList"/>
    <w:uiPriority w:val="99"/>
    <w:semiHidden/>
    <w:rsid w:val="00D04D28"/>
  </w:style>
  <w:style w:type="numbering" w:customStyle="1" w:styleId="NoList11121112">
    <w:name w:val="No List11121112"/>
    <w:next w:val="NoList"/>
    <w:uiPriority w:val="99"/>
    <w:semiHidden/>
    <w:unhideWhenUsed/>
    <w:rsid w:val="00D04D28"/>
  </w:style>
  <w:style w:type="numbering" w:customStyle="1" w:styleId="1221112">
    <w:name w:val="無清單1221112"/>
    <w:next w:val="NoList"/>
    <w:uiPriority w:val="99"/>
    <w:semiHidden/>
    <w:unhideWhenUsed/>
    <w:rsid w:val="00D04D28"/>
  </w:style>
  <w:style w:type="numbering" w:customStyle="1" w:styleId="11121112">
    <w:name w:val="無清單11121112"/>
    <w:next w:val="NoList"/>
    <w:uiPriority w:val="99"/>
    <w:semiHidden/>
    <w:unhideWhenUsed/>
    <w:rsid w:val="00D04D28"/>
  </w:style>
  <w:style w:type="numbering" w:customStyle="1" w:styleId="NoList51111">
    <w:name w:val="No List51111"/>
    <w:next w:val="NoList"/>
    <w:uiPriority w:val="99"/>
    <w:semiHidden/>
    <w:unhideWhenUsed/>
    <w:rsid w:val="00D04D28"/>
  </w:style>
  <w:style w:type="numbering" w:customStyle="1" w:styleId="NoList6111">
    <w:name w:val="No List6111"/>
    <w:next w:val="NoList"/>
    <w:uiPriority w:val="99"/>
    <w:semiHidden/>
    <w:unhideWhenUsed/>
    <w:rsid w:val="00D04D28"/>
  </w:style>
  <w:style w:type="numbering" w:customStyle="1" w:styleId="NoList14111">
    <w:name w:val="No List14111"/>
    <w:next w:val="NoList"/>
    <w:uiPriority w:val="99"/>
    <w:semiHidden/>
    <w:unhideWhenUsed/>
    <w:rsid w:val="00D04D28"/>
  </w:style>
  <w:style w:type="numbering" w:customStyle="1" w:styleId="131113">
    <w:name w:val="リストなし13111"/>
    <w:next w:val="NoList"/>
    <w:uiPriority w:val="99"/>
    <w:semiHidden/>
    <w:unhideWhenUsed/>
    <w:rsid w:val="00D04D28"/>
  </w:style>
  <w:style w:type="numbering" w:customStyle="1" w:styleId="NoList23111">
    <w:name w:val="No List23111"/>
    <w:next w:val="NoList"/>
    <w:semiHidden/>
    <w:rsid w:val="00D04D28"/>
  </w:style>
  <w:style w:type="numbering" w:customStyle="1" w:styleId="NoList33111">
    <w:name w:val="No List33111"/>
    <w:next w:val="NoList"/>
    <w:uiPriority w:val="99"/>
    <w:semiHidden/>
    <w:rsid w:val="00D04D28"/>
  </w:style>
  <w:style w:type="numbering" w:customStyle="1" w:styleId="NoList11411">
    <w:name w:val="No List11411"/>
    <w:next w:val="NoList"/>
    <w:uiPriority w:val="99"/>
    <w:semiHidden/>
    <w:unhideWhenUsed/>
    <w:rsid w:val="00D04D28"/>
  </w:style>
  <w:style w:type="numbering" w:customStyle="1" w:styleId="141110">
    <w:name w:val="無清單14111"/>
    <w:next w:val="NoList"/>
    <w:uiPriority w:val="99"/>
    <w:semiHidden/>
    <w:unhideWhenUsed/>
    <w:rsid w:val="00D04D28"/>
  </w:style>
  <w:style w:type="numbering" w:customStyle="1" w:styleId="1131110">
    <w:name w:val="無清單113111"/>
    <w:next w:val="NoList"/>
    <w:uiPriority w:val="99"/>
    <w:semiHidden/>
    <w:unhideWhenUsed/>
    <w:rsid w:val="00D04D28"/>
  </w:style>
  <w:style w:type="numbering" w:customStyle="1" w:styleId="NoList4211">
    <w:name w:val="No List4211"/>
    <w:next w:val="NoList"/>
    <w:uiPriority w:val="99"/>
    <w:semiHidden/>
    <w:unhideWhenUsed/>
    <w:rsid w:val="00D04D28"/>
  </w:style>
  <w:style w:type="numbering" w:customStyle="1" w:styleId="NoList123111">
    <w:name w:val="No List123111"/>
    <w:next w:val="NoList"/>
    <w:uiPriority w:val="99"/>
    <w:semiHidden/>
    <w:unhideWhenUsed/>
    <w:rsid w:val="00D04D28"/>
  </w:style>
  <w:style w:type="numbering" w:customStyle="1" w:styleId="1131111">
    <w:name w:val="リストなし113111"/>
    <w:next w:val="NoList"/>
    <w:uiPriority w:val="99"/>
    <w:semiHidden/>
    <w:unhideWhenUsed/>
    <w:rsid w:val="00D04D28"/>
  </w:style>
  <w:style w:type="numbering" w:customStyle="1" w:styleId="1131112">
    <w:name w:val="无列表113111"/>
    <w:next w:val="NoList"/>
    <w:semiHidden/>
    <w:rsid w:val="00D04D28"/>
  </w:style>
  <w:style w:type="numbering" w:customStyle="1" w:styleId="NoList213111">
    <w:name w:val="No List213111"/>
    <w:next w:val="NoList"/>
    <w:semiHidden/>
    <w:rsid w:val="00D04D28"/>
  </w:style>
  <w:style w:type="numbering" w:customStyle="1" w:styleId="NoList313111">
    <w:name w:val="No List313111"/>
    <w:next w:val="NoList"/>
    <w:uiPriority w:val="99"/>
    <w:semiHidden/>
    <w:rsid w:val="00D04D28"/>
  </w:style>
  <w:style w:type="numbering" w:customStyle="1" w:styleId="NoList1113111">
    <w:name w:val="No List1113111"/>
    <w:next w:val="NoList"/>
    <w:uiPriority w:val="99"/>
    <w:semiHidden/>
    <w:unhideWhenUsed/>
    <w:rsid w:val="00D04D28"/>
  </w:style>
  <w:style w:type="numbering" w:customStyle="1" w:styleId="123111">
    <w:name w:val="無清單123111"/>
    <w:next w:val="NoList"/>
    <w:uiPriority w:val="99"/>
    <w:semiHidden/>
    <w:unhideWhenUsed/>
    <w:rsid w:val="00D04D28"/>
  </w:style>
  <w:style w:type="numbering" w:customStyle="1" w:styleId="1113111">
    <w:name w:val="無清單1113111"/>
    <w:next w:val="NoList"/>
    <w:uiPriority w:val="99"/>
    <w:semiHidden/>
    <w:unhideWhenUsed/>
    <w:rsid w:val="00D04D28"/>
  </w:style>
  <w:style w:type="numbering" w:customStyle="1" w:styleId="NoList121211">
    <w:name w:val="No List121211"/>
    <w:next w:val="NoList"/>
    <w:uiPriority w:val="99"/>
    <w:semiHidden/>
    <w:unhideWhenUsed/>
    <w:rsid w:val="00D04D28"/>
  </w:style>
  <w:style w:type="numbering" w:customStyle="1" w:styleId="1112110">
    <w:name w:val="リストなし111211"/>
    <w:next w:val="NoList"/>
    <w:uiPriority w:val="99"/>
    <w:semiHidden/>
    <w:unhideWhenUsed/>
    <w:rsid w:val="00D04D28"/>
  </w:style>
  <w:style w:type="numbering" w:customStyle="1" w:styleId="1112115">
    <w:name w:val="无列表111211"/>
    <w:next w:val="NoList"/>
    <w:semiHidden/>
    <w:rsid w:val="00D04D28"/>
  </w:style>
  <w:style w:type="numbering" w:customStyle="1" w:styleId="NoList211211">
    <w:name w:val="No List211211"/>
    <w:next w:val="NoList"/>
    <w:semiHidden/>
    <w:rsid w:val="00D04D28"/>
  </w:style>
  <w:style w:type="numbering" w:customStyle="1" w:styleId="NoList311211">
    <w:name w:val="No List311211"/>
    <w:next w:val="NoList"/>
    <w:uiPriority w:val="99"/>
    <w:semiHidden/>
    <w:rsid w:val="00D04D28"/>
  </w:style>
  <w:style w:type="numbering" w:customStyle="1" w:styleId="NoList1111211">
    <w:name w:val="No List1111211"/>
    <w:next w:val="NoList"/>
    <w:uiPriority w:val="99"/>
    <w:semiHidden/>
    <w:unhideWhenUsed/>
    <w:rsid w:val="00D04D28"/>
  </w:style>
  <w:style w:type="numbering" w:customStyle="1" w:styleId="1212110">
    <w:name w:val="無清單121211"/>
    <w:next w:val="NoList"/>
    <w:uiPriority w:val="99"/>
    <w:semiHidden/>
    <w:unhideWhenUsed/>
    <w:rsid w:val="00D04D28"/>
  </w:style>
  <w:style w:type="numbering" w:customStyle="1" w:styleId="11112110">
    <w:name w:val="無清單1111211"/>
    <w:next w:val="NoList"/>
    <w:uiPriority w:val="99"/>
    <w:semiHidden/>
    <w:unhideWhenUsed/>
    <w:rsid w:val="00D04D28"/>
  </w:style>
  <w:style w:type="numbering" w:customStyle="1" w:styleId="NoList5211">
    <w:name w:val="No List5211"/>
    <w:next w:val="NoList"/>
    <w:uiPriority w:val="99"/>
    <w:semiHidden/>
    <w:unhideWhenUsed/>
    <w:rsid w:val="00D04D28"/>
  </w:style>
  <w:style w:type="numbering" w:customStyle="1" w:styleId="NoList13211">
    <w:name w:val="No List13211"/>
    <w:next w:val="NoList"/>
    <w:uiPriority w:val="99"/>
    <w:semiHidden/>
    <w:unhideWhenUsed/>
    <w:rsid w:val="00D04D28"/>
  </w:style>
  <w:style w:type="numbering" w:customStyle="1" w:styleId="122115">
    <w:name w:val="リストなし12211"/>
    <w:next w:val="NoList"/>
    <w:uiPriority w:val="99"/>
    <w:semiHidden/>
    <w:unhideWhenUsed/>
    <w:rsid w:val="00D04D28"/>
  </w:style>
  <w:style w:type="numbering" w:customStyle="1" w:styleId="122123">
    <w:name w:val="无列表12212"/>
    <w:next w:val="NoList"/>
    <w:semiHidden/>
    <w:rsid w:val="00D04D28"/>
  </w:style>
  <w:style w:type="numbering" w:customStyle="1" w:styleId="NoList22211">
    <w:name w:val="No List22211"/>
    <w:next w:val="NoList"/>
    <w:semiHidden/>
    <w:rsid w:val="00D04D28"/>
  </w:style>
  <w:style w:type="numbering" w:customStyle="1" w:styleId="NoList32211">
    <w:name w:val="No List32211"/>
    <w:next w:val="NoList"/>
    <w:uiPriority w:val="99"/>
    <w:semiHidden/>
    <w:rsid w:val="00D04D28"/>
  </w:style>
  <w:style w:type="numbering" w:customStyle="1" w:styleId="NoList112211">
    <w:name w:val="No List112211"/>
    <w:next w:val="NoList"/>
    <w:uiPriority w:val="99"/>
    <w:semiHidden/>
    <w:unhideWhenUsed/>
    <w:rsid w:val="00D04D28"/>
  </w:style>
  <w:style w:type="numbering" w:customStyle="1" w:styleId="132110">
    <w:name w:val="無清單13211"/>
    <w:next w:val="NoList"/>
    <w:uiPriority w:val="99"/>
    <w:semiHidden/>
    <w:unhideWhenUsed/>
    <w:rsid w:val="00D04D28"/>
  </w:style>
  <w:style w:type="numbering" w:customStyle="1" w:styleId="1122110">
    <w:name w:val="無清單112211"/>
    <w:next w:val="NoList"/>
    <w:uiPriority w:val="99"/>
    <w:semiHidden/>
    <w:unhideWhenUsed/>
    <w:rsid w:val="00D04D28"/>
  </w:style>
  <w:style w:type="numbering" w:customStyle="1" w:styleId="21211">
    <w:name w:val="无列表21211"/>
    <w:next w:val="NoList"/>
    <w:uiPriority w:val="99"/>
    <w:semiHidden/>
    <w:unhideWhenUsed/>
    <w:rsid w:val="00D04D28"/>
  </w:style>
  <w:style w:type="numbering" w:customStyle="1" w:styleId="NoList1112211">
    <w:name w:val="No List1112211"/>
    <w:next w:val="NoList"/>
    <w:uiPriority w:val="99"/>
    <w:semiHidden/>
    <w:unhideWhenUsed/>
    <w:rsid w:val="00D04D28"/>
  </w:style>
  <w:style w:type="numbering" w:customStyle="1" w:styleId="NoList711">
    <w:name w:val="No List711"/>
    <w:next w:val="NoList"/>
    <w:uiPriority w:val="99"/>
    <w:semiHidden/>
    <w:unhideWhenUsed/>
    <w:rsid w:val="00D04D28"/>
  </w:style>
  <w:style w:type="numbering" w:customStyle="1" w:styleId="NoList1511">
    <w:name w:val="No List1511"/>
    <w:next w:val="NoList"/>
    <w:uiPriority w:val="99"/>
    <w:semiHidden/>
    <w:unhideWhenUsed/>
    <w:rsid w:val="00D04D28"/>
  </w:style>
  <w:style w:type="numbering" w:customStyle="1" w:styleId="14112">
    <w:name w:val="リストなし1411"/>
    <w:next w:val="NoList"/>
    <w:uiPriority w:val="99"/>
    <w:semiHidden/>
    <w:unhideWhenUsed/>
    <w:rsid w:val="00D04D28"/>
  </w:style>
  <w:style w:type="numbering" w:customStyle="1" w:styleId="14113">
    <w:name w:val="无列表1411"/>
    <w:next w:val="NoList"/>
    <w:semiHidden/>
    <w:rsid w:val="00D04D28"/>
  </w:style>
  <w:style w:type="numbering" w:customStyle="1" w:styleId="NoList2411">
    <w:name w:val="No List2411"/>
    <w:next w:val="NoList"/>
    <w:semiHidden/>
    <w:rsid w:val="00D04D28"/>
  </w:style>
  <w:style w:type="numbering" w:customStyle="1" w:styleId="NoList3411">
    <w:name w:val="No List3411"/>
    <w:next w:val="NoList"/>
    <w:uiPriority w:val="99"/>
    <w:semiHidden/>
    <w:rsid w:val="00D04D28"/>
  </w:style>
  <w:style w:type="numbering" w:customStyle="1" w:styleId="NoList11511">
    <w:name w:val="No List11511"/>
    <w:next w:val="NoList"/>
    <w:uiPriority w:val="99"/>
    <w:semiHidden/>
    <w:unhideWhenUsed/>
    <w:rsid w:val="00D04D28"/>
  </w:style>
  <w:style w:type="numbering" w:customStyle="1" w:styleId="15110">
    <w:name w:val="無清單1511"/>
    <w:next w:val="NoList"/>
    <w:uiPriority w:val="99"/>
    <w:semiHidden/>
    <w:unhideWhenUsed/>
    <w:rsid w:val="00D04D28"/>
  </w:style>
  <w:style w:type="numbering" w:customStyle="1" w:styleId="114110">
    <w:name w:val="無清單11411"/>
    <w:next w:val="NoList"/>
    <w:uiPriority w:val="99"/>
    <w:semiHidden/>
    <w:unhideWhenUsed/>
    <w:rsid w:val="00D04D28"/>
  </w:style>
  <w:style w:type="numbering" w:customStyle="1" w:styleId="NoList4311">
    <w:name w:val="No List4311"/>
    <w:next w:val="NoList"/>
    <w:uiPriority w:val="99"/>
    <w:semiHidden/>
    <w:unhideWhenUsed/>
    <w:rsid w:val="00D04D28"/>
  </w:style>
  <w:style w:type="numbering" w:customStyle="1" w:styleId="NoList12411">
    <w:name w:val="No List12411"/>
    <w:next w:val="NoList"/>
    <w:uiPriority w:val="99"/>
    <w:semiHidden/>
    <w:unhideWhenUsed/>
    <w:rsid w:val="00D04D28"/>
  </w:style>
  <w:style w:type="numbering" w:customStyle="1" w:styleId="114111">
    <w:name w:val="リストなし11411"/>
    <w:next w:val="NoList"/>
    <w:uiPriority w:val="99"/>
    <w:semiHidden/>
    <w:unhideWhenUsed/>
    <w:rsid w:val="00D04D28"/>
  </w:style>
  <w:style w:type="numbering" w:customStyle="1" w:styleId="114112">
    <w:name w:val="无列表11411"/>
    <w:next w:val="NoList"/>
    <w:semiHidden/>
    <w:rsid w:val="00D04D28"/>
  </w:style>
  <w:style w:type="numbering" w:customStyle="1" w:styleId="NoList21411">
    <w:name w:val="No List21411"/>
    <w:next w:val="NoList"/>
    <w:semiHidden/>
    <w:rsid w:val="00D04D28"/>
  </w:style>
  <w:style w:type="numbering" w:customStyle="1" w:styleId="NoList31411">
    <w:name w:val="No List31411"/>
    <w:next w:val="NoList"/>
    <w:uiPriority w:val="99"/>
    <w:semiHidden/>
    <w:rsid w:val="00D04D28"/>
  </w:style>
  <w:style w:type="numbering" w:customStyle="1" w:styleId="NoList111411">
    <w:name w:val="No List111411"/>
    <w:next w:val="NoList"/>
    <w:uiPriority w:val="99"/>
    <w:semiHidden/>
    <w:unhideWhenUsed/>
    <w:rsid w:val="00D04D28"/>
  </w:style>
  <w:style w:type="numbering" w:customStyle="1" w:styleId="124110">
    <w:name w:val="無清單12411"/>
    <w:next w:val="NoList"/>
    <w:uiPriority w:val="99"/>
    <w:semiHidden/>
    <w:unhideWhenUsed/>
    <w:rsid w:val="00D04D28"/>
  </w:style>
  <w:style w:type="numbering" w:customStyle="1" w:styleId="1114110">
    <w:name w:val="無清單111411"/>
    <w:next w:val="NoList"/>
    <w:uiPriority w:val="99"/>
    <w:semiHidden/>
    <w:unhideWhenUsed/>
    <w:rsid w:val="00D04D28"/>
  </w:style>
  <w:style w:type="numbering" w:customStyle="1" w:styleId="2311">
    <w:name w:val="无列表2311"/>
    <w:next w:val="NoList"/>
    <w:uiPriority w:val="99"/>
    <w:semiHidden/>
    <w:unhideWhenUsed/>
    <w:rsid w:val="00D04D28"/>
  </w:style>
  <w:style w:type="numbering" w:customStyle="1" w:styleId="NoList121311">
    <w:name w:val="No List121311"/>
    <w:next w:val="NoList"/>
    <w:uiPriority w:val="99"/>
    <w:semiHidden/>
    <w:unhideWhenUsed/>
    <w:rsid w:val="00D04D28"/>
  </w:style>
  <w:style w:type="numbering" w:customStyle="1" w:styleId="1113110">
    <w:name w:val="リストなし111311"/>
    <w:next w:val="NoList"/>
    <w:uiPriority w:val="99"/>
    <w:semiHidden/>
    <w:unhideWhenUsed/>
    <w:rsid w:val="00D04D28"/>
  </w:style>
  <w:style w:type="numbering" w:customStyle="1" w:styleId="1113112">
    <w:name w:val="无列表111311"/>
    <w:next w:val="NoList"/>
    <w:semiHidden/>
    <w:rsid w:val="00D04D28"/>
  </w:style>
  <w:style w:type="numbering" w:customStyle="1" w:styleId="NoList211311">
    <w:name w:val="No List211311"/>
    <w:next w:val="NoList"/>
    <w:semiHidden/>
    <w:rsid w:val="00D04D28"/>
  </w:style>
  <w:style w:type="numbering" w:customStyle="1" w:styleId="NoList311311">
    <w:name w:val="No List311311"/>
    <w:next w:val="NoList"/>
    <w:uiPriority w:val="99"/>
    <w:semiHidden/>
    <w:rsid w:val="00D04D28"/>
  </w:style>
  <w:style w:type="numbering" w:customStyle="1" w:styleId="NoList1111311">
    <w:name w:val="No List1111311"/>
    <w:next w:val="NoList"/>
    <w:uiPriority w:val="99"/>
    <w:semiHidden/>
    <w:unhideWhenUsed/>
    <w:rsid w:val="00D04D28"/>
  </w:style>
  <w:style w:type="numbering" w:customStyle="1" w:styleId="121311">
    <w:name w:val="無清單121311"/>
    <w:next w:val="NoList"/>
    <w:uiPriority w:val="99"/>
    <w:semiHidden/>
    <w:unhideWhenUsed/>
    <w:rsid w:val="00D04D28"/>
  </w:style>
  <w:style w:type="numbering" w:customStyle="1" w:styleId="1111311">
    <w:name w:val="無清單1111311"/>
    <w:next w:val="NoList"/>
    <w:uiPriority w:val="99"/>
    <w:semiHidden/>
    <w:unhideWhenUsed/>
    <w:rsid w:val="00D04D28"/>
  </w:style>
  <w:style w:type="numbering" w:customStyle="1" w:styleId="NoList5311">
    <w:name w:val="No List5311"/>
    <w:next w:val="NoList"/>
    <w:uiPriority w:val="99"/>
    <w:semiHidden/>
    <w:unhideWhenUsed/>
    <w:rsid w:val="00D04D28"/>
  </w:style>
  <w:style w:type="numbering" w:customStyle="1" w:styleId="NoList13311">
    <w:name w:val="No List13311"/>
    <w:next w:val="NoList"/>
    <w:uiPriority w:val="99"/>
    <w:semiHidden/>
    <w:unhideWhenUsed/>
    <w:rsid w:val="00D04D28"/>
  </w:style>
  <w:style w:type="numbering" w:customStyle="1" w:styleId="123110">
    <w:name w:val="リストなし12311"/>
    <w:next w:val="NoList"/>
    <w:uiPriority w:val="99"/>
    <w:semiHidden/>
    <w:unhideWhenUsed/>
    <w:rsid w:val="00D04D28"/>
  </w:style>
  <w:style w:type="numbering" w:customStyle="1" w:styleId="123112">
    <w:name w:val="无列表12311"/>
    <w:next w:val="NoList"/>
    <w:semiHidden/>
    <w:rsid w:val="00D04D28"/>
  </w:style>
  <w:style w:type="numbering" w:customStyle="1" w:styleId="NoList22311">
    <w:name w:val="No List22311"/>
    <w:next w:val="NoList"/>
    <w:semiHidden/>
    <w:rsid w:val="00D04D28"/>
  </w:style>
  <w:style w:type="numbering" w:customStyle="1" w:styleId="NoList32311">
    <w:name w:val="No List32311"/>
    <w:next w:val="NoList"/>
    <w:uiPriority w:val="99"/>
    <w:semiHidden/>
    <w:rsid w:val="00D04D28"/>
  </w:style>
  <w:style w:type="numbering" w:customStyle="1" w:styleId="NoList112311">
    <w:name w:val="No List112311"/>
    <w:next w:val="NoList"/>
    <w:uiPriority w:val="99"/>
    <w:semiHidden/>
    <w:unhideWhenUsed/>
    <w:rsid w:val="00D04D28"/>
  </w:style>
  <w:style w:type="numbering" w:customStyle="1" w:styleId="13311">
    <w:name w:val="無清單13311"/>
    <w:next w:val="NoList"/>
    <w:uiPriority w:val="99"/>
    <w:semiHidden/>
    <w:unhideWhenUsed/>
    <w:rsid w:val="00D04D28"/>
  </w:style>
  <w:style w:type="numbering" w:customStyle="1" w:styleId="1123110">
    <w:name w:val="無清單112311"/>
    <w:next w:val="NoList"/>
    <w:uiPriority w:val="99"/>
    <w:semiHidden/>
    <w:unhideWhenUsed/>
    <w:rsid w:val="00D04D28"/>
  </w:style>
  <w:style w:type="numbering" w:customStyle="1" w:styleId="21311">
    <w:name w:val="无列表21311"/>
    <w:next w:val="NoList"/>
    <w:uiPriority w:val="99"/>
    <w:semiHidden/>
    <w:unhideWhenUsed/>
    <w:rsid w:val="00D04D28"/>
  </w:style>
  <w:style w:type="numbering" w:customStyle="1" w:styleId="NoList122211">
    <w:name w:val="No List122211"/>
    <w:next w:val="NoList"/>
    <w:uiPriority w:val="99"/>
    <w:semiHidden/>
    <w:unhideWhenUsed/>
    <w:rsid w:val="00D04D28"/>
  </w:style>
  <w:style w:type="numbering" w:customStyle="1" w:styleId="1122111">
    <w:name w:val="リストなし112211"/>
    <w:next w:val="NoList"/>
    <w:uiPriority w:val="99"/>
    <w:semiHidden/>
    <w:unhideWhenUsed/>
    <w:rsid w:val="00D04D28"/>
  </w:style>
  <w:style w:type="numbering" w:customStyle="1" w:styleId="1122112">
    <w:name w:val="无列表112211"/>
    <w:next w:val="NoList"/>
    <w:semiHidden/>
    <w:rsid w:val="00D04D28"/>
  </w:style>
  <w:style w:type="numbering" w:customStyle="1" w:styleId="NoList212211">
    <w:name w:val="No List212211"/>
    <w:next w:val="NoList"/>
    <w:semiHidden/>
    <w:rsid w:val="00D04D28"/>
  </w:style>
  <w:style w:type="numbering" w:customStyle="1" w:styleId="NoList312211">
    <w:name w:val="No List312211"/>
    <w:next w:val="NoList"/>
    <w:uiPriority w:val="99"/>
    <w:semiHidden/>
    <w:rsid w:val="00D04D28"/>
  </w:style>
  <w:style w:type="numbering" w:customStyle="1" w:styleId="NoList1112311">
    <w:name w:val="No List1112311"/>
    <w:next w:val="NoList"/>
    <w:uiPriority w:val="99"/>
    <w:semiHidden/>
    <w:unhideWhenUsed/>
    <w:rsid w:val="00D04D28"/>
  </w:style>
  <w:style w:type="numbering" w:customStyle="1" w:styleId="122211">
    <w:name w:val="無清單122211"/>
    <w:next w:val="NoList"/>
    <w:uiPriority w:val="99"/>
    <w:semiHidden/>
    <w:unhideWhenUsed/>
    <w:rsid w:val="00D04D28"/>
  </w:style>
  <w:style w:type="numbering" w:customStyle="1" w:styleId="1112211">
    <w:name w:val="無清單1112211"/>
    <w:next w:val="NoList"/>
    <w:uiPriority w:val="99"/>
    <w:semiHidden/>
    <w:unhideWhenUsed/>
    <w:rsid w:val="00D04D28"/>
  </w:style>
  <w:style w:type="numbering" w:customStyle="1" w:styleId="410">
    <w:name w:val="无列表41"/>
    <w:next w:val="NoList"/>
    <w:uiPriority w:val="99"/>
    <w:semiHidden/>
    <w:unhideWhenUsed/>
    <w:rsid w:val="00D04D28"/>
  </w:style>
  <w:style w:type="numbering" w:customStyle="1" w:styleId="3210">
    <w:name w:val="无列表321"/>
    <w:next w:val="NoList"/>
    <w:uiPriority w:val="99"/>
    <w:semiHidden/>
    <w:unhideWhenUsed/>
    <w:rsid w:val="00D04D28"/>
  </w:style>
  <w:style w:type="numbering" w:customStyle="1" w:styleId="131211">
    <w:name w:val="无列表13121"/>
    <w:next w:val="NoList"/>
    <w:semiHidden/>
    <w:rsid w:val="00D04D28"/>
  </w:style>
  <w:style w:type="numbering" w:customStyle="1" w:styleId="NoList41121">
    <w:name w:val="No List41121"/>
    <w:next w:val="NoList"/>
    <w:uiPriority w:val="99"/>
    <w:semiHidden/>
    <w:unhideWhenUsed/>
    <w:rsid w:val="00D04D28"/>
  </w:style>
  <w:style w:type="numbering" w:customStyle="1" w:styleId="22121">
    <w:name w:val="无列表22121"/>
    <w:next w:val="NoList"/>
    <w:uiPriority w:val="99"/>
    <w:semiHidden/>
    <w:unhideWhenUsed/>
    <w:rsid w:val="00D04D28"/>
  </w:style>
  <w:style w:type="numbering" w:customStyle="1" w:styleId="NoList1211121">
    <w:name w:val="No List1211121"/>
    <w:next w:val="NoList"/>
    <w:uiPriority w:val="99"/>
    <w:semiHidden/>
    <w:unhideWhenUsed/>
    <w:rsid w:val="00D04D28"/>
  </w:style>
  <w:style w:type="numbering" w:customStyle="1" w:styleId="11111211">
    <w:name w:val="リストなし1111121"/>
    <w:next w:val="NoList"/>
    <w:uiPriority w:val="99"/>
    <w:semiHidden/>
    <w:unhideWhenUsed/>
    <w:rsid w:val="00D04D28"/>
  </w:style>
  <w:style w:type="numbering" w:customStyle="1" w:styleId="11111212">
    <w:name w:val="无列表1111121"/>
    <w:next w:val="NoList"/>
    <w:semiHidden/>
    <w:rsid w:val="00D04D28"/>
  </w:style>
  <w:style w:type="numbering" w:customStyle="1" w:styleId="NoList2111121">
    <w:name w:val="No List2111121"/>
    <w:next w:val="NoList"/>
    <w:semiHidden/>
    <w:rsid w:val="00D04D28"/>
  </w:style>
  <w:style w:type="numbering" w:customStyle="1" w:styleId="NoList3111121">
    <w:name w:val="No List3111121"/>
    <w:next w:val="NoList"/>
    <w:uiPriority w:val="99"/>
    <w:semiHidden/>
    <w:rsid w:val="00D04D28"/>
  </w:style>
  <w:style w:type="numbering" w:customStyle="1" w:styleId="NoList11111121">
    <w:name w:val="No List11111121"/>
    <w:next w:val="NoList"/>
    <w:uiPriority w:val="99"/>
    <w:semiHidden/>
    <w:unhideWhenUsed/>
    <w:rsid w:val="00D04D28"/>
  </w:style>
  <w:style w:type="numbering" w:customStyle="1" w:styleId="12111210">
    <w:name w:val="無清單1211121"/>
    <w:next w:val="NoList"/>
    <w:uiPriority w:val="99"/>
    <w:semiHidden/>
    <w:unhideWhenUsed/>
    <w:rsid w:val="00D04D28"/>
  </w:style>
  <w:style w:type="numbering" w:customStyle="1" w:styleId="111111210">
    <w:name w:val="無清單11111121"/>
    <w:next w:val="NoList"/>
    <w:uiPriority w:val="99"/>
    <w:semiHidden/>
    <w:unhideWhenUsed/>
    <w:rsid w:val="00D04D28"/>
  </w:style>
  <w:style w:type="numbering" w:customStyle="1" w:styleId="NoList131121">
    <w:name w:val="No List131121"/>
    <w:next w:val="NoList"/>
    <w:uiPriority w:val="99"/>
    <w:semiHidden/>
    <w:unhideWhenUsed/>
    <w:rsid w:val="00D04D28"/>
  </w:style>
  <w:style w:type="numbering" w:customStyle="1" w:styleId="1211211">
    <w:name w:val="リストなし121121"/>
    <w:next w:val="NoList"/>
    <w:uiPriority w:val="99"/>
    <w:semiHidden/>
    <w:unhideWhenUsed/>
    <w:rsid w:val="00D04D28"/>
  </w:style>
  <w:style w:type="numbering" w:customStyle="1" w:styleId="1211212">
    <w:name w:val="无列表121121"/>
    <w:next w:val="NoList"/>
    <w:semiHidden/>
    <w:rsid w:val="00D04D28"/>
  </w:style>
  <w:style w:type="numbering" w:customStyle="1" w:styleId="NoList221121">
    <w:name w:val="No List221121"/>
    <w:next w:val="NoList"/>
    <w:semiHidden/>
    <w:rsid w:val="00D04D28"/>
  </w:style>
  <w:style w:type="numbering" w:customStyle="1" w:styleId="NoList321121">
    <w:name w:val="No List321121"/>
    <w:next w:val="NoList"/>
    <w:uiPriority w:val="99"/>
    <w:semiHidden/>
    <w:rsid w:val="00D04D28"/>
  </w:style>
  <w:style w:type="numbering" w:customStyle="1" w:styleId="NoList1121121">
    <w:name w:val="No List1121121"/>
    <w:next w:val="NoList"/>
    <w:uiPriority w:val="99"/>
    <w:semiHidden/>
    <w:unhideWhenUsed/>
    <w:rsid w:val="00D04D28"/>
  </w:style>
  <w:style w:type="numbering" w:customStyle="1" w:styleId="1311210">
    <w:name w:val="無清單131121"/>
    <w:next w:val="NoList"/>
    <w:uiPriority w:val="99"/>
    <w:semiHidden/>
    <w:unhideWhenUsed/>
    <w:rsid w:val="00D04D28"/>
  </w:style>
  <w:style w:type="numbering" w:customStyle="1" w:styleId="11211210">
    <w:name w:val="無清單1121121"/>
    <w:next w:val="NoList"/>
    <w:uiPriority w:val="99"/>
    <w:semiHidden/>
    <w:unhideWhenUsed/>
    <w:rsid w:val="00D04D28"/>
  </w:style>
  <w:style w:type="numbering" w:customStyle="1" w:styleId="211121">
    <w:name w:val="无列表211121"/>
    <w:next w:val="NoList"/>
    <w:uiPriority w:val="99"/>
    <w:semiHidden/>
    <w:unhideWhenUsed/>
    <w:rsid w:val="00D04D28"/>
  </w:style>
  <w:style w:type="numbering" w:customStyle="1" w:styleId="NoList1221121">
    <w:name w:val="No List1221121"/>
    <w:next w:val="NoList"/>
    <w:uiPriority w:val="99"/>
    <w:semiHidden/>
    <w:unhideWhenUsed/>
    <w:rsid w:val="00D04D28"/>
  </w:style>
  <w:style w:type="numbering" w:customStyle="1" w:styleId="11211211">
    <w:name w:val="リストなし1121121"/>
    <w:next w:val="NoList"/>
    <w:uiPriority w:val="99"/>
    <w:semiHidden/>
    <w:unhideWhenUsed/>
    <w:rsid w:val="00D04D28"/>
  </w:style>
  <w:style w:type="numbering" w:customStyle="1" w:styleId="11211212">
    <w:name w:val="无列表1121121"/>
    <w:next w:val="NoList"/>
    <w:semiHidden/>
    <w:rsid w:val="00D04D28"/>
  </w:style>
  <w:style w:type="numbering" w:customStyle="1" w:styleId="NoList2121121">
    <w:name w:val="No List2121121"/>
    <w:next w:val="NoList"/>
    <w:semiHidden/>
    <w:rsid w:val="00D04D28"/>
  </w:style>
  <w:style w:type="numbering" w:customStyle="1" w:styleId="NoList3121121">
    <w:name w:val="No List3121121"/>
    <w:next w:val="NoList"/>
    <w:uiPriority w:val="99"/>
    <w:semiHidden/>
    <w:rsid w:val="00D04D28"/>
  </w:style>
  <w:style w:type="numbering" w:customStyle="1" w:styleId="NoList11121121">
    <w:name w:val="No List11121121"/>
    <w:next w:val="NoList"/>
    <w:uiPriority w:val="99"/>
    <w:semiHidden/>
    <w:unhideWhenUsed/>
    <w:rsid w:val="00D04D28"/>
  </w:style>
  <w:style w:type="numbering" w:customStyle="1" w:styleId="1221121">
    <w:name w:val="無清單1221121"/>
    <w:next w:val="NoList"/>
    <w:uiPriority w:val="99"/>
    <w:semiHidden/>
    <w:unhideWhenUsed/>
    <w:rsid w:val="00D04D28"/>
  </w:style>
  <w:style w:type="numbering" w:customStyle="1" w:styleId="11121121">
    <w:name w:val="無清單11121121"/>
    <w:next w:val="NoList"/>
    <w:uiPriority w:val="99"/>
    <w:semiHidden/>
    <w:unhideWhenUsed/>
    <w:rsid w:val="00D04D28"/>
  </w:style>
  <w:style w:type="numbering" w:customStyle="1" w:styleId="122212">
    <w:name w:val="无列表12221"/>
    <w:next w:val="NoList"/>
    <w:semiHidden/>
    <w:rsid w:val="00D04D28"/>
  </w:style>
  <w:style w:type="paragraph" w:customStyle="1" w:styleId="4b">
    <w:name w:val="修订4"/>
    <w:hidden/>
    <w:semiHidden/>
    <w:rsid w:val="00D04D28"/>
    <w:rPr>
      <w:rFonts w:ascii="Times New Roman" w:eastAsia="Batang" w:hAnsi="Times New Roman"/>
      <w:lang w:val="en-GB" w:eastAsia="en-US"/>
    </w:rPr>
  </w:style>
  <w:style w:type="numbering" w:customStyle="1" w:styleId="50">
    <w:name w:val="无列表5"/>
    <w:next w:val="NoList"/>
    <w:uiPriority w:val="99"/>
    <w:semiHidden/>
    <w:unhideWhenUsed/>
    <w:rsid w:val="00D04D28"/>
  </w:style>
  <w:style w:type="table" w:customStyle="1" w:styleId="6">
    <w:name w:val="网格型6"/>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04D28"/>
  </w:style>
  <w:style w:type="numbering" w:customStyle="1" w:styleId="11111130">
    <w:name w:val="リストなし1111113"/>
    <w:next w:val="NoList"/>
    <w:uiPriority w:val="99"/>
    <w:semiHidden/>
    <w:unhideWhenUsed/>
    <w:rsid w:val="00D04D28"/>
  </w:style>
  <w:style w:type="numbering" w:customStyle="1" w:styleId="11111131">
    <w:name w:val="无列表1111113"/>
    <w:next w:val="NoList"/>
    <w:semiHidden/>
    <w:rsid w:val="00D04D28"/>
  </w:style>
  <w:style w:type="numbering" w:customStyle="1" w:styleId="NoList2111113">
    <w:name w:val="No List2111113"/>
    <w:next w:val="NoList"/>
    <w:semiHidden/>
    <w:rsid w:val="00D04D28"/>
  </w:style>
  <w:style w:type="numbering" w:customStyle="1" w:styleId="NoList3111113">
    <w:name w:val="No List3111113"/>
    <w:next w:val="NoList"/>
    <w:uiPriority w:val="99"/>
    <w:semiHidden/>
    <w:rsid w:val="00D04D28"/>
  </w:style>
  <w:style w:type="numbering" w:customStyle="1" w:styleId="NoList11111113">
    <w:name w:val="No List11111113"/>
    <w:next w:val="NoList"/>
    <w:uiPriority w:val="99"/>
    <w:semiHidden/>
    <w:unhideWhenUsed/>
    <w:rsid w:val="00D04D28"/>
  </w:style>
  <w:style w:type="numbering" w:customStyle="1" w:styleId="1211113">
    <w:name w:val="無清單1211113"/>
    <w:next w:val="NoList"/>
    <w:uiPriority w:val="99"/>
    <w:semiHidden/>
    <w:unhideWhenUsed/>
    <w:rsid w:val="00D04D28"/>
  </w:style>
  <w:style w:type="numbering" w:customStyle="1" w:styleId="11111113">
    <w:name w:val="無清單11111113"/>
    <w:next w:val="NoList"/>
    <w:uiPriority w:val="99"/>
    <w:semiHidden/>
    <w:unhideWhenUsed/>
    <w:rsid w:val="00D04D28"/>
  </w:style>
  <w:style w:type="numbering" w:customStyle="1" w:styleId="1211131">
    <w:name w:val="无列表121113"/>
    <w:next w:val="NoList"/>
    <w:semiHidden/>
    <w:rsid w:val="00D04D28"/>
  </w:style>
  <w:style w:type="numbering" w:customStyle="1" w:styleId="211113">
    <w:name w:val="无列表211113"/>
    <w:next w:val="NoList"/>
    <w:uiPriority w:val="99"/>
    <w:semiHidden/>
    <w:unhideWhenUsed/>
    <w:rsid w:val="00D04D28"/>
  </w:style>
  <w:style w:type="paragraph" w:customStyle="1" w:styleId="a1">
    <w:name w:val="吹き出し"/>
    <w:basedOn w:val="Normal"/>
    <w:uiPriority w:val="99"/>
    <w:semiHidden/>
    <w:rsid w:val="00D04D28"/>
    <w:rPr>
      <w:rFonts w:ascii="Tahoma" w:eastAsia="MS Mincho" w:hAnsi="Tahoma" w:cs="Tahoma"/>
      <w:sz w:val="16"/>
      <w:szCs w:val="16"/>
      <w:lang w:eastAsia="ko-KR"/>
    </w:rPr>
  </w:style>
  <w:style w:type="paragraph" w:customStyle="1" w:styleId="TOC91">
    <w:name w:val="TOC 91"/>
    <w:basedOn w:val="TOC8"/>
    <w:uiPriority w:val="99"/>
    <w:rsid w:val="00D04D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04D2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04D2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04D28"/>
    <w:rPr>
      <w:rFonts w:ascii="Times New Roman" w:hAnsi="Times New Roman"/>
      <w:lang w:val="en-GB" w:eastAsia="en-US"/>
    </w:rPr>
  </w:style>
  <w:style w:type="character" w:customStyle="1" w:styleId="SubtitleChar3">
    <w:name w:val="Subtitle Char3"/>
    <w:basedOn w:val="DefaultParagraphFont"/>
    <w:rsid w:val="00D04D2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04D28"/>
    <w:rPr>
      <w:rFonts w:ascii="Times New Roman" w:hAnsi="Times New Roman"/>
      <w:lang w:val="en-GB" w:eastAsia="en-US"/>
    </w:rPr>
  </w:style>
  <w:style w:type="numbering" w:customStyle="1" w:styleId="NoList19">
    <w:name w:val="No List19"/>
    <w:next w:val="NoList"/>
    <w:uiPriority w:val="99"/>
    <w:semiHidden/>
    <w:unhideWhenUsed/>
    <w:rsid w:val="00D04D28"/>
  </w:style>
  <w:style w:type="numbering" w:customStyle="1" w:styleId="182">
    <w:name w:val="无列表18"/>
    <w:next w:val="NoList"/>
    <w:semiHidden/>
    <w:unhideWhenUsed/>
    <w:rsid w:val="00D04D28"/>
  </w:style>
  <w:style w:type="table" w:customStyle="1" w:styleId="TableGrid1a">
    <w:name w:val="TableGrid1"/>
    <w:basedOn w:val="TableNormal"/>
    <w:next w:val="TableGrid"/>
    <w:qFormat/>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4D28"/>
  </w:style>
  <w:style w:type="numbering" w:customStyle="1" w:styleId="183">
    <w:name w:val="リストなし18"/>
    <w:next w:val="NoList"/>
    <w:uiPriority w:val="99"/>
    <w:semiHidden/>
    <w:unhideWhenUsed/>
    <w:rsid w:val="00D04D28"/>
  </w:style>
  <w:style w:type="table" w:customStyle="1" w:styleId="TableGrid120">
    <w:name w:val="Table Grid120"/>
    <w:basedOn w:val="TableNormal"/>
    <w:next w:val="TableGrid"/>
    <w:qFormat/>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04D28"/>
  </w:style>
  <w:style w:type="numbering" w:customStyle="1" w:styleId="NoList28">
    <w:name w:val="No List28"/>
    <w:next w:val="NoList"/>
    <w:semiHidden/>
    <w:rsid w:val="00D04D28"/>
  </w:style>
  <w:style w:type="numbering" w:customStyle="1" w:styleId="NoList38">
    <w:name w:val="No List38"/>
    <w:next w:val="NoList"/>
    <w:uiPriority w:val="99"/>
    <w:semiHidden/>
    <w:rsid w:val="00D04D28"/>
  </w:style>
  <w:style w:type="table" w:customStyle="1" w:styleId="TableGrid410">
    <w:name w:val="Table Grid410"/>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04D28"/>
  </w:style>
  <w:style w:type="numbering" w:customStyle="1" w:styleId="191">
    <w:name w:val="無清單19"/>
    <w:next w:val="NoList"/>
    <w:uiPriority w:val="99"/>
    <w:semiHidden/>
    <w:unhideWhenUsed/>
    <w:rsid w:val="00D04D28"/>
  </w:style>
  <w:style w:type="numbering" w:customStyle="1" w:styleId="1180">
    <w:name w:val="無清單118"/>
    <w:next w:val="NoList"/>
    <w:uiPriority w:val="99"/>
    <w:semiHidden/>
    <w:unhideWhenUsed/>
    <w:rsid w:val="00D04D28"/>
  </w:style>
  <w:style w:type="numbering" w:customStyle="1" w:styleId="27">
    <w:name w:val="无列表27"/>
    <w:next w:val="NoList"/>
    <w:uiPriority w:val="99"/>
    <w:semiHidden/>
    <w:unhideWhenUsed/>
    <w:rsid w:val="00D04D28"/>
  </w:style>
  <w:style w:type="character" w:customStyle="1" w:styleId="B5Char">
    <w:name w:val="B5 Char"/>
    <w:link w:val="B5"/>
    <w:qFormat/>
    <w:rsid w:val="00D04D28"/>
    <w:rPr>
      <w:rFonts w:ascii="Times New Roman" w:hAnsi="Times New Roman"/>
      <w:lang w:val="en-GB" w:eastAsia="en-US"/>
    </w:rPr>
  </w:style>
  <w:style w:type="paragraph" w:customStyle="1" w:styleId="B8">
    <w:name w:val="B8"/>
    <w:basedOn w:val="B7"/>
    <w:link w:val="B8Char"/>
    <w:qFormat/>
    <w:rsid w:val="00D04D28"/>
    <w:pPr>
      <w:ind w:left="2552"/>
    </w:pPr>
    <w:rPr>
      <w:lang w:val="x-none" w:eastAsia="x-none"/>
    </w:rPr>
  </w:style>
  <w:style w:type="paragraph" w:customStyle="1" w:styleId="B7">
    <w:name w:val="B7"/>
    <w:basedOn w:val="B6"/>
    <w:link w:val="B7Char"/>
    <w:qFormat/>
    <w:rsid w:val="00D04D28"/>
    <w:pPr>
      <w:ind w:left="2269"/>
    </w:pPr>
  </w:style>
  <w:style w:type="paragraph" w:customStyle="1" w:styleId="B6">
    <w:name w:val="B6"/>
    <w:basedOn w:val="B5"/>
    <w:link w:val="B6Char"/>
    <w:qFormat/>
    <w:rsid w:val="00D04D2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04D28"/>
    <w:rPr>
      <w:rFonts w:ascii="Times New Roman" w:eastAsia="MS Mincho" w:hAnsi="Times New Roman"/>
      <w:lang w:val="en-GB" w:eastAsia="ja-JP"/>
    </w:rPr>
  </w:style>
  <w:style w:type="character" w:customStyle="1" w:styleId="B7Char">
    <w:name w:val="B7 Char"/>
    <w:link w:val="B7"/>
    <w:rsid w:val="00D04D28"/>
    <w:rPr>
      <w:rFonts w:ascii="Times New Roman" w:eastAsia="MS Mincho" w:hAnsi="Times New Roman"/>
      <w:lang w:val="en-GB" w:eastAsia="ja-JP"/>
    </w:rPr>
  </w:style>
  <w:style w:type="character" w:customStyle="1" w:styleId="B8Char">
    <w:name w:val="B8 Char"/>
    <w:link w:val="B8"/>
    <w:rsid w:val="00D04D28"/>
    <w:rPr>
      <w:rFonts w:ascii="Times New Roman" w:eastAsia="MS Mincho" w:hAnsi="Times New Roman"/>
      <w:lang w:val="x-none" w:eastAsia="x-none"/>
    </w:rPr>
  </w:style>
  <w:style w:type="character" w:customStyle="1" w:styleId="CRCoverPageZchn">
    <w:name w:val="CR Cover Page Zchn"/>
    <w:rsid w:val="00D04D28"/>
    <w:rPr>
      <w:rFonts w:ascii="Arial" w:eastAsia="SimSun" w:hAnsi="Arial"/>
      <w:lang w:eastAsia="en-US" w:bidi="ar-SA"/>
    </w:rPr>
  </w:style>
  <w:style w:type="character" w:customStyle="1" w:styleId="B2Car">
    <w:name w:val="B2 Car"/>
    <w:rsid w:val="00D04D28"/>
    <w:rPr>
      <w:rFonts w:ascii="Times New Roman" w:hAnsi="Times New Roman"/>
      <w:lang w:val="en-GB" w:eastAsia="en-US"/>
    </w:rPr>
  </w:style>
  <w:style w:type="character" w:customStyle="1" w:styleId="CommentTextChar1">
    <w:name w:val="Comment Text Char1"/>
    <w:uiPriority w:val="99"/>
    <w:rsid w:val="00D04D28"/>
    <w:rPr>
      <w:rFonts w:ascii="Times New Roman" w:eastAsia="Times New Roman" w:hAnsi="Times New Roman"/>
    </w:rPr>
  </w:style>
  <w:style w:type="character" w:customStyle="1" w:styleId="TALCharCharChar">
    <w:name w:val="TAL Char Char Char"/>
    <w:link w:val="TALCharChar"/>
    <w:rsid w:val="00D04D28"/>
    <w:rPr>
      <w:rFonts w:ascii="Arial" w:hAnsi="Arial"/>
      <w:sz w:val="18"/>
      <w:lang w:eastAsia="en-US"/>
    </w:rPr>
  </w:style>
  <w:style w:type="paragraph" w:customStyle="1" w:styleId="TALCharChar">
    <w:name w:val="TAL Char Char"/>
    <w:basedOn w:val="Normal"/>
    <w:link w:val="TALCharCharChar"/>
    <w:rsid w:val="00D04D2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04D2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04D28"/>
    <w:rPr>
      <w:rFonts w:ascii="Arial" w:eastAsia="MS Mincho" w:hAnsi="Arial"/>
      <w:i/>
      <w:noProof/>
      <w:sz w:val="18"/>
      <w:szCs w:val="24"/>
      <w:lang w:val="x-none" w:eastAsia="x-none"/>
    </w:rPr>
  </w:style>
  <w:style w:type="table" w:customStyle="1" w:styleId="174">
    <w:name w:val="网格型17"/>
    <w:basedOn w:val="TableNormal"/>
    <w:next w:val="TableGrid"/>
    <w:rsid w:val="00D04D2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04D2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4D28"/>
    <w:rPr>
      <w:color w:val="605E5C"/>
      <w:shd w:val="clear" w:color="auto" w:fill="E1DFDD"/>
    </w:rPr>
  </w:style>
  <w:style w:type="numbering" w:customStyle="1" w:styleId="350">
    <w:name w:val="无列表35"/>
    <w:next w:val="NoList"/>
    <w:uiPriority w:val="99"/>
    <w:semiHidden/>
    <w:unhideWhenUsed/>
    <w:rsid w:val="00D04D28"/>
  </w:style>
  <w:style w:type="table" w:customStyle="1" w:styleId="260">
    <w:name w:val="网格型26"/>
    <w:basedOn w:val="TableNormal"/>
    <w:next w:val="TableGrid"/>
    <w:rsid w:val="00D04D2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04D2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04D2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04D2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04D2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04D28"/>
    <w:rPr>
      <w:rFonts w:ascii="Arial" w:hAnsi="Arial"/>
      <w:sz w:val="22"/>
      <w:lang w:val="en-GB" w:eastAsia="en-US"/>
    </w:rPr>
  </w:style>
  <w:style w:type="character" w:customStyle="1" w:styleId="8">
    <w:name w:val="标题 8 字符"/>
    <w:rsid w:val="00D04D2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4D28"/>
    <w:rPr>
      <w:rFonts w:ascii="Arial" w:hAnsi="Arial"/>
      <w:b/>
      <w:noProof/>
      <w:sz w:val="18"/>
      <w:lang w:val="en-GB" w:eastAsia="ja-JP" w:bidi="ar-SA"/>
    </w:rPr>
  </w:style>
  <w:style w:type="character" w:customStyle="1" w:styleId="a3">
    <w:name w:val="页脚 字符"/>
    <w:uiPriority w:val="99"/>
    <w:rsid w:val="00D04D28"/>
    <w:rPr>
      <w:rFonts w:ascii="Arial" w:hAnsi="Arial"/>
      <w:b/>
      <w:i/>
      <w:noProof/>
      <w:sz w:val="18"/>
      <w:lang w:val="en-GB" w:eastAsia="ja-JP"/>
    </w:rPr>
  </w:style>
  <w:style w:type="character" w:customStyle="1" w:styleId="a4">
    <w:name w:val="文档结构图 字符"/>
    <w:rsid w:val="00D04D2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4D28"/>
    <w:rPr>
      <w:rFonts w:eastAsia="MS Mincho"/>
      <w:sz w:val="16"/>
      <w:lang w:val="en-GB" w:eastAsia="en-US"/>
    </w:rPr>
  </w:style>
  <w:style w:type="character" w:customStyle="1" w:styleId="a6">
    <w:name w:val="列表 字符"/>
    <w:rsid w:val="00D04D28"/>
    <w:rPr>
      <w:rFonts w:eastAsia="MS Mincho"/>
      <w:lang w:val="en-GB" w:eastAsia="en-US"/>
    </w:rPr>
  </w:style>
  <w:style w:type="character" w:customStyle="1" w:styleId="a7">
    <w:name w:val="列表项目符号 字符"/>
    <w:rsid w:val="00D04D28"/>
    <w:rPr>
      <w:rFonts w:eastAsia="MS Mincho"/>
      <w:lang w:val="en-GB" w:eastAsia="en-US"/>
    </w:rPr>
  </w:style>
  <w:style w:type="character" w:customStyle="1" w:styleId="29">
    <w:name w:val="列表项目符号 2 字符"/>
    <w:rsid w:val="00D04D28"/>
    <w:rPr>
      <w:rFonts w:eastAsia="MS Mincho"/>
      <w:lang w:val="en-GB" w:eastAsia="en-US"/>
    </w:rPr>
  </w:style>
  <w:style w:type="character" w:customStyle="1" w:styleId="3b">
    <w:name w:val="列表项目符号 3 字符"/>
    <w:rsid w:val="00D04D28"/>
    <w:rPr>
      <w:rFonts w:eastAsia="MS Mincho"/>
      <w:lang w:val="en-GB" w:eastAsia="en-US"/>
    </w:rPr>
  </w:style>
  <w:style w:type="character" w:customStyle="1" w:styleId="2a">
    <w:name w:val="列表 2 字符"/>
    <w:rsid w:val="00D04D2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4D2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4D28"/>
    <w:rPr>
      <w:rFonts w:eastAsia="MS Mincho"/>
      <w:sz w:val="24"/>
      <w:lang w:eastAsia="en-US"/>
    </w:rPr>
  </w:style>
  <w:style w:type="character" w:customStyle="1" w:styleId="aa">
    <w:name w:val="纯文本 字符"/>
    <w:uiPriority w:val="99"/>
    <w:rsid w:val="00D04D28"/>
    <w:rPr>
      <w:rFonts w:ascii="Courier New" w:eastAsia="MS Mincho" w:hAnsi="Courier New"/>
      <w:lang w:eastAsia="en-US"/>
    </w:rPr>
  </w:style>
  <w:style w:type="character" w:customStyle="1" w:styleId="ab">
    <w:name w:val="正文文本缩进 字符"/>
    <w:uiPriority w:val="99"/>
    <w:rsid w:val="00D04D28"/>
    <w:rPr>
      <w:rFonts w:eastAsia="MS Mincho"/>
      <w:i/>
      <w:sz w:val="22"/>
      <w:lang w:val="en-GB" w:eastAsia="en-US"/>
    </w:rPr>
  </w:style>
  <w:style w:type="character" w:customStyle="1" w:styleId="ac">
    <w:name w:val="批注文字 字符"/>
    <w:rsid w:val="00D04D28"/>
    <w:rPr>
      <w:rFonts w:eastAsia="MS Mincho"/>
      <w:lang w:eastAsia="en-US"/>
    </w:rPr>
  </w:style>
  <w:style w:type="character" w:customStyle="1" w:styleId="2b">
    <w:name w:val="正文文本 2 字符"/>
    <w:uiPriority w:val="99"/>
    <w:rsid w:val="00D04D28"/>
    <w:rPr>
      <w:rFonts w:eastAsia="MS Mincho"/>
      <w:sz w:val="24"/>
      <w:lang w:eastAsia="en-US"/>
    </w:rPr>
  </w:style>
  <w:style w:type="character" w:customStyle="1" w:styleId="2c">
    <w:name w:val="正文文本缩进 2 字符"/>
    <w:uiPriority w:val="99"/>
    <w:rsid w:val="00D04D28"/>
    <w:rPr>
      <w:rFonts w:eastAsia="MS Mincho"/>
      <w:lang w:val="en-GB" w:eastAsia="en-US"/>
    </w:rPr>
  </w:style>
  <w:style w:type="character" w:customStyle="1" w:styleId="3c">
    <w:name w:val="正文文本 3 字符"/>
    <w:uiPriority w:val="99"/>
    <w:rsid w:val="00D04D28"/>
    <w:rPr>
      <w:rFonts w:eastAsia="MS Mincho"/>
      <w:b/>
      <w:i/>
      <w:lang w:eastAsia="en-US"/>
    </w:rPr>
  </w:style>
  <w:style w:type="character" w:customStyle="1" w:styleId="ad">
    <w:name w:val="批注框文本 字符"/>
    <w:uiPriority w:val="99"/>
    <w:rsid w:val="00D04D28"/>
    <w:rPr>
      <w:rFonts w:ascii="Tahoma" w:eastAsia="MS Mincho" w:hAnsi="Tahoma" w:cs="Tahoma"/>
      <w:sz w:val="16"/>
      <w:szCs w:val="16"/>
      <w:lang w:val="en-GB" w:eastAsia="en-US"/>
    </w:rPr>
  </w:style>
  <w:style w:type="character" w:customStyle="1" w:styleId="ae">
    <w:name w:val="批注主题 字符"/>
    <w:rsid w:val="00D04D2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04D28"/>
    <w:rPr>
      <w:sz w:val="24"/>
      <w:szCs w:val="24"/>
      <w:lang w:eastAsia="en-US"/>
    </w:rPr>
  </w:style>
  <w:style w:type="character" w:customStyle="1" w:styleId="60">
    <w:name w:val="标题 6 字符"/>
    <w:aliases w:val="T1 字符,Header 6 字符"/>
    <w:uiPriority w:val="9"/>
    <w:rsid w:val="00D04D28"/>
    <w:rPr>
      <w:rFonts w:ascii="Arial" w:hAnsi="Arial"/>
      <w:lang w:val="en-GB"/>
    </w:rPr>
  </w:style>
  <w:style w:type="character" w:customStyle="1" w:styleId="7">
    <w:name w:val="标题 7 字符"/>
    <w:rsid w:val="00D04D28"/>
    <w:rPr>
      <w:rFonts w:ascii="Arial" w:hAnsi="Arial"/>
      <w:lang w:val="en-GB"/>
    </w:rPr>
  </w:style>
  <w:style w:type="character" w:customStyle="1" w:styleId="9">
    <w:name w:val="标题 9 字符"/>
    <w:aliases w:val="Figure Heading 字符,FH 字符"/>
    <w:rsid w:val="00D04D28"/>
    <w:rPr>
      <w:rFonts w:ascii="Arial" w:hAnsi="Arial"/>
      <w:sz w:val="36"/>
      <w:lang w:val="en-GB"/>
    </w:rPr>
  </w:style>
  <w:style w:type="character" w:customStyle="1" w:styleId="af0">
    <w:name w:val="尾注文本 字符"/>
    <w:rsid w:val="00D04D28"/>
    <w:rPr>
      <w:lang w:val="en-GB"/>
    </w:rPr>
  </w:style>
  <w:style w:type="character" w:customStyle="1" w:styleId="af1">
    <w:name w:val="标题 字符"/>
    <w:rsid w:val="00D04D28"/>
    <w:rPr>
      <w:rFonts w:ascii="Courier New" w:eastAsia="Malgun Gothic" w:hAnsi="Courier New"/>
      <w:lang w:val="nb-NO"/>
    </w:rPr>
  </w:style>
  <w:style w:type="character" w:customStyle="1" w:styleId="af2">
    <w:name w:val="日期 字符"/>
    <w:rsid w:val="00D04D28"/>
    <w:rPr>
      <w:rFonts w:eastAsia="Malgun Gothic"/>
    </w:rPr>
  </w:style>
  <w:style w:type="character" w:customStyle="1" w:styleId="af3">
    <w:name w:val="副标题 字符"/>
    <w:uiPriority w:val="11"/>
    <w:rsid w:val="00D04D2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04D28"/>
  </w:style>
  <w:style w:type="numbering" w:customStyle="1" w:styleId="NoList128">
    <w:name w:val="No List128"/>
    <w:next w:val="NoList"/>
    <w:uiPriority w:val="99"/>
    <w:semiHidden/>
    <w:unhideWhenUsed/>
    <w:rsid w:val="00D04D28"/>
  </w:style>
  <w:style w:type="numbering" w:customStyle="1" w:styleId="1181">
    <w:name w:val="リストなし118"/>
    <w:next w:val="NoList"/>
    <w:uiPriority w:val="99"/>
    <w:semiHidden/>
    <w:unhideWhenUsed/>
    <w:rsid w:val="00D04D28"/>
  </w:style>
  <w:style w:type="table" w:customStyle="1" w:styleId="TableGrid1110">
    <w:name w:val="Table Grid1110"/>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04D28"/>
  </w:style>
  <w:style w:type="numbering" w:customStyle="1" w:styleId="NoList218">
    <w:name w:val="No List218"/>
    <w:next w:val="NoList"/>
    <w:semiHidden/>
    <w:rsid w:val="00D04D28"/>
  </w:style>
  <w:style w:type="numbering" w:customStyle="1" w:styleId="NoList318">
    <w:name w:val="No List318"/>
    <w:next w:val="NoList"/>
    <w:uiPriority w:val="99"/>
    <w:semiHidden/>
    <w:rsid w:val="00D04D28"/>
  </w:style>
  <w:style w:type="numbering" w:customStyle="1" w:styleId="128">
    <w:name w:val="無清單128"/>
    <w:next w:val="NoList"/>
    <w:uiPriority w:val="99"/>
    <w:semiHidden/>
    <w:unhideWhenUsed/>
    <w:rsid w:val="00D04D28"/>
  </w:style>
  <w:style w:type="numbering" w:customStyle="1" w:styleId="1118">
    <w:name w:val="無清單1118"/>
    <w:next w:val="NoList"/>
    <w:uiPriority w:val="99"/>
    <w:semiHidden/>
    <w:unhideWhenUsed/>
    <w:rsid w:val="00D04D28"/>
  </w:style>
  <w:style w:type="numbering" w:customStyle="1" w:styleId="NoList11117">
    <w:name w:val="No List11117"/>
    <w:next w:val="NoList"/>
    <w:uiPriority w:val="99"/>
    <w:semiHidden/>
    <w:unhideWhenUsed/>
    <w:rsid w:val="00D04D28"/>
  </w:style>
  <w:style w:type="numbering" w:customStyle="1" w:styleId="11170">
    <w:name w:val="无列表1117"/>
    <w:next w:val="NoList"/>
    <w:semiHidden/>
    <w:rsid w:val="00D04D28"/>
  </w:style>
  <w:style w:type="numbering" w:customStyle="1" w:styleId="217">
    <w:name w:val="无列表217"/>
    <w:next w:val="NoList"/>
    <w:uiPriority w:val="99"/>
    <w:semiHidden/>
    <w:unhideWhenUsed/>
    <w:rsid w:val="00D04D28"/>
  </w:style>
  <w:style w:type="numbering" w:customStyle="1" w:styleId="NoList1217">
    <w:name w:val="No List1217"/>
    <w:next w:val="NoList"/>
    <w:uiPriority w:val="99"/>
    <w:semiHidden/>
    <w:unhideWhenUsed/>
    <w:rsid w:val="00D04D28"/>
  </w:style>
  <w:style w:type="numbering" w:customStyle="1" w:styleId="11171">
    <w:name w:val="リストなし1117"/>
    <w:next w:val="NoList"/>
    <w:uiPriority w:val="99"/>
    <w:semiHidden/>
    <w:unhideWhenUsed/>
    <w:rsid w:val="00D04D28"/>
  </w:style>
  <w:style w:type="numbering" w:customStyle="1" w:styleId="12152">
    <w:name w:val="无列表1215"/>
    <w:next w:val="NoList"/>
    <w:semiHidden/>
    <w:rsid w:val="00D04D28"/>
  </w:style>
  <w:style w:type="numbering" w:customStyle="1" w:styleId="NoList2117">
    <w:name w:val="No List2117"/>
    <w:next w:val="NoList"/>
    <w:semiHidden/>
    <w:rsid w:val="00D04D28"/>
  </w:style>
  <w:style w:type="numbering" w:customStyle="1" w:styleId="NoList3117">
    <w:name w:val="No List3117"/>
    <w:next w:val="NoList"/>
    <w:uiPriority w:val="99"/>
    <w:semiHidden/>
    <w:rsid w:val="00D04D28"/>
  </w:style>
  <w:style w:type="numbering" w:customStyle="1" w:styleId="1217">
    <w:name w:val="無清單1217"/>
    <w:next w:val="NoList"/>
    <w:uiPriority w:val="99"/>
    <w:semiHidden/>
    <w:unhideWhenUsed/>
    <w:rsid w:val="00D04D28"/>
  </w:style>
  <w:style w:type="numbering" w:customStyle="1" w:styleId="11117">
    <w:name w:val="無清單11117"/>
    <w:next w:val="NoList"/>
    <w:uiPriority w:val="99"/>
    <w:semiHidden/>
    <w:unhideWhenUsed/>
    <w:rsid w:val="00D04D28"/>
  </w:style>
  <w:style w:type="numbering" w:customStyle="1" w:styleId="NoList47">
    <w:name w:val="No List47"/>
    <w:next w:val="NoList"/>
    <w:uiPriority w:val="99"/>
    <w:semiHidden/>
    <w:unhideWhenUsed/>
    <w:rsid w:val="00D04D28"/>
  </w:style>
  <w:style w:type="numbering" w:customStyle="1" w:styleId="NoList111115">
    <w:name w:val="No List111115"/>
    <w:next w:val="NoList"/>
    <w:uiPriority w:val="99"/>
    <w:semiHidden/>
    <w:unhideWhenUsed/>
    <w:rsid w:val="00D04D28"/>
  </w:style>
  <w:style w:type="numbering" w:customStyle="1" w:styleId="111150">
    <w:name w:val="无列表11115"/>
    <w:next w:val="NoList"/>
    <w:semiHidden/>
    <w:rsid w:val="00D04D28"/>
  </w:style>
  <w:style w:type="numbering" w:customStyle="1" w:styleId="2115">
    <w:name w:val="无列表2115"/>
    <w:next w:val="NoList"/>
    <w:uiPriority w:val="99"/>
    <w:semiHidden/>
    <w:unhideWhenUsed/>
    <w:rsid w:val="00D04D28"/>
  </w:style>
  <w:style w:type="numbering" w:customStyle="1" w:styleId="NoList12115">
    <w:name w:val="No List12115"/>
    <w:next w:val="NoList"/>
    <w:uiPriority w:val="99"/>
    <w:semiHidden/>
    <w:unhideWhenUsed/>
    <w:rsid w:val="00D04D28"/>
  </w:style>
  <w:style w:type="numbering" w:customStyle="1" w:styleId="111151">
    <w:name w:val="リストなし11115"/>
    <w:next w:val="NoList"/>
    <w:uiPriority w:val="99"/>
    <w:semiHidden/>
    <w:unhideWhenUsed/>
    <w:rsid w:val="00D04D28"/>
  </w:style>
  <w:style w:type="numbering" w:customStyle="1" w:styleId="12115">
    <w:name w:val="无列表12115"/>
    <w:next w:val="NoList"/>
    <w:semiHidden/>
    <w:rsid w:val="00D04D28"/>
  </w:style>
  <w:style w:type="numbering" w:customStyle="1" w:styleId="NoList21115">
    <w:name w:val="No List21115"/>
    <w:next w:val="NoList"/>
    <w:semiHidden/>
    <w:rsid w:val="00D04D28"/>
  </w:style>
  <w:style w:type="numbering" w:customStyle="1" w:styleId="NoList31115">
    <w:name w:val="No List31115"/>
    <w:next w:val="NoList"/>
    <w:uiPriority w:val="99"/>
    <w:semiHidden/>
    <w:rsid w:val="00D04D28"/>
  </w:style>
  <w:style w:type="numbering" w:customStyle="1" w:styleId="121150">
    <w:name w:val="無清單12115"/>
    <w:next w:val="NoList"/>
    <w:uiPriority w:val="99"/>
    <w:semiHidden/>
    <w:unhideWhenUsed/>
    <w:rsid w:val="00D04D28"/>
  </w:style>
  <w:style w:type="numbering" w:customStyle="1" w:styleId="111115">
    <w:name w:val="無清單111115"/>
    <w:next w:val="NoList"/>
    <w:uiPriority w:val="99"/>
    <w:semiHidden/>
    <w:unhideWhenUsed/>
    <w:rsid w:val="00D04D28"/>
  </w:style>
  <w:style w:type="numbering" w:customStyle="1" w:styleId="137">
    <w:name w:val="無清單137"/>
    <w:next w:val="NoList"/>
    <w:uiPriority w:val="99"/>
    <w:semiHidden/>
    <w:unhideWhenUsed/>
    <w:rsid w:val="00D04D28"/>
  </w:style>
  <w:style w:type="numbering" w:customStyle="1" w:styleId="NoList137">
    <w:name w:val="No List137"/>
    <w:next w:val="NoList"/>
    <w:uiPriority w:val="99"/>
    <w:semiHidden/>
    <w:unhideWhenUsed/>
    <w:rsid w:val="00D04D28"/>
  </w:style>
  <w:style w:type="numbering" w:customStyle="1" w:styleId="1272">
    <w:name w:val="リストなし127"/>
    <w:next w:val="NoList"/>
    <w:uiPriority w:val="99"/>
    <w:semiHidden/>
    <w:unhideWhenUsed/>
    <w:rsid w:val="00D04D28"/>
  </w:style>
  <w:style w:type="table" w:customStyle="1" w:styleId="TableGrid128">
    <w:name w:val="Table Grid128"/>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04D28"/>
  </w:style>
  <w:style w:type="numbering" w:customStyle="1" w:styleId="NoList227">
    <w:name w:val="No List227"/>
    <w:next w:val="NoList"/>
    <w:semiHidden/>
    <w:rsid w:val="00D04D28"/>
  </w:style>
  <w:style w:type="numbering" w:customStyle="1" w:styleId="NoList327">
    <w:name w:val="No List327"/>
    <w:next w:val="NoList"/>
    <w:uiPriority w:val="99"/>
    <w:semiHidden/>
    <w:rsid w:val="00D04D28"/>
  </w:style>
  <w:style w:type="numbering" w:customStyle="1" w:styleId="NoList1127">
    <w:name w:val="No List1127"/>
    <w:next w:val="NoList"/>
    <w:uiPriority w:val="99"/>
    <w:semiHidden/>
    <w:unhideWhenUsed/>
    <w:rsid w:val="00D04D28"/>
  </w:style>
  <w:style w:type="numbering" w:customStyle="1" w:styleId="1127">
    <w:name w:val="無清單1127"/>
    <w:next w:val="NoList"/>
    <w:uiPriority w:val="99"/>
    <w:semiHidden/>
    <w:unhideWhenUsed/>
    <w:rsid w:val="00D04D28"/>
  </w:style>
  <w:style w:type="numbering" w:customStyle="1" w:styleId="11126">
    <w:name w:val="無清單11126"/>
    <w:next w:val="NoList"/>
    <w:uiPriority w:val="99"/>
    <w:semiHidden/>
    <w:unhideWhenUsed/>
    <w:rsid w:val="00D04D28"/>
  </w:style>
  <w:style w:type="numbering" w:customStyle="1" w:styleId="NoList11127">
    <w:name w:val="No List11127"/>
    <w:next w:val="NoList"/>
    <w:uiPriority w:val="99"/>
    <w:semiHidden/>
    <w:unhideWhenUsed/>
    <w:rsid w:val="00D04D28"/>
  </w:style>
  <w:style w:type="numbering" w:customStyle="1" w:styleId="225">
    <w:name w:val="无列表225"/>
    <w:next w:val="NoList"/>
    <w:uiPriority w:val="99"/>
    <w:semiHidden/>
    <w:unhideWhenUsed/>
    <w:rsid w:val="00D04D28"/>
  </w:style>
  <w:style w:type="numbering" w:customStyle="1" w:styleId="NoList1226">
    <w:name w:val="No List1226"/>
    <w:next w:val="NoList"/>
    <w:uiPriority w:val="99"/>
    <w:semiHidden/>
    <w:unhideWhenUsed/>
    <w:rsid w:val="00D04D28"/>
  </w:style>
  <w:style w:type="numbering" w:customStyle="1" w:styleId="11260">
    <w:name w:val="リストなし1126"/>
    <w:next w:val="NoList"/>
    <w:uiPriority w:val="99"/>
    <w:semiHidden/>
    <w:unhideWhenUsed/>
    <w:rsid w:val="00D04D28"/>
  </w:style>
  <w:style w:type="numbering" w:customStyle="1" w:styleId="11261">
    <w:name w:val="无列表1126"/>
    <w:next w:val="NoList"/>
    <w:semiHidden/>
    <w:rsid w:val="00D04D28"/>
  </w:style>
  <w:style w:type="numbering" w:customStyle="1" w:styleId="NoList2126">
    <w:name w:val="No List2126"/>
    <w:next w:val="NoList"/>
    <w:semiHidden/>
    <w:rsid w:val="00D04D28"/>
  </w:style>
  <w:style w:type="numbering" w:customStyle="1" w:styleId="NoList3126">
    <w:name w:val="No List3126"/>
    <w:next w:val="NoList"/>
    <w:uiPriority w:val="99"/>
    <w:semiHidden/>
    <w:rsid w:val="00D04D28"/>
  </w:style>
  <w:style w:type="numbering" w:customStyle="1" w:styleId="12260">
    <w:name w:val="無清單1226"/>
    <w:next w:val="NoList"/>
    <w:uiPriority w:val="99"/>
    <w:semiHidden/>
    <w:unhideWhenUsed/>
    <w:rsid w:val="00D04D28"/>
  </w:style>
  <w:style w:type="numbering" w:customStyle="1" w:styleId="111124">
    <w:name w:val="無清單111124"/>
    <w:next w:val="NoList"/>
    <w:uiPriority w:val="99"/>
    <w:semiHidden/>
    <w:unhideWhenUsed/>
    <w:rsid w:val="00D04D28"/>
  </w:style>
  <w:style w:type="table" w:customStyle="1" w:styleId="TableGrid1117">
    <w:name w:val="Table Grid1117"/>
    <w:basedOn w:val="TableNormal"/>
    <w:next w:val="TableGrid"/>
    <w:uiPriority w:val="39"/>
    <w:rsid w:val="00D04D2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04D28"/>
  </w:style>
  <w:style w:type="numbering" w:customStyle="1" w:styleId="NoList11215">
    <w:name w:val="No List11215"/>
    <w:next w:val="NoList"/>
    <w:uiPriority w:val="99"/>
    <w:semiHidden/>
    <w:unhideWhenUsed/>
    <w:rsid w:val="00D04D28"/>
  </w:style>
  <w:style w:type="table" w:customStyle="1" w:styleId="TableGrid58">
    <w:name w:val="Table Grid58"/>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04D28"/>
  </w:style>
  <w:style w:type="numbering" w:customStyle="1" w:styleId="111241">
    <w:name w:val="リストなし11124"/>
    <w:next w:val="NoList"/>
    <w:uiPriority w:val="99"/>
    <w:semiHidden/>
    <w:unhideWhenUsed/>
    <w:rsid w:val="00D04D28"/>
  </w:style>
  <w:style w:type="numbering" w:customStyle="1" w:styleId="111242">
    <w:name w:val="无列表11124"/>
    <w:next w:val="NoList"/>
    <w:semiHidden/>
    <w:rsid w:val="00D04D28"/>
  </w:style>
  <w:style w:type="numbering" w:customStyle="1" w:styleId="NoList21124">
    <w:name w:val="No List21124"/>
    <w:next w:val="NoList"/>
    <w:semiHidden/>
    <w:rsid w:val="00D04D28"/>
  </w:style>
  <w:style w:type="numbering" w:customStyle="1" w:styleId="NoList31124">
    <w:name w:val="No List31124"/>
    <w:next w:val="NoList"/>
    <w:uiPriority w:val="99"/>
    <w:semiHidden/>
    <w:rsid w:val="00D04D28"/>
  </w:style>
  <w:style w:type="numbering" w:customStyle="1" w:styleId="NoList111124">
    <w:name w:val="No List111124"/>
    <w:next w:val="NoList"/>
    <w:uiPriority w:val="99"/>
    <w:semiHidden/>
    <w:unhideWhenUsed/>
    <w:rsid w:val="00D04D28"/>
  </w:style>
  <w:style w:type="numbering" w:customStyle="1" w:styleId="12124">
    <w:name w:val="無清單12124"/>
    <w:next w:val="NoList"/>
    <w:uiPriority w:val="99"/>
    <w:semiHidden/>
    <w:unhideWhenUsed/>
    <w:rsid w:val="00D04D28"/>
  </w:style>
  <w:style w:type="numbering" w:customStyle="1" w:styleId="1111115">
    <w:name w:val="無清單1111115"/>
    <w:next w:val="NoList"/>
    <w:uiPriority w:val="99"/>
    <w:semiHidden/>
    <w:unhideWhenUsed/>
    <w:rsid w:val="00D04D28"/>
  </w:style>
  <w:style w:type="numbering" w:customStyle="1" w:styleId="NoList57">
    <w:name w:val="No List57"/>
    <w:next w:val="NoList"/>
    <w:uiPriority w:val="99"/>
    <w:semiHidden/>
    <w:unhideWhenUsed/>
    <w:rsid w:val="00D04D28"/>
  </w:style>
  <w:style w:type="table" w:customStyle="1" w:styleId="TableGrid68">
    <w:name w:val="Table Grid68"/>
    <w:basedOn w:val="TableNormal"/>
    <w:next w:val="TableGrid"/>
    <w:qFormat/>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04D28"/>
  </w:style>
  <w:style w:type="numbering" w:customStyle="1" w:styleId="12153">
    <w:name w:val="リストなし1215"/>
    <w:next w:val="NoList"/>
    <w:uiPriority w:val="99"/>
    <w:semiHidden/>
    <w:unhideWhenUsed/>
    <w:rsid w:val="00D04D28"/>
  </w:style>
  <w:style w:type="numbering" w:customStyle="1" w:styleId="12251">
    <w:name w:val="无列表1225"/>
    <w:next w:val="NoList"/>
    <w:semiHidden/>
    <w:rsid w:val="00D04D28"/>
  </w:style>
  <w:style w:type="numbering" w:customStyle="1" w:styleId="NoList2215">
    <w:name w:val="No List2215"/>
    <w:next w:val="NoList"/>
    <w:semiHidden/>
    <w:rsid w:val="00D04D28"/>
  </w:style>
  <w:style w:type="numbering" w:customStyle="1" w:styleId="NoList3215">
    <w:name w:val="No List3215"/>
    <w:next w:val="NoList"/>
    <w:uiPriority w:val="99"/>
    <w:semiHidden/>
    <w:rsid w:val="00D04D28"/>
  </w:style>
  <w:style w:type="numbering" w:customStyle="1" w:styleId="1315">
    <w:name w:val="無清單1315"/>
    <w:next w:val="NoList"/>
    <w:uiPriority w:val="99"/>
    <w:semiHidden/>
    <w:unhideWhenUsed/>
    <w:rsid w:val="00D04D28"/>
  </w:style>
  <w:style w:type="numbering" w:customStyle="1" w:styleId="11215">
    <w:name w:val="無清單11215"/>
    <w:next w:val="NoList"/>
    <w:uiPriority w:val="99"/>
    <w:semiHidden/>
    <w:unhideWhenUsed/>
    <w:rsid w:val="00D04D28"/>
  </w:style>
  <w:style w:type="numbering" w:customStyle="1" w:styleId="2124">
    <w:name w:val="无列表2124"/>
    <w:next w:val="NoList"/>
    <w:uiPriority w:val="99"/>
    <w:semiHidden/>
    <w:unhideWhenUsed/>
    <w:rsid w:val="00D04D28"/>
  </w:style>
  <w:style w:type="numbering" w:customStyle="1" w:styleId="NoList12215">
    <w:name w:val="No List12215"/>
    <w:next w:val="NoList"/>
    <w:uiPriority w:val="99"/>
    <w:semiHidden/>
    <w:unhideWhenUsed/>
    <w:rsid w:val="00D04D28"/>
  </w:style>
  <w:style w:type="numbering" w:customStyle="1" w:styleId="112150">
    <w:name w:val="リストなし11215"/>
    <w:next w:val="NoList"/>
    <w:uiPriority w:val="99"/>
    <w:semiHidden/>
    <w:unhideWhenUsed/>
    <w:rsid w:val="00D04D28"/>
  </w:style>
  <w:style w:type="numbering" w:customStyle="1" w:styleId="112151">
    <w:name w:val="无列表11215"/>
    <w:next w:val="NoList"/>
    <w:semiHidden/>
    <w:rsid w:val="00D04D28"/>
  </w:style>
  <w:style w:type="numbering" w:customStyle="1" w:styleId="NoList21215">
    <w:name w:val="No List21215"/>
    <w:next w:val="NoList"/>
    <w:semiHidden/>
    <w:rsid w:val="00D04D28"/>
  </w:style>
  <w:style w:type="numbering" w:customStyle="1" w:styleId="NoList31215">
    <w:name w:val="No List31215"/>
    <w:next w:val="NoList"/>
    <w:uiPriority w:val="99"/>
    <w:semiHidden/>
    <w:rsid w:val="00D04D28"/>
  </w:style>
  <w:style w:type="numbering" w:customStyle="1" w:styleId="NoList111215">
    <w:name w:val="No List111215"/>
    <w:next w:val="NoList"/>
    <w:uiPriority w:val="99"/>
    <w:semiHidden/>
    <w:unhideWhenUsed/>
    <w:rsid w:val="00D04D28"/>
  </w:style>
  <w:style w:type="numbering" w:customStyle="1" w:styleId="12215">
    <w:name w:val="無清單12215"/>
    <w:next w:val="NoList"/>
    <w:uiPriority w:val="99"/>
    <w:semiHidden/>
    <w:unhideWhenUsed/>
    <w:rsid w:val="00D04D28"/>
  </w:style>
  <w:style w:type="numbering" w:customStyle="1" w:styleId="111215">
    <w:name w:val="無清單111215"/>
    <w:next w:val="NoList"/>
    <w:uiPriority w:val="99"/>
    <w:semiHidden/>
    <w:unhideWhenUsed/>
    <w:rsid w:val="00D04D28"/>
  </w:style>
  <w:style w:type="numbering" w:customStyle="1" w:styleId="3130">
    <w:name w:val="无列表313"/>
    <w:next w:val="NoList"/>
    <w:uiPriority w:val="99"/>
    <w:semiHidden/>
    <w:unhideWhenUsed/>
    <w:rsid w:val="00D04D28"/>
  </w:style>
  <w:style w:type="numbering" w:customStyle="1" w:styleId="13150">
    <w:name w:val="无列表1315"/>
    <w:next w:val="NoList"/>
    <w:semiHidden/>
    <w:rsid w:val="00D04D28"/>
  </w:style>
  <w:style w:type="numbering" w:customStyle="1" w:styleId="NoList1135">
    <w:name w:val="No List1135"/>
    <w:next w:val="NoList"/>
    <w:uiPriority w:val="99"/>
    <w:semiHidden/>
    <w:unhideWhenUsed/>
    <w:rsid w:val="00D04D28"/>
  </w:style>
  <w:style w:type="numbering" w:customStyle="1" w:styleId="NoList4115">
    <w:name w:val="No List4115"/>
    <w:next w:val="NoList"/>
    <w:uiPriority w:val="99"/>
    <w:semiHidden/>
    <w:unhideWhenUsed/>
    <w:rsid w:val="00D04D28"/>
  </w:style>
  <w:style w:type="numbering" w:customStyle="1" w:styleId="2215">
    <w:name w:val="无列表2215"/>
    <w:next w:val="NoList"/>
    <w:uiPriority w:val="99"/>
    <w:semiHidden/>
    <w:unhideWhenUsed/>
    <w:rsid w:val="00D04D28"/>
  </w:style>
  <w:style w:type="numbering" w:customStyle="1" w:styleId="NoList121115">
    <w:name w:val="No List121115"/>
    <w:next w:val="NoList"/>
    <w:uiPriority w:val="99"/>
    <w:semiHidden/>
    <w:unhideWhenUsed/>
    <w:rsid w:val="00D04D28"/>
  </w:style>
  <w:style w:type="numbering" w:customStyle="1" w:styleId="1111150">
    <w:name w:val="リストなし111115"/>
    <w:next w:val="NoList"/>
    <w:uiPriority w:val="99"/>
    <w:semiHidden/>
    <w:unhideWhenUsed/>
    <w:rsid w:val="00D04D28"/>
  </w:style>
  <w:style w:type="numbering" w:customStyle="1" w:styleId="1111151">
    <w:name w:val="无列表111115"/>
    <w:next w:val="NoList"/>
    <w:semiHidden/>
    <w:rsid w:val="00D04D28"/>
  </w:style>
  <w:style w:type="numbering" w:customStyle="1" w:styleId="NoList211115">
    <w:name w:val="No List211115"/>
    <w:next w:val="NoList"/>
    <w:semiHidden/>
    <w:rsid w:val="00D04D28"/>
  </w:style>
  <w:style w:type="numbering" w:customStyle="1" w:styleId="NoList311115">
    <w:name w:val="No List311115"/>
    <w:next w:val="NoList"/>
    <w:uiPriority w:val="99"/>
    <w:semiHidden/>
    <w:rsid w:val="00D04D28"/>
  </w:style>
  <w:style w:type="numbering" w:customStyle="1" w:styleId="NoList1111115">
    <w:name w:val="No List1111115"/>
    <w:next w:val="NoList"/>
    <w:uiPriority w:val="99"/>
    <w:semiHidden/>
    <w:unhideWhenUsed/>
    <w:rsid w:val="00D04D28"/>
  </w:style>
  <w:style w:type="numbering" w:customStyle="1" w:styleId="121115">
    <w:name w:val="無清單121115"/>
    <w:next w:val="NoList"/>
    <w:uiPriority w:val="99"/>
    <w:semiHidden/>
    <w:unhideWhenUsed/>
    <w:rsid w:val="00D04D28"/>
  </w:style>
  <w:style w:type="numbering" w:customStyle="1" w:styleId="11111114">
    <w:name w:val="無清單11111114"/>
    <w:next w:val="NoList"/>
    <w:uiPriority w:val="99"/>
    <w:semiHidden/>
    <w:unhideWhenUsed/>
    <w:rsid w:val="00D04D28"/>
  </w:style>
  <w:style w:type="numbering" w:customStyle="1" w:styleId="NoList13115">
    <w:name w:val="No List13115"/>
    <w:next w:val="NoList"/>
    <w:uiPriority w:val="99"/>
    <w:semiHidden/>
    <w:unhideWhenUsed/>
    <w:rsid w:val="00D04D28"/>
  </w:style>
  <w:style w:type="numbering" w:customStyle="1" w:styleId="121151">
    <w:name w:val="リストなし12115"/>
    <w:next w:val="NoList"/>
    <w:uiPriority w:val="99"/>
    <w:semiHidden/>
    <w:unhideWhenUsed/>
    <w:rsid w:val="00D04D28"/>
  </w:style>
  <w:style w:type="numbering" w:customStyle="1" w:styleId="121231">
    <w:name w:val="无列表12123"/>
    <w:next w:val="NoList"/>
    <w:semiHidden/>
    <w:rsid w:val="00D04D28"/>
  </w:style>
  <w:style w:type="numbering" w:customStyle="1" w:styleId="NoList22115">
    <w:name w:val="No List22115"/>
    <w:next w:val="NoList"/>
    <w:semiHidden/>
    <w:rsid w:val="00D04D28"/>
  </w:style>
  <w:style w:type="numbering" w:customStyle="1" w:styleId="NoList32115">
    <w:name w:val="No List32115"/>
    <w:next w:val="NoList"/>
    <w:uiPriority w:val="99"/>
    <w:semiHidden/>
    <w:rsid w:val="00D04D28"/>
  </w:style>
  <w:style w:type="numbering" w:customStyle="1" w:styleId="NoList112115">
    <w:name w:val="No List112115"/>
    <w:next w:val="NoList"/>
    <w:uiPriority w:val="99"/>
    <w:semiHidden/>
    <w:unhideWhenUsed/>
    <w:rsid w:val="00D04D28"/>
  </w:style>
  <w:style w:type="numbering" w:customStyle="1" w:styleId="13115">
    <w:name w:val="無清單13115"/>
    <w:next w:val="NoList"/>
    <w:uiPriority w:val="99"/>
    <w:semiHidden/>
    <w:unhideWhenUsed/>
    <w:rsid w:val="00D04D28"/>
  </w:style>
  <w:style w:type="numbering" w:customStyle="1" w:styleId="112115">
    <w:name w:val="無清單112115"/>
    <w:next w:val="NoList"/>
    <w:uiPriority w:val="99"/>
    <w:semiHidden/>
    <w:unhideWhenUsed/>
    <w:rsid w:val="00D04D28"/>
  </w:style>
  <w:style w:type="numbering" w:customStyle="1" w:styleId="21115">
    <w:name w:val="无列表21115"/>
    <w:next w:val="NoList"/>
    <w:uiPriority w:val="99"/>
    <w:semiHidden/>
    <w:unhideWhenUsed/>
    <w:rsid w:val="00D04D28"/>
  </w:style>
  <w:style w:type="numbering" w:customStyle="1" w:styleId="NoList122115">
    <w:name w:val="No List122115"/>
    <w:next w:val="NoList"/>
    <w:uiPriority w:val="99"/>
    <w:semiHidden/>
    <w:unhideWhenUsed/>
    <w:rsid w:val="00D04D28"/>
  </w:style>
  <w:style w:type="numbering" w:customStyle="1" w:styleId="1121150">
    <w:name w:val="リストなし112115"/>
    <w:next w:val="NoList"/>
    <w:uiPriority w:val="99"/>
    <w:semiHidden/>
    <w:unhideWhenUsed/>
    <w:rsid w:val="00D04D28"/>
  </w:style>
  <w:style w:type="numbering" w:customStyle="1" w:styleId="1121151">
    <w:name w:val="无列表112115"/>
    <w:next w:val="NoList"/>
    <w:semiHidden/>
    <w:rsid w:val="00D04D28"/>
  </w:style>
  <w:style w:type="numbering" w:customStyle="1" w:styleId="NoList212115">
    <w:name w:val="No List212115"/>
    <w:next w:val="NoList"/>
    <w:semiHidden/>
    <w:rsid w:val="00D04D28"/>
  </w:style>
  <w:style w:type="numbering" w:customStyle="1" w:styleId="NoList312115">
    <w:name w:val="No List312115"/>
    <w:next w:val="NoList"/>
    <w:uiPriority w:val="99"/>
    <w:semiHidden/>
    <w:rsid w:val="00D04D28"/>
  </w:style>
  <w:style w:type="numbering" w:customStyle="1" w:styleId="NoList1112115">
    <w:name w:val="No List1112115"/>
    <w:next w:val="NoList"/>
    <w:uiPriority w:val="99"/>
    <w:semiHidden/>
    <w:unhideWhenUsed/>
    <w:rsid w:val="00D04D28"/>
  </w:style>
  <w:style w:type="numbering" w:customStyle="1" w:styleId="1221150">
    <w:name w:val="無清單122115"/>
    <w:next w:val="NoList"/>
    <w:uiPriority w:val="99"/>
    <w:semiHidden/>
    <w:unhideWhenUsed/>
    <w:rsid w:val="00D04D28"/>
  </w:style>
  <w:style w:type="numbering" w:customStyle="1" w:styleId="11121150">
    <w:name w:val="無清單1112115"/>
    <w:next w:val="NoList"/>
    <w:uiPriority w:val="99"/>
    <w:semiHidden/>
    <w:unhideWhenUsed/>
    <w:rsid w:val="00D04D28"/>
  </w:style>
  <w:style w:type="table" w:customStyle="1" w:styleId="TableGrid76">
    <w:name w:val="Table Grid76"/>
    <w:basedOn w:val="TableNormal"/>
    <w:uiPriority w:val="39"/>
    <w:qFormat/>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04D28"/>
  </w:style>
  <w:style w:type="numbering" w:customStyle="1" w:styleId="NoList145">
    <w:name w:val="No List145"/>
    <w:next w:val="NoList"/>
    <w:uiPriority w:val="99"/>
    <w:semiHidden/>
    <w:unhideWhenUsed/>
    <w:rsid w:val="00D04D28"/>
  </w:style>
  <w:style w:type="numbering" w:customStyle="1" w:styleId="1353">
    <w:name w:val="リストなし135"/>
    <w:next w:val="NoList"/>
    <w:uiPriority w:val="99"/>
    <w:semiHidden/>
    <w:unhideWhenUsed/>
    <w:rsid w:val="00D04D28"/>
  </w:style>
  <w:style w:type="numbering" w:customStyle="1" w:styleId="NoList235">
    <w:name w:val="No List235"/>
    <w:next w:val="NoList"/>
    <w:semiHidden/>
    <w:rsid w:val="00D04D28"/>
  </w:style>
  <w:style w:type="numbering" w:customStyle="1" w:styleId="NoList335">
    <w:name w:val="No List335"/>
    <w:next w:val="NoList"/>
    <w:uiPriority w:val="99"/>
    <w:semiHidden/>
    <w:rsid w:val="00D04D28"/>
  </w:style>
  <w:style w:type="numbering" w:customStyle="1" w:styleId="1450">
    <w:name w:val="無清單145"/>
    <w:next w:val="NoList"/>
    <w:uiPriority w:val="99"/>
    <w:semiHidden/>
    <w:unhideWhenUsed/>
    <w:rsid w:val="00D04D28"/>
  </w:style>
  <w:style w:type="numbering" w:customStyle="1" w:styleId="1135">
    <w:name w:val="無清單1135"/>
    <w:next w:val="NoList"/>
    <w:uiPriority w:val="99"/>
    <w:semiHidden/>
    <w:unhideWhenUsed/>
    <w:rsid w:val="00D04D28"/>
  </w:style>
  <w:style w:type="numbering" w:customStyle="1" w:styleId="NoList1235">
    <w:name w:val="No List1235"/>
    <w:next w:val="NoList"/>
    <w:uiPriority w:val="99"/>
    <w:semiHidden/>
    <w:unhideWhenUsed/>
    <w:rsid w:val="00D04D28"/>
  </w:style>
  <w:style w:type="numbering" w:customStyle="1" w:styleId="11350">
    <w:name w:val="リストなし1135"/>
    <w:next w:val="NoList"/>
    <w:uiPriority w:val="99"/>
    <w:semiHidden/>
    <w:unhideWhenUsed/>
    <w:rsid w:val="00D04D28"/>
  </w:style>
  <w:style w:type="numbering" w:customStyle="1" w:styleId="11351">
    <w:name w:val="无列表1135"/>
    <w:next w:val="NoList"/>
    <w:semiHidden/>
    <w:rsid w:val="00D04D28"/>
  </w:style>
  <w:style w:type="numbering" w:customStyle="1" w:styleId="NoList2135">
    <w:name w:val="No List2135"/>
    <w:next w:val="NoList"/>
    <w:semiHidden/>
    <w:rsid w:val="00D04D28"/>
  </w:style>
  <w:style w:type="numbering" w:customStyle="1" w:styleId="NoList3135">
    <w:name w:val="No List3135"/>
    <w:next w:val="NoList"/>
    <w:uiPriority w:val="99"/>
    <w:semiHidden/>
    <w:rsid w:val="00D04D28"/>
  </w:style>
  <w:style w:type="numbering" w:customStyle="1" w:styleId="NoList11135">
    <w:name w:val="No List11135"/>
    <w:next w:val="NoList"/>
    <w:uiPriority w:val="99"/>
    <w:semiHidden/>
    <w:unhideWhenUsed/>
    <w:rsid w:val="00D04D28"/>
  </w:style>
  <w:style w:type="numbering" w:customStyle="1" w:styleId="1235">
    <w:name w:val="無清單1235"/>
    <w:next w:val="NoList"/>
    <w:uiPriority w:val="99"/>
    <w:semiHidden/>
    <w:unhideWhenUsed/>
    <w:rsid w:val="00D04D28"/>
  </w:style>
  <w:style w:type="numbering" w:customStyle="1" w:styleId="11135">
    <w:name w:val="無清單11135"/>
    <w:next w:val="NoList"/>
    <w:uiPriority w:val="99"/>
    <w:semiHidden/>
    <w:unhideWhenUsed/>
    <w:rsid w:val="00D04D28"/>
  </w:style>
  <w:style w:type="numbering" w:customStyle="1" w:styleId="NoList515">
    <w:name w:val="No List515"/>
    <w:next w:val="NoList"/>
    <w:uiPriority w:val="99"/>
    <w:semiHidden/>
    <w:unhideWhenUsed/>
    <w:rsid w:val="00D04D28"/>
  </w:style>
  <w:style w:type="numbering" w:customStyle="1" w:styleId="131131">
    <w:name w:val="无列表13113"/>
    <w:next w:val="NoList"/>
    <w:semiHidden/>
    <w:rsid w:val="00D04D28"/>
  </w:style>
  <w:style w:type="numbering" w:customStyle="1" w:styleId="NoList11314">
    <w:name w:val="No List11314"/>
    <w:next w:val="NoList"/>
    <w:uiPriority w:val="99"/>
    <w:semiHidden/>
    <w:unhideWhenUsed/>
    <w:rsid w:val="00D04D28"/>
  </w:style>
  <w:style w:type="numbering" w:customStyle="1" w:styleId="NoList41113">
    <w:name w:val="No List41113"/>
    <w:next w:val="NoList"/>
    <w:uiPriority w:val="99"/>
    <w:semiHidden/>
    <w:unhideWhenUsed/>
    <w:rsid w:val="00D04D28"/>
  </w:style>
  <w:style w:type="numbering" w:customStyle="1" w:styleId="22113">
    <w:name w:val="无列表22113"/>
    <w:next w:val="NoList"/>
    <w:uiPriority w:val="99"/>
    <w:semiHidden/>
    <w:unhideWhenUsed/>
    <w:rsid w:val="00D04D28"/>
  </w:style>
  <w:style w:type="numbering" w:customStyle="1" w:styleId="NoList1211114">
    <w:name w:val="No List1211114"/>
    <w:next w:val="NoList"/>
    <w:uiPriority w:val="99"/>
    <w:semiHidden/>
    <w:unhideWhenUsed/>
    <w:rsid w:val="00D04D28"/>
  </w:style>
  <w:style w:type="numbering" w:customStyle="1" w:styleId="11111140">
    <w:name w:val="リストなし1111114"/>
    <w:next w:val="NoList"/>
    <w:uiPriority w:val="99"/>
    <w:semiHidden/>
    <w:unhideWhenUsed/>
    <w:rsid w:val="00D04D28"/>
  </w:style>
  <w:style w:type="numbering" w:customStyle="1" w:styleId="11111141">
    <w:name w:val="无列表1111114"/>
    <w:next w:val="NoList"/>
    <w:semiHidden/>
    <w:rsid w:val="00D04D28"/>
  </w:style>
  <w:style w:type="numbering" w:customStyle="1" w:styleId="NoList2111114">
    <w:name w:val="No List2111114"/>
    <w:next w:val="NoList"/>
    <w:semiHidden/>
    <w:rsid w:val="00D04D28"/>
  </w:style>
  <w:style w:type="numbering" w:customStyle="1" w:styleId="NoList3111114">
    <w:name w:val="No List3111114"/>
    <w:next w:val="NoList"/>
    <w:uiPriority w:val="99"/>
    <w:semiHidden/>
    <w:rsid w:val="00D04D28"/>
  </w:style>
  <w:style w:type="numbering" w:customStyle="1" w:styleId="NoList11111114">
    <w:name w:val="No List11111114"/>
    <w:next w:val="NoList"/>
    <w:uiPriority w:val="99"/>
    <w:semiHidden/>
    <w:unhideWhenUsed/>
    <w:rsid w:val="00D04D28"/>
  </w:style>
  <w:style w:type="numbering" w:customStyle="1" w:styleId="1211114">
    <w:name w:val="無清單1211114"/>
    <w:next w:val="NoList"/>
    <w:uiPriority w:val="99"/>
    <w:semiHidden/>
    <w:unhideWhenUsed/>
    <w:rsid w:val="00D04D28"/>
  </w:style>
  <w:style w:type="numbering" w:customStyle="1" w:styleId="111111111">
    <w:name w:val="無清單111111111"/>
    <w:next w:val="NoList"/>
    <w:uiPriority w:val="99"/>
    <w:semiHidden/>
    <w:unhideWhenUsed/>
    <w:rsid w:val="00D04D28"/>
  </w:style>
  <w:style w:type="numbering" w:customStyle="1" w:styleId="NoList131113">
    <w:name w:val="No List131113"/>
    <w:next w:val="NoList"/>
    <w:uiPriority w:val="99"/>
    <w:semiHidden/>
    <w:unhideWhenUsed/>
    <w:rsid w:val="00D04D28"/>
  </w:style>
  <w:style w:type="numbering" w:customStyle="1" w:styleId="1211132">
    <w:name w:val="リストなし121113"/>
    <w:next w:val="NoList"/>
    <w:uiPriority w:val="99"/>
    <w:semiHidden/>
    <w:unhideWhenUsed/>
    <w:rsid w:val="00D04D28"/>
  </w:style>
  <w:style w:type="numbering" w:customStyle="1" w:styleId="1211140">
    <w:name w:val="无列表121114"/>
    <w:next w:val="NoList"/>
    <w:semiHidden/>
    <w:rsid w:val="00D04D28"/>
  </w:style>
  <w:style w:type="numbering" w:customStyle="1" w:styleId="NoList221113">
    <w:name w:val="No List221113"/>
    <w:next w:val="NoList"/>
    <w:semiHidden/>
    <w:rsid w:val="00D04D28"/>
  </w:style>
  <w:style w:type="numbering" w:customStyle="1" w:styleId="NoList321113">
    <w:name w:val="No List321113"/>
    <w:next w:val="NoList"/>
    <w:uiPriority w:val="99"/>
    <w:semiHidden/>
    <w:rsid w:val="00D04D28"/>
  </w:style>
  <w:style w:type="numbering" w:customStyle="1" w:styleId="NoList1121113">
    <w:name w:val="No List1121113"/>
    <w:next w:val="NoList"/>
    <w:uiPriority w:val="99"/>
    <w:semiHidden/>
    <w:unhideWhenUsed/>
    <w:rsid w:val="00D04D28"/>
  </w:style>
  <w:style w:type="numbering" w:customStyle="1" w:styleId="1311130">
    <w:name w:val="無清單131113"/>
    <w:next w:val="NoList"/>
    <w:uiPriority w:val="99"/>
    <w:semiHidden/>
    <w:unhideWhenUsed/>
    <w:rsid w:val="00D04D28"/>
  </w:style>
  <w:style w:type="numbering" w:customStyle="1" w:styleId="1121113">
    <w:name w:val="無清單1121113"/>
    <w:next w:val="NoList"/>
    <w:uiPriority w:val="99"/>
    <w:semiHidden/>
    <w:unhideWhenUsed/>
    <w:rsid w:val="00D04D28"/>
  </w:style>
  <w:style w:type="numbering" w:customStyle="1" w:styleId="211114">
    <w:name w:val="无列表211114"/>
    <w:next w:val="NoList"/>
    <w:uiPriority w:val="99"/>
    <w:semiHidden/>
    <w:unhideWhenUsed/>
    <w:rsid w:val="00D04D28"/>
  </w:style>
  <w:style w:type="numbering" w:customStyle="1" w:styleId="NoList1221113">
    <w:name w:val="No List1221113"/>
    <w:next w:val="NoList"/>
    <w:uiPriority w:val="99"/>
    <w:semiHidden/>
    <w:unhideWhenUsed/>
    <w:rsid w:val="00D04D28"/>
  </w:style>
  <w:style w:type="numbering" w:customStyle="1" w:styleId="11211130">
    <w:name w:val="リストなし1121113"/>
    <w:next w:val="NoList"/>
    <w:uiPriority w:val="99"/>
    <w:semiHidden/>
    <w:unhideWhenUsed/>
    <w:rsid w:val="00D04D28"/>
  </w:style>
  <w:style w:type="numbering" w:customStyle="1" w:styleId="11211131">
    <w:name w:val="无列表1121113"/>
    <w:next w:val="NoList"/>
    <w:semiHidden/>
    <w:rsid w:val="00D04D28"/>
  </w:style>
  <w:style w:type="numbering" w:customStyle="1" w:styleId="NoList2121113">
    <w:name w:val="No List2121113"/>
    <w:next w:val="NoList"/>
    <w:semiHidden/>
    <w:rsid w:val="00D04D28"/>
  </w:style>
  <w:style w:type="numbering" w:customStyle="1" w:styleId="NoList3121113">
    <w:name w:val="No List3121113"/>
    <w:next w:val="NoList"/>
    <w:uiPriority w:val="99"/>
    <w:semiHidden/>
    <w:rsid w:val="00D04D28"/>
  </w:style>
  <w:style w:type="numbering" w:customStyle="1" w:styleId="NoList11121113">
    <w:name w:val="No List11121113"/>
    <w:next w:val="NoList"/>
    <w:uiPriority w:val="99"/>
    <w:semiHidden/>
    <w:unhideWhenUsed/>
    <w:rsid w:val="00D04D28"/>
  </w:style>
  <w:style w:type="numbering" w:customStyle="1" w:styleId="1221113">
    <w:name w:val="無清單1221113"/>
    <w:next w:val="NoList"/>
    <w:uiPriority w:val="99"/>
    <w:semiHidden/>
    <w:unhideWhenUsed/>
    <w:rsid w:val="00D04D28"/>
  </w:style>
  <w:style w:type="numbering" w:customStyle="1" w:styleId="11121113">
    <w:name w:val="無清單11121113"/>
    <w:next w:val="NoList"/>
    <w:uiPriority w:val="99"/>
    <w:semiHidden/>
    <w:unhideWhenUsed/>
    <w:rsid w:val="00D04D28"/>
  </w:style>
  <w:style w:type="numbering" w:customStyle="1" w:styleId="NoList5114">
    <w:name w:val="No List5114"/>
    <w:next w:val="NoList"/>
    <w:uiPriority w:val="99"/>
    <w:semiHidden/>
    <w:unhideWhenUsed/>
    <w:rsid w:val="00D04D28"/>
  </w:style>
  <w:style w:type="numbering" w:customStyle="1" w:styleId="NoList614">
    <w:name w:val="No List614"/>
    <w:next w:val="NoList"/>
    <w:uiPriority w:val="99"/>
    <w:semiHidden/>
    <w:unhideWhenUsed/>
    <w:rsid w:val="00D04D28"/>
  </w:style>
  <w:style w:type="numbering" w:customStyle="1" w:styleId="NoList1414">
    <w:name w:val="No List1414"/>
    <w:next w:val="NoList"/>
    <w:uiPriority w:val="99"/>
    <w:semiHidden/>
    <w:unhideWhenUsed/>
    <w:rsid w:val="00D04D28"/>
  </w:style>
  <w:style w:type="numbering" w:customStyle="1" w:styleId="13141">
    <w:name w:val="リストなし1314"/>
    <w:next w:val="NoList"/>
    <w:uiPriority w:val="99"/>
    <w:semiHidden/>
    <w:unhideWhenUsed/>
    <w:rsid w:val="00D04D28"/>
  </w:style>
  <w:style w:type="numbering" w:customStyle="1" w:styleId="NoList2314">
    <w:name w:val="No List2314"/>
    <w:next w:val="NoList"/>
    <w:semiHidden/>
    <w:rsid w:val="00D04D28"/>
  </w:style>
  <w:style w:type="numbering" w:customStyle="1" w:styleId="NoList3314">
    <w:name w:val="No List3314"/>
    <w:next w:val="NoList"/>
    <w:uiPriority w:val="99"/>
    <w:semiHidden/>
    <w:rsid w:val="00D04D28"/>
  </w:style>
  <w:style w:type="numbering" w:customStyle="1" w:styleId="NoList1144">
    <w:name w:val="No List1144"/>
    <w:next w:val="NoList"/>
    <w:uiPriority w:val="99"/>
    <w:semiHidden/>
    <w:unhideWhenUsed/>
    <w:rsid w:val="00D04D28"/>
  </w:style>
  <w:style w:type="numbering" w:customStyle="1" w:styleId="14140">
    <w:name w:val="無清單1414"/>
    <w:next w:val="NoList"/>
    <w:uiPriority w:val="99"/>
    <w:semiHidden/>
    <w:unhideWhenUsed/>
    <w:rsid w:val="00D04D28"/>
  </w:style>
  <w:style w:type="numbering" w:customStyle="1" w:styleId="11314">
    <w:name w:val="無清單11314"/>
    <w:next w:val="NoList"/>
    <w:uiPriority w:val="99"/>
    <w:semiHidden/>
    <w:unhideWhenUsed/>
    <w:rsid w:val="00D04D28"/>
  </w:style>
  <w:style w:type="numbering" w:customStyle="1" w:styleId="NoList424">
    <w:name w:val="No List424"/>
    <w:next w:val="NoList"/>
    <w:uiPriority w:val="99"/>
    <w:semiHidden/>
    <w:unhideWhenUsed/>
    <w:rsid w:val="00D04D28"/>
  </w:style>
  <w:style w:type="numbering" w:customStyle="1" w:styleId="NoList12314">
    <w:name w:val="No List12314"/>
    <w:next w:val="NoList"/>
    <w:uiPriority w:val="99"/>
    <w:semiHidden/>
    <w:unhideWhenUsed/>
    <w:rsid w:val="00D04D28"/>
  </w:style>
  <w:style w:type="numbering" w:customStyle="1" w:styleId="113140">
    <w:name w:val="リストなし11314"/>
    <w:next w:val="NoList"/>
    <w:uiPriority w:val="99"/>
    <w:semiHidden/>
    <w:unhideWhenUsed/>
    <w:rsid w:val="00D04D28"/>
  </w:style>
  <w:style w:type="numbering" w:customStyle="1" w:styleId="113141">
    <w:name w:val="无列表11314"/>
    <w:next w:val="NoList"/>
    <w:semiHidden/>
    <w:rsid w:val="00D04D28"/>
  </w:style>
  <w:style w:type="numbering" w:customStyle="1" w:styleId="NoList21314">
    <w:name w:val="No List21314"/>
    <w:next w:val="NoList"/>
    <w:semiHidden/>
    <w:rsid w:val="00D04D28"/>
  </w:style>
  <w:style w:type="numbering" w:customStyle="1" w:styleId="NoList31314">
    <w:name w:val="No List31314"/>
    <w:next w:val="NoList"/>
    <w:uiPriority w:val="99"/>
    <w:semiHidden/>
    <w:rsid w:val="00D04D28"/>
  </w:style>
  <w:style w:type="numbering" w:customStyle="1" w:styleId="NoList111314">
    <w:name w:val="No List111314"/>
    <w:next w:val="NoList"/>
    <w:uiPriority w:val="99"/>
    <w:semiHidden/>
    <w:unhideWhenUsed/>
    <w:rsid w:val="00D04D28"/>
  </w:style>
  <w:style w:type="numbering" w:customStyle="1" w:styleId="12314">
    <w:name w:val="無清單12314"/>
    <w:next w:val="NoList"/>
    <w:uiPriority w:val="99"/>
    <w:semiHidden/>
    <w:unhideWhenUsed/>
    <w:rsid w:val="00D04D28"/>
  </w:style>
  <w:style w:type="numbering" w:customStyle="1" w:styleId="111314">
    <w:name w:val="無清單111314"/>
    <w:next w:val="NoList"/>
    <w:uiPriority w:val="99"/>
    <w:semiHidden/>
    <w:unhideWhenUsed/>
    <w:rsid w:val="00D04D28"/>
  </w:style>
  <w:style w:type="numbering" w:customStyle="1" w:styleId="NoList121212">
    <w:name w:val="No List121212"/>
    <w:next w:val="NoList"/>
    <w:uiPriority w:val="99"/>
    <w:semiHidden/>
    <w:unhideWhenUsed/>
    <w:rsid w:val="00D04D28"/>
  </w:style>
  <w:style w:type="numbering" w:customStyle="1" w:styleId="1112120">
    <w:name w:val="リストなし111212"/>
    <w:next w:val="NoList"/>
    <w:uiPriority w:val="99"/>
    <w:semiHidden/>
    <w:unhideWhenUsed/>
    <w:rsid w:val="00D04D28"/>
  </w:style>
  <w:style w:type="numbering" w:customStyle="1" w:styleId="1112123">
    <w:name w:val="无列表111212"/>
    <w:next w:val="NoList"/>
    <w:semiHidden/>
    <w:rsid w:val="00D04D28"/>
  </w:style>
  <w:style w:type="numbering" w:customStyle="1" w:styleId="NoList211212">
    <w:name w:val="No List211212"/>
    <w:next w:val="NoList"/>
    <w:semiHidden/>
    <w:rsid w:val="00D04D28"/>
  </w:style>
  <w:style w:type="numbering" w:customStyle="1" w:styleId="NoList311212">
    <w:name w:val="No List311212"/>
    <w:next w:val="NoList"/>
    <w:uiPriority w:val="99"/>
    <w:semiHidden/>
    <w:rsid w:val="00D04D28"/>
  </w:style>
  <w:style w:type="numbering" w:customStyle="1" w:styleId="NoList1111212">
    <w:name w:val="No List1111212"/>
    <w:next w:val="NoList"/>
    <w:uiPriority w:val="99"/>
    <w:semiHidden/>
    <w:unhideWhenUsed/>
    <w:rsid w:val="00D04D28"/>
  </w:style>
  <w:style w:type="numbering" w:customStyle="1" w:styleId="1212120">
    <w:name w:val="無清單121212"/>
    <w:next w:val="NoList"/>
    <w:uiPriority w:val="99"/>
    <w:semiHidden/>
    <w:unhideWhenUsed/>
    <w:rsid w:val="00D04D28"/>
  </w:style>
  <w:style w:type="numbering" w:customStyle="1" w:styleId="11112120">
    <w:name w:val="無清單1111212"/>
    <w:next w:val="NoList"/>
    <w:uiPriority w:val="99"/>
    <w:semiHidden/>
    <w:unhideWhenUsed/>
    <w:rsid w:val="00D04D28"/>
  </w:style>
  <w:style w:type="numbering" w:customStyle="1" w:styleId="NoList524">
    <w:name w:val="No List524"/>
    <w:next w:val="NoList"/>
    <w:uiPriority w:val="99"/>
    <w:semiHidden/>
    <w:unhideWhenUsed/>
    <w:rsid w:val="00D04D28"/>
  </w:style>
  <w:style w:type="numbering" w:customStyle="1" w:styleId="NoList1324">
    <w:name w:val="No List1324"/>
    <w:next w:val="NoList"/>
    <w:uiPriority w:val="99"/>
    <w:semiHidden/>
    <w:unhideWhenUsed/>
    <w:rsid w:val="00D04D28"/>
  </w:style>
  <w:style w:type="numbering" w:customStyle="1" w:styleId="12243">
    <w:name w:val="リストなし1224"/>
    <w:next w:val="NoList"/>
    <w:uiPriority w:val="99"/>
    <w:semiHidden/>
    <w:unhideWhenUsed/>
    <w:rsid w:val="00D04D28"/>
  </w:style>
  <w:style w:type="numbering" w:customStyle="1" w:styleId="122131">
    <w:name w:val="无列表12213"/>
    <w:next w:val="NoList"/>
    <w:semiHidden/>
    <w:rsid w:val="00D04D28"/>
  </w:style>
  <w:style w:type="numbering" w:customStyle="1" w:styleId="NoList2224">
    <w:name w:val="No List2224"/>
    <w:next w:val="NoList"/>
    <w:semiHidden/>
    <w:rsid w:val="00D04D28"/>
  </w:style>
  <w:style w:type="numbering" w:customStyle="1" w:styleId="NoList3224">
    <w:name w:val="No List3224"/>
    <w:next w:val="NoList"/>
    <w:uiPriority w:val="99"/>
    <w:semiHidden/>
    <w:rsid w:val="00D04D28"/>
  </w:style>
  <w:style w:type="numbering" w:customStyle="1" w:styleId="NoList11224">
    <w:name w:val="No List11224"/>
    <w:next w:val="NoList"/>
    <w:uiPriority w:val="99"/>
    <w:semiHidden/>
    <w:unhideWhenUsed/>
    <w:rsid w:val="00D04D28"/>
  </w:style>
  <w:style w:type="numbering" w:customStyle="1" w:styleId="1324">
    <w:name w:val="無清單1324"/>
    <w:next w:val="NoList"/>
    <w:uiPriority w:val="99"/>
    <w:semiHidden/>
    <w:unhideWhenUsed/>
    <w:rsid w:val="00D04D28"/>
  </w:style>
  <w:style w:type="numbering" w:customStyle="1" w:styleId="11224">
    <w:name w:val="無清單11224"/>
    <w:next w:val="NoList"/>
    <w:uiPriority w:val="99"/>
    <w:semiHidden/>
    <w:unhideWhenUsed/>
    <w:rsid w:val="00D04D28"/>
  </w:style>
  <w:style w:type="numbering" w:customStyle="1" w:styleId="21212">
    <w:name w:val="无列表21212"/>
    <w:next w:val="NoList"/>
    <w:uiPriority w:val="99"/>
    <w:semiHidden/>
    <w:unhideWhenUsed/>
    <w:rsid w:val="00D04D28"/>
  </w:style>
  <w:style w:type="numbering" w:customStyle="1" w:styleId="NoList111224">
    <w:name w:val="No List111224"/>
    <w:next w:val="NoList"/>
    <w:uiPriority w:val="99"/>
    <w:semiHidden/>
    <w:unhideWhenUsed/>
    <w:rsid w:val="00D04D28"/>
  </w:style>
  <w:style w:type="numbering" w:customStyle="1" w:styleId="NoList74">
    <w:name w:val="No List74"/>
    <w:next w:val="NoList"/>
    <w:uiPriority w:val="99"/>
    <w:semiHidden/>
    <w:unhideWhenUsed/>
    <w:rsid w:val="00D04D28"/>
  </w:style>
  <w:style w:type="numbering" w:customStyle="1" w:styleId="NoList154">
    <w:name w:val="No List154"/>
    <w:next w:val="NoList"/>
    <w:uiPriority w:val="99"/>
    <w:semiHidden/>
    <w:unhideWhenUsed/>
    <w:rsid w:val="00D04D28"/>
  </w:style>
  <w:style w:type="numbering" w:customStyle="1" w:styleId="1442">
    <w:name w:val="リストなし144"/>
    <w:next w:val="NoList"/>
    <w:uiPriority w:val="99"/>
    <w:semiHidden/>
    <w:unhideWhenUsed/>
    <w:rsid w:val="00D04D28"/>
  </w:style>
  <w:style w:type="numbering" w:customStyle="1" w:styleId="1443">
    <w:name w:val="无列表144"/>
    <w:next w:val="NoList"/>
    <w:semiHidden/>
    <w:rsid w:val="00D04D28"/>
  </w:style>
  <w:style w:type="numbering" w:customStyle="1" w:styleId="NoList244">
    <w:name w:val="No List244"/>
    <w:next w:val="NoList"/>
    <w:semiHidden/>
    <w:rsid w:val="00D04D28"/>
  </w:style>
  <w:style w:type="numbering" w:customStyle="1" w:styleId="NoList344">
    <w:name w:val="No List344"/>
    <w:next w:val="NoList"/>
    <w:uiPriority w:val="99"/>
    <w:semiHidden/>
    <w:rsid w:val="00D04D28"/>
  </w:style>
  <w:style w:type="numbering" w:customStyle="1" w:styleId="NoList1154">
    <w:name w:val="No List1154"/>
    <w:next w:val="NoList"/>
    <w:uiPriority w:val="99"/>
    <w:semiHidden/>
    <w:unhideWhenUsed/>
    <w:rsid w:val="00D04D28"/>
  </w:style>
  <w:style w:type="numbering" w:customStyle="1" w:styleId="1541">
    <w:name w:val="無清單154"/>
    <w:next w:val="NoList"/>
    <w:uiPriority w:val="99"/>
    <w:semiHidden/>
    <w:unhideWhenUsed/>
    <w:rsid w:val="00D04D28"/>
  </w:style>
  <w:style w:type="numbering" w:customStyle="1" w:styleId="1144">
    <w:name w:val="無清單1144"/>
    <w:next w:val="NoList"/>
    <w:uiPriority w:val="99"/>
    <w:semiHidden/>
    <w:unhideWhenUsed/>
    <w:rsid w:val="00D04D28"/>
  </w:style>
  <w:style w:type="numbering" w:customStyle="1" w:styleId="NoList434">
    <w:name w:val="No List434"/>
    <w:next w:val="NoList"/>
    <w:uiPriority w:val="99"/>
    <w:semiHidden/>
    <w:unhideWhenUsed/>
    <w:rsid w:val="00D04D28"/>
  </w:style>
  <w:style w:type="numbering" w:customStyle="1" w:styleId="NoList1244">
    <w:name w:val="No List1244"/>
    <w:next w:val="NoList"/>
    <w:uiPriority w:val="99"/>
    <w:semiHidden/>
    <w:unhideWhenUsed/>
    <w:rsid w:val="00D04D28"/>
  </w:style>
  <w:style w:type="numbering" w:customStyle="1" w:styleId="11440">
    <w:name w:val="リストなし1144"/>
    <w:next w:val="NoList"/>
    <w:uiPriority w:val="99"/>
    <w:semiHidden/>
    <w:unhideWhenUsed/>
    <w:rsid w:val="00D04D28"/>
  </w:style>
  <w:style w:type="numbering" w:customStyle="1" w:styleId="11441">
    <w:name w:val="无列表1144"/>
    <w:next w:val="NoList"/>
    <w:semiHidden/>
    <w:rsid w:val="00D04D28"/>
  </w:style>
  <w:style w:type="numbering" w:customStyle="1" w:styleId="NoList2144">
    <w:name w:val="No List2144"/>
    <w:next w:val="NoList"/>
    <w:semiHidden/>
    <w:rsid w:val="00D04D28"/>
  </w:style>
  <w:style w:type="numbering" w:customStyle="1" w:styleId="NoList3144">
    <w:name w:val="No List3144"/>
    <w:next w:val="NoList"/>
    <w:uiPriority w:val="99"/>
    <w:semiHidden/>
    <w:rsid w:val="00D04D28"/>
  </w:style>
  <w:style w:type="numbering" w:customStyle="1" w:styleId="NoList11144">
    <w:name w:val="No List11144"/>
    <w:next w:val="NoList"/>
    <w:uiPriority w:val="99"/>
    <w:semiHidden/>
    <w:unhideWhenUsed/>
    <w:rsid w:val="00D04D28"/>
  </w:style>
  <w:style w:type="numbering" w:customStyle="1" w:styleId="1244">
    <w:name w:val="無清單1244"/>
    <w:next w:val="NoList"/>
    <w:uiPriority w:val="99"/>
    <w:semiHidden/>
    <w:unhideWhenUsed/>
    <w:rsid w:val="00D04D28"/>
  </w:style>
  <w:style w:type="numbering" w:customStyle="1" w:styleId="11144">
    <w:name w:val="無清單11144"/>
    <w:next w:val="NoList"/>
    <w:uiPriority w:val="99"/>
    <w:semiHidden/>
    <w:unhideWhenUsed/>
    <w:rsid w:val="00D04D28"/>
  </w:style>
  <w:style w:type="numbering" w:customStyle="1" w:styleId="234">
    <w:name w:val="无列表234"/>
    <w:next w:val="NoList"/>
    <w:uiPriority w:val="99"/>
    <w:semiHidden/>
    <w:unhideWhenUsed/>
    <w:rsid w:val="00D04D28"/>
  </w:style>
  <w:style w:type="numbering" w:customStyle="1" w:styleId="NoList12134">
    <w:name w:val="No List12134"/>
    <w:next w:val="NoList"/>
    <w:uiPriority w:val="99"/>
    <w:semiHidden/>
    <w:unhideWhenUsed/>
    <w:rsid w:val="00D04D28"/>
  </w:style>
  <w:style w:type="numbering" w:customStyle="1" w:styleId="111341">
    <w:name w:val="リストなし11134"/>
    <w:next w:val="NoList"/>
    <w:uiPriority w:val="99"/>
    <w:semiHidden/>
    <w:unhideWhenUsed/>
    <w:rsid w:val="00D04D28"/>
  </w:style>
  <w:style w:type="numbering" w:customStyle="1" w:styleId="111342">
    <w:name w:val="无列表11134"/>
    <w:next w:val="NoList"/>
    <w:semiHidden/>
    <w:rsid w:val="00D04D28"/>
  </w:style>
  <w:style w:type="numbering" w:customStyle="1" w:styleId="NoList21134">
    <w:name w:val="No List21134"/>
    <w:next w:val="NoList"/>
    <w:semiHidden/>
    <w:rsid w:val="00D04D28"/>
  </w:style>
  <w:style w:type="numbering" w:customStyle="1" w:styleId="NoList31134">
    <w:name w:val="No List31134"/>
    <w:next w:val="NoList"/>
    <w:uiPriority w:val="99"/>
    <w:semiHidden/>
    <w:rsid w:val="00D04D28"/>
  </w:style>
  <w:style w:type="numbering" w:customStyle="1" w:styleId="NoList111134">
    <w:name w:val="No List111134"/>
    <w:next w:val="NoList"/>
    <w:uiPriority w:val="99"/>
    <w:semiHidden/>
    <w:unhideWhenUsed/>
    <w:rsid w:val="00D04D28"/>
  </w:style>
  <w:style w:type="numbering" w:customStyle="1" w:styleId="12134">
    <w:name w:val="無清單12134"/>
    <w:next w:val="NoList"/>
    <w:uiPriority w:val="99"/>
    <w:semiHidden/>
    <w:unhideWhenUsed/>
    <w:rsid w:val="00D04D28"/>
  </w:style>
  <w:style w:type="numbering" w:customStyle="1" w:styleId="111134">
    <w:name w:val="無清單111134"/>
    <w:next w:val="NoList"/>
    <w:uiPriority w:val="99"/>
    <w:semiHidden/>
    <w:unhideWhenUsed/>
    <w:rsid w:val="00D04D28"/>
  </w:style>
  <w:style w:type="numbering" w:customStyle="1" w:styleId="NoList534">
    <w:name w:val="No List534"/>
    <w:next w:val="NoList"/>
    <w:uiPriority w:val="99"/>
    <w:semiHidden/>
    <w:unhideWhenUsed/>
    <w:rsid w:val="00D04D28"/>
  </w:style>
  <w:style w:type="numbering" w:customStyle="1" w:styleId="NoList1334">
    <w:name w:val="No List1334"/>
    <w:next w:val="NoList"/>
    <w:uiPriority w:val="99"/>
    <w:semiHidden/>
    <w:unhideWhenUsed/>
    <w:rsid w:val="00D04D28"/>
  </w:style>
  <w:style w:type="numbering" w:customStyle="1" w:styleId="12342">
    <w:name w:val="リストなし1234"/>
    <w:next w:val="NoList"/>
    <w:uiPriority w:val="99"/>
    <w:semiHidden/>
    <w:unhideWhenUsed/>
    <w:rsid w:val="00D04D28"/>
  </w:style>
  <w:style w:type="numbering" w:customStyle="1" w:styleId="12343">
    <w:name w:val="无列表1234"/>
    <w:next w:val="NoList"/>
    <w:semiHidden/>
    <w:rsid w:val="00D04D28"/>
  </w:style>
  <w:style w:type="numbering" w:customStyle="1" w:styleId="NoList2234">
    <w:name w:val="No List2234"/>
    <w:next w:val="NoList"/>
    <w:semiHidden/>
    <w:rsid w:val="00D04D28"/>
  </w:style>
  <w:style w:type="numbering" w:customStyle="1" w:styleId="NoList3234">
    <w:name w:val="No List3234"/>
    <w:next w:val="NoList"/>
    <w:uiPriority w:val="99"/>
    <w:semiHidden/>
    <w:rsid w:val="00D04D28"/>
  </w:style>
  <w:style w:type="numbering" w:customStyle="1" w:styleId="NoList11234">
    <w:name w:val="No List11234"/>
    <w:next w:val="NoList"/>
    <w:uiPriority w:val="99"/>
    <w:semiHidden/>
    <w:unhideWhenUsed/>
    <w:rsid w:val="00D04D28"/>
  </w:style>
  <w:style w:type="numbering" w:customStyle="1" w:styleId="1334">
    <w:name w:val="無清單1334"/>
    <w:next w:val="NoList"/>
    <w:uiPriority w:val="99"/>
    <w:semiHidden/>
    <w:unhideWhenUsed/>
    <w:rsid w:val="00D04D28"/>
  </w:style>
  <w:style w:type="numbering" w:customStyle="1" w:styleId="11234">
    <w:name w:val="無清單11234"/>
    <w:next w:val="NoList"/>
    <w:uiPriority w:val="99"/>
    <w:semiHidden/>
    <w:unhideWhenUsed/>
    <w:rsid w:val="00D04D28"/>
  </w:style>
  <w:style w:type="numbering" w:customStyle="1" w:styleId="2134">
    <w:name w:val="无列表2134"/>
    <w:next w:val="NoList"/>
    <w:uiPriority w:val="99"/>
    <w:semiHidden/>
    <w:unhideWhenUsed/>
    <w:rsid w:val="00D04D28"/>
  </w:style>
  <w:style w:type="numbering" w:customStyle="1" w:styleId="NoList12224">
    <w:name w:val="No List12224"/>
    <w:next w:val="NoList"/>
    <w:uiPriority w:val="99"/>
    <w:semiHidden/>
    <w:unhideWhenUsed/>
    <w:rsid w:val="00D04D28"/>
  </w:style>
  <w:style w:type="numbering" w:customStyle="1" w:styleId="112240">
    <w:name w:val="リストなし11224"/>
    <w:next w:val="NoList"/>
    <w:uiPriority w:val="99"/>
    <w:semiHidden/>
    <w:unhideWhenUsed/>
    <w:rsid w:val="00D04D28"/>
  </w:style>
  <w:style w:type="numbering" w:customStyle="1" w:styleId="112241">
    <w:name w:val="无列表11224"/>
    <w:next w:val="NoList"/>
    <w:semiHidden/>
    <w:rsid w:val="00D04D28"/>
  </w:style>
  <w:style w:type="numbering" w:customStyle="1" w:styleId="NoList21224">
    <w:name w:val="No List21224"/>
    <w:next w:val="NoList"/>
    <w:semiHidden/>
    <w:rsid w:val="00D04D28"/>
  </w:style>
  <w:style w:type="numbering" w:customStyle="1" w:styleId="NoList31224">
    <w:name w:val="No List31224"/>
    <w:next w:val="NoList"/>
    <w:uiPriority w:val="99"/>
    <w:semiHidden/>
    <w:rsid w:val="00D04D28"/>
  </w:style>
  <w:style w:type="numbering" w:customStyle="1" w:styleId="NoList111234">
    <w:name w:val="No List111234"/>
    <w:next w:val="NoList"/>
    <w:uiPriority w:val="99"/>
    <w:semiHidden/>
    <w:unhideWhenUsed/>
    <w:rsid w:val="00D04D28"/>
  </w:style>
  <w:style w:type="numbering" w:customStyle="1" w:styleId="12224">
    <w:name w:val="無清單12224"/>
    <w:next w:val="NoList"/>
    <w:uiPriority w:val="99"/>
    <w:semiHidden/>
    <w:unhideWhenUsed/>
    <w:rsid w:val="00D04D28"/>
  </w:style>
  <w:style w:type="numbering" w:customStyle="1" w:styleId="111224">
    <w:name w:val="無清單111224"/>
    <w:next w:val="NoList"/>
    <w:uiPriority w:val="99"/>
    <w:semiHidden/>
    <w:unhideWhenUsed/>
    <w:rsid w:val="00D04D28"/>
  </w:style>
  <w:style w:type="numbering" w:customStyle="1" w:styleId="NoList83">
    <w:name w:val="No List83"/>
    <w:next w:val="NoList"/>
    <w:uiPriority w:val="99"/>
    <w:semiHidden/>
    <w:unhideWhenUsed/>
    <w:rsid w:val="00D04D28"/>
  </w:style>
  <w:style w:type="numbering" w:customStyle="1" w:styleId="NoList163">
    <w:name w:val="No List163"/>
    <w:next w:val="NoList"/>
    <w:uiPriority w:val="99"/>
    <w:semiHidden/>
    <w:unhideWhenUsed/>
    <w:rsid w:val="00D04D28"/>
  </w:style>
  <w:style w:type="numbering" w:customStyle="1" w:styleId="1532">
    <w:name w:val="リストなし153"/>
    <w:next w:val="NoList"/>
    <w:uiPriority w:val="99"/>
    <w:semiHidden/>
    <w:unhideWhenUsed/>
    <w:rsid w:val="00D04D28"/>
  </w:style>
  <w:style w:type="numbering" w:customStyle="1" w:styleId="1533">
    <w:name w:val="无列表153"/>
    <w:next w:val="NoList"/>
    <w:semiHidden/>
    <w:rsid w:val="00D04D28"/>
  </w:style>
  <w:style w:type="numbering" w:customStyle="1" w:styleId="NoList253">
    <w:name w:val="No List253"/>
    <w:next w:val="NoList"/>
    <w:semiHidden/>
    <w:rsid w:val="00D04D28"/>
  </w:style>
  <w:style w:type="numbering" w:customStyle="1" w:styleId="NoList353">
    <w:name w:val="No List353"/>
    <w:next w:val="NoList"/>
    <w:uiPriority w:val="99"/>
    <w:semiHidden/>
    <w:rsid w:val="00D04D28"/>
  </w:style>
  <w:style w:type="numbering" w:customStyle="1" w:styleId="NoList1163">
    <w:name w:val="No List1163"/>
    <w:next w:val="NoList"/>
    <w:uiPriority w:val="99"/>
    <w:semiHidden/>
    <w:unhideWhenUsed/>
    <w:rsid w:val="00D04D28"/>
  </w:style>
  <w:style w:type="numbering" w:customStyle="1" w:styleId="1630">
    <w:name w:val="無清單163"/>
    <w:next w:val="NoList"/>
    <w:uiPriority w:val="99"/>
    <w:semiHidden/>
    <w:unhideWhenUsed/>
    <w:rsid w:val="00D04D28"/>
  </w:style>
  <w:style w:type="numbering" w:customStyle="1" w:styleId="1153">
    <w:name w:val="無清單1153"/>
    <w:next w:val="NoList"/>
    <w:uiPriority w:val="99"/>
    <w:semiHidden/>
    <w:unhideWhenUsed/>
    <w:rsid w:val="00D04D28"/>
  </w:style>
  <w:style w:type="numbering" w:customStyle="1" w:styleId="NoList11153">
    <w:name w:val="No List11153"/>
    <w:next w:val="NoList"/>
    <w:uiPriority w:val="99"/>
    <w:semiHidden/>
    <w:unhideWhenUsed/>
    <w:rsid w:val="00D04D28"/>
  </w:style>
  <w:style w:type="numbering" w:customStyle="1" w:styleId="243">
    <w:name w:val="无列表243"/>
    <w:next w:val="NoList"/>
    <w:uiPriority w:val="99"/>
    <w:semiHidden/>
    <w:unhideWhenUsed/>
    <w:rsid w:val="00D04D28"/>
  </w:style>
  <w:style w:type="numbering" w:customStyle="1" w:styleId="NoList1253">
    <w:name w:val="No List1253"/>
    <w:next w:val="NoList"/>
    <w:uiPriority w:val="99"/>
    <w:semiHidden/>
    <w:unhideWhenUsed/>
    <w:rsid w:val="00D04D28"/>
  </w:style>
  <w:style w:type="numbering" w:customStyle="1" w:styleId="11530">
    <w:name w:val="リストなし1153"/>
    <w:next w:val="NoList"/>
    <w:uiPriority w:val="99"/>
    <w:semiHidden/>
    <w:unhideWhenUsed/>
    <w:rsid w:val="00D04D28"/>
  </w:style>
  <w:style w:type="numbering" w:customStyle="1" w:styleId="11531">
    <w:name w:val="无列表1153"/>
    <w:next w:val="NoList"/>
    <w:semiHidden/>
    <w:rsid w:val="00D04D28"/>
  </w:style>
  <w:style w:type="numbering" w:customStyle="1" w:styleId="NoList2153">
    <w:name w:val="No List2153"/>
    <w:next w:val="NoList"/>
    <w:semiHidden/>
    <w:rsid w:val="00D04D28"/>
  </w:style>
  <w:style w:type="numbering" w:customStyle="1" w:styleId="NoList3153">
    <w:name w:val="No List3153"/>
    <w:next w:val="NoList"/>
    <w:uiPriority w:val="99"/>
    <w:semiHidden/>
    <w:rsid w:val="00D04D28"/>
  </w:style>
  <w:style w:type="numbering" w:customStyle="1" w:styleId="1253">
    <w:name w:val="無清單1253"/>
    <w:next w:val="NoList"/>
    <w:uiPriority w:val="99"/>
    <w:semiHidden/>
    <w:unhideWhenUsed/>
    <w:rsid w:val="00D04D28"/>
  </w:style>
  <w:style w:type="numbering" w:customStyle="1" w:styleId="11153">
    <w:name w:val="無清單11153"/>
    <w:next w:val="NoList"/>
    <w:uiPriority w:val="99"/>
    <w:semiHidden/>
    <w:unhideWhenUsed/>
    <w:rsid w:val="00D04D28"/>
  </w:style>
  <w:style w:type="numbering" w:customStyle="1" w:styleId="NoList443">
    <w:name w:val="No List443"/>
    <w:next w:val="NoList"/>
    <w:uiPriority w:val="99"/>
    <w:semiHidden/>
    <w:unhideWhenUsed/>
    <w:rsid w:val="00D04D28"/>
  </w:style>
  <w:style w:type="numbering" w:customStyle="1" w:styleId="NoList11243">
    <w:name w:val="No List11243"/>
    <w:next w:val="NoList"/>
    <w:uiPriority w:val="99"/>
    <w:semiHidden/>
    <w:unhideWhenUsed/>
    <w:rsid w:val="00D04D28"/>
  </w:style>
  <w:style w:type="numbering" w:customStyle="1" w:styleId="NoList12143">
    <w:name w:val="No List12143"/>
    <w:next w:val="NoList"/>
    <w:uiPriority w:val="99"/>
    <w:semiHidden/>
    <w:unhideWhenUsed/>
    <w:rsid w:val="00D04D28"/>
  </w:style>
  <w:style w:type="numbering" w:customStyle="1" w:styleId="111430">
    <w:name w:val="リストなし11143"/>
    <w:next w:val="NoList"/>
    <w:uiPriority w:val="99"/>
    <w:semiHidden/>
    <w:unhideWhenUsed/>
    <w:rsid w:val="00D04D28"/>
  </w:style>
  <w:style w:type="numbering" w:customStyle="1" w:styleId="111431">
    <w:name w:val="无列表11143"/>
    <w:next w:val="NoList"/>
    <w:semiHidden/>
    <w:rsid w:val="00D04D28"/>
  </w:style>
  <w:style w:type="numbering" w:customStyle="1" w:styleId="NoList21143">
    <w:name w:val="No List21143"/>
    <w:next w:val="NoList"/>
    <w:semiHidden/>
    <w:rsid w:val="00D04D28"/>
  </w:style>
  <w:style w:type="numbering" w:customStyle="1" w:styleId="NoList31143">
    <w:name w:val="No List31143"/>
    <w:next w:val="NoList"/>
    <w:uiPriority w:val="99"/>
    <w:semiHidden/>
    <w:rsid w:val="00D04D28"/>
  </w:style>
  <w:style w:type="numbering" w:customStyle="1" w:styleId="NoList111143">
    <w:name w:val="No List111143"/>
    <w:next w:val="NoList"/>
    <w:uiPriority w:val="99"/>
    <w:semiHidden/>
    <w:unhideWhenUsed/>
    <w:rsid w:val="00D04D28"/>
  </w:style>
  <w:style w:type="numbering" w:customStyle="1" w:styleId="121430">
    <w:name w:val="無清單12143"/>
    <w:next w:val="NoList"/>
    <w:uiPriority w:val="99"/>
    <w:semiHidden/>
    <w:unhideWhenUsed/>
    <w:rsid w:val="00D04D28"/>
  </w:style>
  <w:style w:type="numbering" w:customStyle="1" w:styleId="1111430">
    <w:name w:val="無清單111143"/>
    <w:next w:val="NoList"/>
    <w:uiPriority w:val="99"/>
    <w:semiHidden/>
    <w:unhideWhenUsed/>
    <w:rsid w:val="00D04D28"/>
  </w:style>
  <w:style w:type="numbering" w:customStyle="1" w:styleId="NoList543">
    <w:name w:val="No List543"/>
    <w:next w:val="NoList"/>
    <w:uiPriority w:val="99"/>
    <w:semiHidden/>
    <w:unhideWhenUsed/>
    <w:rsid w:val="00D04D28"/>
  </w:style>
  <w:style w:type="numbering" w:customStyle="1" w:styleId="NoList1343">
    <w:name w:val="No List1343"/>
    <w:next w:val="NoList"/>
    <w:uiPriority w:val="99"/>
    <w:semiHidden/>
    <w:unhideWhenUsed/>
    <w:rsid w:val="00D04D28"/>
  </w:style>
  <w:style w:type="numbering" w:customStyle="1" w:styleId="12431">
    <w:name w:val="リストなし1243"/>
    <w:next w:val="NoList"/>
    <w:uiPriority w:val="99"/>
    <w:semiHidden/>
    <w:unhideWhenUsed/>
    <w:rsid w:val="00D04D28"/>
  </w:style>
  <w:style w:type="numbering" w:customStyle="1" w:styleId="12432">
    <w:name w:val="无列表1243"/>
    <w:next w:val="NoList"/>
    <w:semiHidden/>
    <w:rsid w:val="00D04D28"/>
  </w:style>
  <w:style w:type="numbering" w:customStyle="1" w:styleId="NoList2243">
    <w:name w:val="No List2243"/>
    <w:next w:val="NoList"/>
    <w:semiHidden/>
    <w:rsid w:val="00D04D28"/>
  </w:style>
  <w:style w:type="numbering" w:customStyle="1" w:styleId="NoList3243">
    <w:name w:val="No List3243"/>
    <w:next w:val="NoList"/>
    <w:uiPriority w:val="99"/>
    <w:semiHidden/>
    <w:rsid w:val="00D04D28"/>
  </w:style>
  <w:style w:type="numbering" w:customStyle="1" w:styleId="13430">
    <w:name w:val="無清單1343"/>
    <w:next w:val="NoList"/>
    <w:uiPriority w:val="99"/>
    <w:semiHidden/>
    <w:unhideWhenUsed/>
    <w:rsid w:val="00D04D28"/>
  </w:style>
  <w:style w:type="numbering" w:customStyle="1" w:styleId="11243">
    <w:name w:val="無清單11243"/>
    <w:next w:val="NoList"/>
    <w:uiPriority w:val="99"/>
    <w:semiHidden/>
    <w:unhideWhenUsed/>
    <w:rsid w:val="00D04D28"/>
  </w:style>
  <w:style w:type="numbering" w:customStyle="1" w:styleId="2143">
    <w:name w:val="无列表2143"/>
    <w:next w:val="NoList"/>
    <w:uiPriority w:val="99"/>
    <w:semiHidden/>
    <w:unhideWhenUsed/>
    <w:rsid w:val="00D04D28"/>
  </w:style>
  <w:style w:type="numbering" w:customStyle="1" w:styleId="NoList12233">
    <w:name w:val="No List12233"/>
    <w:next w:val="NoList"/>
    <w:uiPriority w:val="99"/>
    <w:semiHidden/>
    <w:unhideWhenUsed/>
    <w:rsid w:val="00D04D28"/>
  </w:style>
  <w:style w:type="numbering" w:customStyle="1" w:styleId="112331">
    <w:name w:val="リストなし11233"/>
    <w:next w:val="NoList"/>
    <w:uiPriority w:val="99"/>
    <w:semiHidden/>
    <w:unhideWhenUsed/>
    <w:rsid w:val="00D04D28"/>
  </w:style>
  <w:style w:type="numbering" w:customStyle="1" w:styleId="112332">
    <w:name w:val="无列表11233"/>
    <w:next w:val="NoList"/>
    <w:semiHidden/>
    <w:rsid w:val="00D04D28"/>
  </w:style>
  <w:style w:type="numbering" w:customStyle="1" w:styleId="NoList21233">
    <w:name w:val="No List21233"/>
    <w:next w:val="NoList"/>
    <w:semiHidden/>
    <w:rsid w:val="00D04D28"/>
  </w:style>
  <w:style w:type="numbering" w:customStyle="1" w:styleId="NoList31233">
    <w:name w:val="No List31233"/>
    <w:next w:val="NoList"/>
    <w:uiPriority w:val="99"/>
    <w:semiHidden/>
    <w:rsid w:val="00D04D28"/>
  </w:style>
  <w:style w:type="numbering" w:customStyle="1" w:styleId="NoList111243">
    <w:name w:val="No List111243"/>
    <w:next w:val="NoList"/>
    <w:uiPriority w:val="99"/>
    <w:semiHidden/>
    <w:unhideWhenUsed/>
    <w:rsid w:val="00D04D28"/>
  </w:style>
  <w:style w:type="numbering" w:customStyle="1" w:styleId="122330">
    <w:name w:val="無清單12233"/>
    <w:next w:val="NoList"/>
    <w:uiPriority w:val="99"/>
    <w:semiHidden/>
    <w:unhideWhenUsed/>
    <w:rsid w:val="00D04D28"/>
  </w:style>
  <w:style w:type="numbering" w:customStyle="1" w:styleId="1112330">
    <w:name w:val="無清單111233"/>
    <w:next w:val="NoList"/>
    <w:uiPriority w:val="99"/>
    <w:semiHidden/>
    <w:unhideWhenUsed/>
    <w:rsid w:val="00D04D28"/>
  </w:style>
  <w:style w:type="numbering" w:customStyle="1" w:styleId="31110">
    <w:name w:val="无列表3111"/>
    <w:next w:val="NoList"/>
    <w:uiPriority w:val="99"/>
    <w:semiHidden/>
    <w:unhideWhenUsed/>
    <w:rsid w:val="00D04D28"/>
  </w:style>
  <w:style w:type="numbering" w:customStyle="1" w:styleId="13231">
    <w:name w:val="无列表1323"/>
    <w:next w:val="NoList"/>
    <w:semiHidden/>
    <w:rsid w:val="00D04D28"/>
  </w:style>
  <w:style w:type="numbering" w:customStyle="1" w:styleId="NoList11323">
    <w:name w:val="No List11323"/>
    <w:next w:val="NoList"/>
    <w:uiPriority w:val="99"/>
    <w:semiHidden/>
    <w:unhideWhenUsed/>
    <w:rsid w:val="00D04D28"/>
  </w:style>
  <w:style w:type="numbering" w:customStyle="1" w:styleId="NoList4123">
    <w:name w:val="No List4123"/>
    <w:next w:val="NoList"/>
    <w:uiPriority w:val="99"/>
    <w:semiHidden/>
    <w:unhideWhenUsed/>
    <w:rsid w:val="00D04D28"/>
  </w:style>
  <w:style w:type="numbering" w:customStyle="1" w:styleId="2223">
    <w:name w:val="无列表2223"/>
    <w:next w:val="NoList"/>
    <w:uiPriority w:val="99"/>
    <w:semiHidden/>
    <w:unhideWhenUsed/>
    <w:rsid w:val="00D04D28"/>
  </w:style>
  <w:style w:type="numbering" w:customStyle="1" w:styleId="NoList121123">
    <w:name w:val="No List121123"/>
    <w:next w:val="NoList"/>
    <w:uiPriority w:val="99"/>
    <w:semiHidden/>
    <w:unhideWhenUsed/>
    <w:rsid w:val="00D04D28"/>
  </w:style>
  <w:style w:type="numbering" w:customStyle="1" w:styleId="1111231">
    <w:name w:val="リストなし111123"/>
    <w:next w:val="NoList"/>
    <w:uiPriority w:val="99"/>
    <w:semiHidden/>
    <w:unhideWhenUsed/>
    <w:rsid w:val="00D04D28"/>
  </w:style>
  <w:style w:type="numbering" w:customStyle="1" w:styleId="1111232">
    <w:name w:val="无列表111123"/>
    <w:next w:val="NoList"/>
    <w:semiHidden/>
    <w:rsid w:val="00D04D28"/>
  </w:style>
  <w:style w:type="numbering" w:customStyle="1" w:styleId="NoList211123">
    <w:name w:val="No List211123"/>
    <w:next w:val="NoList"/>
    <w:semiHidden/>
    <w:rsid w:val="00D04D28"/>
  </w:style>
  <w:style w:type="numbering" w:customStyle="1" w:styleId="NoList311123">
    <w:name w:val="No List311123"/>
    <w:next w:val="NoList"/>
    <w:uiPriority w:val="99"/>
    <w:semiHidden/>
    <w:rsid w:val="00D04D28"/>
  </w:style>
  <w:style w:type="numbering" w:customStyle="1" w:styleId="NoList1111123">
    <w:name w:val="No List1111123"/>
    <w:next w:val="NoList"/>
    <w:uiPriority w:val="99"/>
    <w:semiHidden/>
    <w:unhideWhenUsed/>
    <w:rsid w:val="00D04D28"/>
  </w:style>
  <w:style w:type="numbering" w:customStyle="1" w:styleId="1211230">
    <w:name w:val="無清單121123"/>
    <w:next w:val="NoList"/>
    <w:uiPriority w:val="99"/>
    <w:semiHidden/>
    <w:unhideWhenUsed/>
    <w:rsid w:val="00D04D28"/>
  </w:style>
  <w:style w:type="numbering" w:customStyle="1" w:styleId="1111123">
    <w:name w:val="無清單1111123"/>
    <w:next w:val="NoList"/>
    <w:uiPriority w:val="99"/>
    <w:semiHidden/>
    <w:unhideWhenUsed/>
    <w:rsid w:val="00D04D28"/>
  </w:style>
  <w:style w:type="numbering" w:customStyle="1" w:styleId="NoList13123">
    <w:name w:val="No List13123"/>
    <w:next w:val="NoList"/>
    <w:uiPriority w:val="99"/>
    <w:semiHidden/>
    <w:unhideWhenUsed/>
    <w:rsid w:val="00D04D28"/>
  </w:style>
  <w:style w:type="numbering" w:customStyle="1" w:styleId="121232">
    <w:name w:val="リストなし12123"/>
    <w:next w:val="NoList"/>
    <w:uiPriority w:val="99"/>
    <w:semiHidden/>
    <w:unhideWhenUsed/>
    <w:rsid w:val="00D04D28"/>
  </w:style>
  <w:style w:type="numbering" w:customStyle="1" w:styleId="1212111">
    <w:name w:val="无列表121211"/>
    <w:next w:val="NoList"/>
    <w:semiHidden/>
    <w:rsid w:val="00D04D28"/>
  </w:style>
  <w:style w:type="numbering" w:customStyle="1" w:styleId="NoList22123">
    <w:name w:val="No List22123"/>
    <w:next w:val="NoList"/>
    <w:semiHidden/>
    <w:rsid w:val="00D04D28"/>
  </w:style>
  <w:style w:type="numbering" w:customStyle="1" w:styleId="NoList32123">
    <w:name w:val="No List32123"/>
    <w:next w:val="NoList"/>
    <w:uiPriority w:val="99"/>
    <w:semiHidden/>
    <w:rsid w:val="00D04D28"/>
  </w:style>
  <w:style w:type="numbering" w:customStyle="1" w:styleId="NoList112123">
    <w:name w:val="No List112123"/>
    <w:next w:val="NoList"/>
    <w:uiPriority w:val="99"/>
    <w:semiHidden/>
    <w:unhideWhenUsed/>
    <w:rsid w:val="00D04D28"/>
  </w:style>
  <w:style w:type="numbering" w:customStyle="1" w:styleId="131230">
    <w:name w:val="無清單13123"/>
    <w:next w:val="NoList"/>
    <w:uiPriority w:val="99"/>
    <w:semiHidden/>
    <w:unhideWhenUsed/>
    <w:rsid w:val="00D04D28"/>
  </w:style>
  <w:style w:type="numbering" w:customStyle="1" w:styleId="1121230">
    <w:name w:val="無清單112123"/>
    <w:next w:val="NoList"/>
    <w:uiPriority w:val="99"/>
    <w:semiHidden/>
    <w:unhideWhenUsed/>
    <w:rsid w:val="00D04D28"/>
  </w:style>
  <w:style w:type="numbering" w:customStyle="1" w:styleId="21123">
    <w:name w:val="无列表21123"/>
    <w:next w:val="NoList"/>
    <w:uiPriority w:val="99"/>
    <w:semiHidden/>
    <w:unhideWhenUsed/>
    <w:rsid w:val="00D04D28"/>
  </w:style>
  <w:style w:type="numbering" w:customStyle="1" w:styleId="NoList122123">
    <w:name w:val="No List122123"/>
    <w:next w:val="NoList"/>
    <w:uiPriority w:val="99"/>
    <w:semiHidden/>
    <w:unhideWhenUsed/>
    <w:rsid w:val="00D04D28"/>
  </w:style>
  <w:style w:type="numbering" w:customStyle="1" w:styleId="1121231">
    <w:name w:val="リストなし112123"/>
    <w:next w:val="NoList"/>
    <w:uiPriority w:val="99"/>
    <w:semiHidden/>
    <w:unhideWhenUsed/>
    <w:rsid w:val="00D04D28"/>
  </w:style>
  <w:style w:type="numbering" w:customStyle="1" w:styleId="1121232">
    <w:name w:val="无列表112123"/>
    <w:next w:val="NoList"/>
    <w:semiHidden/>
    <w:rsid w:val="00D04D28"/>
  </w:style>
  <w:style w:type="numbering" w:customStyle="1" w:styleId="NoList212123">
    <w:name w:val="No List212123"/>
    <w:next w:val="NoList"/>
    <w:semiHidden/>
    <w:rsid w:val="00D04D28"/>
  </w:style>
  <w:style w:type="numbering" w:customStyle="1" w:styleId="NoList312123">
    <w:name w:val="No List312123"/>
    <w:next w:val="NoList"/>
    <w:uiPriority w:val="99"/>
    <w:semiHidden/>
    <w:rsid w:val="00D04D28"/>
  </w:style>
  <w:style w:type="numbering" w:customStyle="1" w:styleId="NoList1112123">
    <w:name w:val="No List1112123"/>
    <w:next w:val="NoList"/>
    <w:uiPriority w:val="99"/>
    <w:semiHidden/>
    <w:unhideWhenUsed/>
    <w:rsid w:val="00D04D28"/>
  </w:style>
  <w:style w:type="numbering" w:customStyle="1" w:styleId="1221230">
    <w:name w:val="無清單122123"/>
    <w:next w:val="NoList"/>
    <w:uiPriority w:val="99"/>
    <w:semiHidden/>
    <w:unhideWhenUsed/>
    <w:rsid w:val="00D04D28"/>
  </w:style>
  <w:style w:type="numbering" w:customStyle="1" w:styleId="11121230">
    <w:name w:val="無清單1112123"/>
    <w:next w:val="NoList"/>
    <w:uiPriority w:val="99"/>
    <w:semiHidden/>
    <w:unhideWhenUsed/>
    <w:rsid w:val="00D04D28"/>
  </w:style>
  <w:style w:type="numbering" w:customStyle="1" w:styleId="1311111">
    <w:name w:val="无列表131111"/>
    <w:next w:val="NoList"/>
    <w:semiHidden/>
    <w:rsid w:val="00D04D28"/>
  </w:style>
  <w:style w:type="numbering" w:customStyle="1" w:styleId="NoList411111">
    <w:name w:val="No List411111"/>
    <w:next w:val="NoList"/>
    <w:uiPriority w:val="99"/>
    <w:semiHidden/>
    <w:unhideWhenUsed/>
    <w:rsid w:val="00D04D28"/>
  </w:style>
  <w:style w:type="numbering" w:customStyle="1" w:styleId="221111">
    <w:name w:val="无列表221111"/>
    <w:next w:val="NoList"/>
    <w:uiPriority w:val="99"/>
    <w:semiHidden/>
    <w:unhideWhenUsed/>
    <w:rsid w:val="00D04D28"/>
  </w:style>
  <w:style w:type="numbering" w:customStyle="1" w:styleId="NoList12111111">
    <w:name w:val="No List12111111"/>
    <w:next w:val="NoList"/>
    <w:uiPriority w:val="99"/>
    <w:semiHidden/>
    <w:unhideWhenUsed/>
    <w:rsid w:val="00D04D28"/>
  </w:style>
  <w:style w:type="numbering" w:customStyle="1" w:styleId="111111112">
    <w:name w:val="リストなし11111111"/>
    <w:next w:val="NoList"/>
    <w:uiPriority w:val="99"/>
    <w:semiHidden/>
    <w:unhideWhenUsed/>
    <w:rsid w:val="00D04D28"/>
  </w:style>
  <w:style w:type="numbering" w:customStyle="1" w:styleId="111111113">
    <w:name w:val="无列表11111111"/>
    <w:next w:val="NoList"/>
    <w:semiHidden/>
    <w:rsid w:val="00D04D28"/>
  </w:style>
  <w:style w:type="numbering" w:customStyle="1" w:styleId="NoList21111111">
    <w:name w:val="No List21111111"/>
    <w:next w:val="NoList"/>
    <w:semiHidden/>
    <w:rsid w:val="00D04D28"/>
  </w:style>
  <w:style w:type="numbering" w:customStyle="1" w:styleId="NoList31111111">
    <w:name w:val="No List31111111"/>
    <w:next w:val="NoList"/>
    <w:uiPriority w:val="99"/>
    <w:semiHidden/>
    <w:rsid w:val="00D04D28"/>
  </w:style>
  <w:style w:type="numbering" w:customStyle="1" w:styleId="NoList111111111">
    <w:name w:val="No List111111111"/>
    <w:next w:val="NoList"/>
    <w:uiPriority w:val="99"/>
    <w:semiHidden/>
    <w:unhideWhenUsed/>
    <w:rsid w:val="00D04D28"/>
  </w:style>
  <w:style w:type="numbering" w:customStyle="1" w:styleId="12111111">
    <w:name w:val="無清單12111111"/>
    <w:next w:val="NoList"/>
    <w:uiPriority w:val="99"/>
    <w:semiHidden/>
    <w:unhideWhenUsed/>
    <w:rsid w:val="00D04D28"/>
  </w:style>
  <w:style w:type="numbering" w:customStyle="1" w:styleId="1111111111">
    <w:name w:val="無清單1111111111"/>
    <w:next w:val="NoList"/>
    <w:uiPriority w:val="99"/>
    <w:semiHidden/>
    <w:unhideWhenUsed/>
    <w:rsid w:val="00D04D28"/>
  </w:style>
  <w:style w:type="numbering" w:customStyle="1" w:styleId="NoList1311111">
    <w:name w:val="No List1311111"/>
    <w:next w:val="NoList"/>
    <w:uiPriority w:val="99"/>
    <w:semiHidden/>
    <w:unhideWhenUsed/>
    <w:rsid w:val="00D04D28"/>
  </w:style>
  <w:style w:type="numbering" w:customStyle="1" w:styleId="12111110">
    <w:name w:val="リストなし1211111"/>
    <w:next w:val="NoList"/>
    <w:uiPriority w:val="99"/>
    <w:semiHidden/>
    <w:unhideWhenUsed/>
    <w:rsid w:val="00D04D28"/>
  </w:style>
  <w:style w:type="numbering" w:customStyle="1" w:styleId="12111112">
    <w:name w:val="无列表1211111"/>
    <w:next w:val="NoList"/>
    <w:semiHidden/>
    <w:rsid w:val="00D04D28"/>
  </w:style>
  <w:style w:type="numbering" w:customStyle="1" w:styleId="NoList2211111">
    <w:name w:val="No List2211111"/>
    <w:next w:val="NoList"/>
    <w:semiHidden/>
    <w:rsid w:val="00D04D28"/>
  </w:style>
  <w:style w:type="numbering" w:customStyle="1" w:styleId="NoList3211111">
    <w:name w:val="No List3211111"/>
    <w:next w:val="NoList"/>
    <w:uiPriority w:val="99"/>
    <w:semiHidden/>
    <w:rsid w:val="00D04D28"/>
  </w:style>
  <w:style w:type="numbering" w:customStyle="1" w:styleId="NoList11211111">
    <w:name w:val="No List11211111"/>
    <w:next w:val="NoList"/>
    <w:uiPriority w:val="99"/>
    <w:semiHidden/>
    <w:unhideWhenUsed/>
    <w:rsid w:val="00D04D28"/>
  </w:style>
  <w:style w:type="numbering" w:customStyle="1" w:styleId="13111110">
    <w:name w:val="無清單1311111"/>
    <w:next w:val="NoList"/>
    <w:uiPriority w:val="99"/>
    <w:semiHidden/>
    <w:unhideWhenUsed/>
    <w:rsid w:val="00D04D28"/>
  </w:style>
  <w:style w:type="numbering" w:customStyle="1" w:styleId="112111110">
    <w:name w:val="無清單11211111"/>
    <w:next w:val="NoList"/>
    <w:uiPriority w:val="99"/>
    <w:semiHidden/>
    <w:unhideWhenUsed/>
    <w:rsid w:val="00D04D28"/>
  </w:style>
  <w:style w:type="numbering" w:customStyle="1" w:styleId="2111111">
    <w:name w:val="无列表2111111"/>
    <w:next w:val="NoList"/>
    <w:uiPriority w:val="99"/>
    <w:semiHidden/>
    <w:unhideWhenUsed/>
    <w:rsid w:val="00D04D28"/>
  </w:style>
  <w:style w:type="numbering" w:customStyle="1" w:styleId="NoList12211111">
    <w:name w:val="No List12211111"/>
    <w:next w:val="NoList"/>
    <w:uiPriority w:val="99"/>
    <w:semiHidden/>
    <w:unhideWhenUsed/>
    <w:rsid w:val="00D04D28"/>
  </w:style>
  <w:style w:type="numbering" w:customStyle="1" w:styleId="112111111">
    <w:name w:val="リストなし11211111"/>
    <w:next w:val="NoList"/>
    <w:uiPriority w:val="99"/>
    <w:semiHidden/>
    <w:unhideWhenUsed/>
    <w:rsid w:val="00D04D28"/>
  </w:style>
  <w:style w:type="numbering" w:customStyle="1" w:styleId="112111112">
    <w:name w:val="无列表11211111"/>
    <w:next w:val="NoList"/>
    <w:semiHidden/>
    <w:rsid w:val="00D04D28"/>
  </w:style>
  <w:style w:type="numbering" w:customStyle="1" w:styleId="NoList21211111">
    <w:name w:val="No List21211111"/>
    <w:next w:val="NoList"/>
    <w:semiHidden/>
    <w:rsid w:val="00D04D28"/>
  </w:style>
  <w:style w:type="numbering" w:customStyle="1" w:styleId="NoList31211111">
    <w:name w:val="No List31211111"/>
    <w:next w:val="NoList"/>
    <w:uiPriority w:val="99"/>
    <w:semiHidden/>
    <w:rsid w:val="00D04D28"/>
  </w:style>
  <w:style w:type="numbering" w:customStyle="1" w:styleId="NoList111211111">
    <w:name w:val="No List111211111"/>
    <w:next w:val="NoList"/>
    <w:uiPriority w:val="99"/>
    <w:semiHidden/>
    <w:unhideWhenUsed/>
    <w:rsid w:val="00D04D28"/>
  </w:style>
  <w:style w:type="numbering" w:customStyle="1" w:styleId="12211111">
    <w:name w:val="無清單12211111"/>
    <w:next w:val="NoList"/>
    <w:uiPriority w:val="99"/>
    <w:semiHidden/>
    <w:unhideWhenUsed/>
    <w:rsid w:val="00D04D28"/>
  </w:style>
  <w:style w:type="numbering" w:customStyle="1" w:styleId="111211111">
    <w:name w:val="無清單111211111"/>
    <w:next w:val="NoList"/>
    <w:uiPriority w:val="99"/>
    <w:semiHidden/>
    <w:unhideWhenUsed/>
    <w:rsid w:val="00D04D28"/>
  </w:style>
  <w:style w:type="numbering" w:customStyle="1" w:styleId="1221110">
    <w:name w:val="无列表122111"/>
    <w:next w:val="NoList"/>
    <w:semiHidden/>
    <w:rsid w:val="00D04D28"/>
  </w:style>
  <w:style w:type="numbering" w:customStyle="1" w:styleId="NoList622">
    <w:name w:val="No List622"/>
    <w:next w:val="NoList"/>
    <w:uiPriority w:val="99"/>
    <w:semiHidden/>
    <w:unhideWhenUsed/>
    <w:rsid w:val="00D04D28"/>
  </w:style>
  <w:style w:type="numbering" w:customStyle="1" w:styleId="NoList1422">
    <w:name w:val="No List1422"/>
    <w:next w:val="NoList"/>
    <w:uiPriority w:val="99"/>
    <w:semiHidden/>
    <w:unhideWhenUsed/>
    <w:rsid w:val="00D04D28"/>
  </w:style>
  <w:style w:type="numbering" w:customStyle="1" w:styleId="13222">
    <w:name w:val="リストなし1322"/>
    <w:next w:val="NoList"/>
    <w:uiPriority w:val="99"/>
    <w:semiHidden/>
    <w:unhideWhenUsed/>
    <w:rsid w:val="00D04D28"/>
  </w:style>
  <w:style w:type="numbering" w:customStyle="1" w:styleId="NoList2322">
    <w:name w:val="No List2322"/>
    <w:next w:val="NoList"/>
    <w:semiHidden/>
    <w:rsid w:val="00D04D28"/>
  </w:style>
  <w:style w:type="numbering" w:customStyle="1" w:styleId="NoList3322">
    <w:name w:val="No List3322"/>
    <w:next w:val="NoList"/>
    <w:uiPriority w:val="99"/>
    <w:semiHidden/>
    <w:rsid w:val="00D04D28"/>
  </w:style>
  <w:style w:type="numbering" w:customStyle="1" w:styleId="14220">
    <w:name w:val="無清單1422"/>
    <w:next w:val="NoList"/>
    <w:uiPriority w:val="99"/>
    <w:semiHidden/>
    <w:unhideWhenUsed/>
    <w:rsid w:val="00D04D28"/>
  </w:style>
  <w:style w:type="numbering" w:customStyle="1" w:styleId="113220">
    <w:name w:val="無清單11322"/>
    <w:next w:val="NoList"/>
    <w:uiPriority w:val="99"/>
    <w:semiHidden/>
    <w:unhideWhenUsed/>
    <w:rsid w:val="00D04D28"/>
  </w:style>
  <w:style w:type="numbering" w:customStyle="1" w:styleId="NoList12322">
    <w:name w:val="No List12322"/>
    <w:next w:val="NoList"/>
    <w:uiPriority w:val="99"/>
    <w:semiHidden/>
    <w:unhideWhenUsed/>
    <w:rsid w:val="00D04D28"/>
  </w:style>
  <w:style w:type="numbering" w:customStyle="1" w:styleId="113221">
    <w:name w:val="リストなし11322"/>
    <w:next w:val="NoList"/>
    <w:uiPriority w:val="99"/>
    <w:semiHidden/>
    <w:unhideWhenUsed/>
    <w:rsid w:val="00D04D28"/>
  </w:style>
  <w:style w:type="numbering" w:customStyle="1" w:styleId="113222">
    <w:name w:val="无列表11322"/>
    <w:next w:val="NoList"/>
    <w:semiHidden/>
    <w:rsid w:val="00D04D28"/>
  </w:style>
  <w:style w:type="numbering" w:customStyle="1" w:styleId="NoList21322">
    <w:name w:val="No List21322"/>
    <w:next w:val="NoList"/>
    <w:semiHidden/>
    <w:rsid w:val="00D04D28"/>
  </w:style>
  <w:style w:type="numbering" w:customStyle="1" w:styleId="NoList31322">
    <w:name w:val="No List31322"/>
    <w:next w:val="NoList"/>
    <w:uiPriority w:val="99"/>
    <w:semiHidden/>
    <w:rsid w:val="00D04D28"/>
  </w:style>
  <w:style w:type="numbering" w:customStyle="1" w:styleId="NoList111322">
    <w:name w:val="No List111322"/>
    <w:next w:val="NoList"/>
    <w:uiPriority w:val="99"/>
    <w:semiHidden/>
    <w:unhideWhenUsed/>
    <w:rsid w:val="00D04D28"/>
  </w:style>
  <w:style w:type="numbering" w:customStyle="1" w:styleId="123220">
    <w:name w:val="無清單12322"/>
    <w:next w:val="NoList"/>
    <w:uiPriority w:val="99"/>
    <w:semiHidden/>
    <w:unhideWhenUsed/>
    <w:rsid w:val="00D04D28"/>
  </w:style>
  <w:style w:type="numbering" w:customStyle="1" w:styleId="1113220">
    <w:name w:val="無清單111322"/>
    <w:next w:val="NoList"/>
    <w:uiPriority w:val="99"/>
    <w:semiHidden/>
    <w:unhideWhenUsed/>
    <w:rsid w:val="00D04D28"/>
  </w:style>
  <w:style w:type="numbering" w:customStyle="1" w:styleId="NoList5122">
    <w:name w:val="No List5122"/>
    <w:next w:val="NoList"/>
    <w:uiPriority w:val="99"/>
    <w:semiHidden/>
    <w:unhideWhenUsed/>
    <w:rsid w:val="00D04D28"/>
  </w:style>
  <w:style w:type="numbering" w:customStyle="1" w:styleId="NoList113112">
    <w:name w:val="No List113112"/>
    <w:next w:val="NoList"/>
    <w:uiPriority w:val="99"/>
    <w:semiHidden/>
    <w:unhideWhenUsed/>
    <w:rsid w:val="00D04D28"/>
  </w:style>
  <w:style w:type="numbering" w:customStyle="1" w:styleId="NoList51112">
    <w:name w:val="No List51112"/>
    <w:next w:val="NoList"/>
    <w:uiPriority w:val="99"/>
    <w:semiHidden/>
    <w:unhideWhenUsed/>
    <w:rsid w:val="00D04D28"/>
  </w:style>
  <w:style w:type="numbering" w:customStyle="1" w:styleId="NoList6112">
    <w:name w:val="No List6112"/>
    <w:next w:val="NoList"/>
    <w:uiPriority w:val="99"/>
    <w:semiHidden/>
    <w:unhideWhenUsed/>
    <w:rsid w:val="00D04D28"/>
  </w:style>
  <w:style w:type="numbering" w:customStyle="1" w:styleId="NoList14112">
    <w:name w:val="No List14112"/>
    <w:next w:val="NoList"/>
    <w:uiPriority w:val="99"/>
    <w:semiHidden/>
    <w:unhideWhenUsed/>
    <w:rsid w:val="00D04D28"/>
  </w:style>
  <w:style w:type="numbering" w:customStyle="1" w:styleId="131122">
    <w:name w:val="リストなし13112"/>
    <w:next w:val="NoList"/>
    <w:uiPriority w:val="99"/>
    <w:semiHidden/>
    <w:unhideWhenUsed/>
    <w:rsid w:val="00D04D28"/>
  </w:style>
  <w:style w:type="numbering" w:customStyle="1" w:styleId="NoList23112">
    <w:name w:val="No List23112"/>
    <w:next w:val="NoList"/>
    <w:semiHidden/>
    <w:rsid w:val="00D04D28"/>
  </w:style>
  <w:style w:type="numbering" w:customStyle="1" w:styleId="NoList33112">
    <w:name w:val="No List33112"/>
    <w:next w:val="NoList"/>
    <w:uiPriority w:val="99"/>
    <w:semiHidden/>
    <w:rsid w:val="00D04D28"/>
  </w:style>
  <w:style w:type="numbering" w:customStyle="1" w:styleId="NoList11412">
    <w:name w:val="No List11412"/>
    <w:next w:val="NoList"/>
    <w:uiPriority w:val="99"/>
    <w:semiHidden/>
    <w:unhideWhenUsed/>
    <w:rsid w:val="00D04D28"/>
  </w:style>
  <w:style w:type="numbering" w:customStyle="1" w:styleId="141120">
    <w:name w:val="無清單14112"/>
    <w:next w:val="NoList"/>
    <w:uiPriority w:val="99"/>
    <w:semiHidden/>
    <w:unhideWhenUsed/>
    <w:rsid w:val="00D04D28"/>
  </w:style>
  <w:style w:type="numbering" w:customStyle="1" w:styleId="1131120">
    <w:name w:val="無清單113112"/>
    <w:next w:val="NoList"/>
    <w:uiPriority w:val="99"/>
    <w:semiHidden/>
    <w:unhideWhenUsed/>
    <w:rsid w:val="00D04D28"/>
  </w:style>
  <w:style w:type="numbering" w:customStyle="1" w:styleId="NoList4212">
    <w:name w:val="No List4212"/>
    <w:next w:val="NoList"/>
    <w:uiPriority w:val="99"/>
    <w:semiHidden/>
    <w:unhideWhenUsed/>
    <w:rsid w:val="00D04D28"/>
  </w:style>
  <w:style w:type="numbering" w:customStyle="1" w:styleId="NoList123112">
    <w:name w:val="No List123112"/>
    <w:next w:val="NoList"/>
    <w:uiPriority w:val="99"/>
    <w:semiHidden/>
    <w:unhideWhenUsed/>
    <w:rsid w:val="00D04D28"/>
  </w:style>
  <w:style w:type="numbering" w:customStyle="1" w:styleId="1131121">
    <w:name w:val="リストなし113112"/>
    <w:next w:val="NoList"/>
    <w:uiPriority w:val="99"/>
    <w:semiHidden/>
    <w:unhideWhenUsed/>
    <w:rsid w:val="00D04D28"/>
  </w:style>
  <w:style w:type="numbering" w:customStyle="1" w:styleId="1131122">
    <w:name w:val="无列表113112"/>
    <w:next w:val="NoList"/>
    <w:semiHidden/>
    <w:rsid w:val="00D04D28"/>
  </w:style>
  <w:style w:type="numbering" w:customStyle="1" w:styleId="NoList213112">
    <w:name w:val="No List213112"/>
    <w:next w:val="NoList"/>
    <w:semiHidden/>
    <w:rsid w:val="00D04D28"/>
  </w:style>
  <w:style w:type="numbering" w:customStyle="1" w:styleId="NoList313112">
    <w:name w:val="No List313112"/>
    <w:next w:val="NoList"/>
    <w:uiPriority w:val="99"/>
    <w:semiHidden/>
    <w:rsid w:val="00D04D28"/>
  </w:style>
  <w:style w:type="numbering" w:customStyle="1" w:styleId="NoList1113112">
    <w:name w:val="No List1113112"/>
    <w:next w:val="NoList"/>
    <w:uiPriority w:val="99"/>
    <w:semiHidden/>
    <w:unhideWhenUsed/>
    <w:rsid w:val="00D04D28"/>
  </w:style>
  <w:style w:type="numbering" w:customStyle="1" w:styleId="1231120">
    <w:name w:val="無清單123112"/>
    <w:next w:val="NoList"/>
    <w:uiPriority w:val="99"/>
    <w:semiHidden/>
    <w:unhideWhenUsed/>
    <w:rsid w:val="00D04D28"/>
  </w:style>
  <w:style w:type="numbering" w:customStyle="1" w:styleId="11131120">
    <w:name w:val="無清單1113112"/>
    <w:next w:val="NoList"/>
    <w:uiPriority w:val="99"/>
    <w:semiHidden/>
    <w:unhideWhenUsed/>
    <w:rsid w:val="00D04D28"/>
  </w:style>
  <w:style w:type="numbering" w:customStyle="1" w:styleId="NoList1212111">
    <w:name w:val="No List1212111"/>
    <w:next w:val="NoList"/>
    <w:uiPriority w:val="99"/>
    <w:semiHidden/>
    <w:unhideWhenUsed/>
    <w:rsid w:val="00D04D28"/>
  </w:style>
  <w:style w:type="numbering" w:customStyle="1" w:styleId="11121110">
    <w:name w:val="リストなし1112111"/>
    <w:next w:val="NoList"/>
    <w:uiPriority w:val="99"/>
    <w:semiHidden/>
    <w:unhideWhenUsed/>
    <w:rsid w:val="00D04D28"/>
  </w:style>
  <w:style w:type="numbering" w:customStyle="1" w:styleId="11121114">
    <w:name w:val="无列表1112111"/>
    <w:next w:val="NoList"/>
    <w:semiHidden/>
    <w:rsid w:val="00D04D28"/>
  </w:style>
  <w:style w:type="numbering" w:customStyle="1" w:styleId="NoList2112111">
    <w:name w:val="No List2112111"/>
    <w:next w:val="NoList"/>
    <w:semiHidden/>
    <w:rsid w:val="00D04D28"/>
  </w:style>
  <w:style w:type="numbering" w:customStyle="1" w:styleId="NoList3112111">
    <w:name w:val="No List3112111"/>
    <w:next w:val="NoList"/>
    <w:uiPriority w:val="99"/>
    <w:semiHidden/>
    <w:rsid w:val="00D04D28"/>
  </w:style>
  <w:style w:type="numbering" w:customStyle="1" w:styleId="NoList11112111">
    <w:name w:val="No List11112111"/>
    <w:next w:val="NoList"/>
    <w:uiPriority w:val="99"/>
    <w:semiHidden/>
    <w:unhideWhenUsed/>
    <w:rsid w:val="00D04D28"/>
  </w:style>
  <w:style w:type="numbering" w:customStyle="1" w:styleId="12121110">
    <w:name w:val="無清單1212111"/>
    <w:next w:val="NoList"/>
    <w:uiPriority w:val="99"/>
    <w:semiHidden/>
    <w:unhideWhenUsed/>
    <w:rsid w:val="00D04D28"/>
  </w:style>
  <w:style w:type="numbering" w:customStyle="1" w:styleId="11112111">
    <w:name w:val="無清單11112111"/>
    <w:next w:val="NoList"/>
    <w:uiPriority w:val="99"/>
    <w:semiHidden/>
    <w:unhideWhenUsed/>
    <w:rsid w:val="00D04D28"/>
  </w:style>
  <w:style w:type="numbering" w:customStyle="1" w:styleId="NoList5212">
    <w:name w:val="No List5212"/>
    <w:next w:val="NoList"/>
    <w:uiPriority w:val="99"/>
    <w:semiHidden/>
    <w:unhideWhenUsed/>
    <w:rsid w:val="00D04D28"/>
  </w:style>
  <w:style w:type="numbering" w:customStyle="1" w:styleId="NoList13212">
    <w:name w:val="No List13212"/>
    <w:next w:val="NoList"/>
    <w:uiPriority w:val="99"/>
    <w:semiHidden/>
    <w:unhideWhenUsed/>
    <w:rsid w:val="00D04D28"/>
  </w:style>
  <w:style w:type="numbering" w:customStyle="1" w:styleId="122124">
    <w:name w:val="リストなし12212"/>
    <w:next w:val="NoList"/>
    <w:uiPriority w:val="99"/>
    <w:semiHidden/>
    <w:unhideWhenUsed/>
    <w:rsid w:val="00D04D28"/>
  </w:style>
  <w:style w:type="numbering" w:customStyle="1" w:styleId="NoList22212">
    <w:name w:val="No List22212"/>
    <w:next w:val="NoList"/>
    <w:semiHidden/>
    <w:rsid w:val="00D04D28"/>
  </w:style>
  <w:style w:type="numbering" w:customStyle="1" w:styleId="NoList32212">
    <w:name w:val="No List32212"/>
    <w:next w:val="NoList"/>
    <w:uiPriority w:val="99"/>
    <w:semiHidden/>
    <w:rsid w:val="00D04D28"/>
  </w:style>
  <w:style w:type="numbering" w:customStyle="1" w:styleId="NoList112212">
    <w:name w:val="No List112212"/>
    <w:next w:val="NoList"/>
    <w:uiPriority w:val="99"/>
    <w:semiHidden/>
    <w:unhideWhenUsed/>
    <w:rsid w:val="00D04D28"/>
  </w:style>
  <w:style w:type="numbering" w:customStyle="1" w:styleId="132120">
    <w:name w:val="無清單13212"/>
    <w:next w:val="NoList"/>
    <w:uiPriority w:val="99"/>
    <w:semiHidden/>
    <w:unhideWhenUsed/>
    <w:rsid w:val="00D04D28"/>
  </w:style>
  <w:style w:type="numbering" w:customStyle="1" w:styleId="1122120">
    <w:name w:val="無清單112212"/>
    <w:next w:val="NoList"/>
    <w:uiPriority w:val="99"/>
    <w:semiHidden/>
    <w:unhideWhenUsed/>
    <w:rsid w:val="00D04D28"/>
  </w:style>
  <w:style w:type="numbering" w:customStyle="1" w:styleId="212111">
    <w:name w:val="无列表212111"/>
    <w:next w:val="NoList"/>
    <w:uiPriority w:val="99"/>
    <w:semiHidden/>
    <w:unhideWhenUsed/>
    <w:rsid w:val="00D04D28"/>
  </w:style>
  <w:style w:type="numbering" w:customStyle="1" w:styleId="NoList1112212">
    <w:name w:val="No List1112212"/>
    <w:next w:val="NoList"/>
    <w:uiPriority w:val="99"/>
    <w:semiHidden/>
    <w:unhideWhenUsed/>
    <w:rsid w:val="00D04D28"/>
  </w:style>
  <w:style w:type="numbering" w:customStyle="1" w:styleId="NoList712">
    <w:name w:val="No List712"/>
    <w:next w:val="NoList"/>
    <w:uiPriority w:val="99"/>
    <w:semiHidden/>
    <w:unhideWhenUsed/>
    <w:rsid w:val="00D04D28"/>
  </w:style>
  <w:style w:type="numbering" w:customStyle="1" w:styleId="NoList1512">
    <w:name w:val="No List1512"/>
    <w:next w:val="NoList"/>
    <w:uiPriority w:val="99"/>
    <w:semiHidden/>
    <w:unhideWhenUsed/>
    <w:rsid w:val="00D04D28"/>
  </w:style>
  <w:style w:type="numbering" w:customStyle="1" w:styleId="14121">
    <w:name w:val="リストなし1412"/>
    <w:next w:val="NoList"/>
    <w:uiPriority w:val="99"/>
    <w:semiHidden/>
    <w:unhideWhenUsed/>
    <w:rsid w:val="00D04D28"/>
  </w:style>
  <w:style w:type="numbering" w:customStyle="1" w:styleId="14122">
    <w:name w:val="无列表1412"/>
    <w:next w:val="NoList"/>
    <w:semiHidden/>
    <w:rsid w:val="00D04D28"/>
  </w:style>
  <w:style w:type="numbering" w:customStyle="1" w:styleId="NoList2412">
    <w:name w:val="No List2412"/>
    <w:next w:val="NoList"/>
    <w:semiHidden/>
    <w:rsid w:val="00D04D28"/>
  </w:style>
  <w:style w:type="numbering" w:customStyle="1" w:styleId="NoList3412">
    <w:name w:val="No List3412"/>
    <w:next w:val="NoList"/>
    <w:uiPriority w:val="99"/>
    <w:semiHidden/>
    <w:rsid w:val="00D04D28"/>
  </w:style>
  <w:style w:type="numbering" w:customStyle="1" w:styleId="NoList11512">
    <w:name w:val="No List11512"/>
    <w:next w:val="NoList"/>
    <w:uiPriority w:val="99"/>
    <w:semiHidden/>
    <w:unhideWhenUsed/>
    <w:rsid w:val="00D04D28"/>
  </w:style>
  <w:style w:type="numbering" w:customStyle="1" w:styleId="15120">
    <w:name w:val="無清單1512"/>
    <w:next w:val="NoList"/>
    <w:uiPriority w:val="99"/>
    <w:semiHidden/>
    <w:unhideWhenUsed/>
    <w:rsid w:val="00D04D28"/>
  </w:style>
  <w:style w:type="numbering" w:customStyle="1" w:styleId="114120">
    <w:name w:val="無清單11412"/>
    <w:next w:val="NoList"/>
    <w:uiPriority w:val="99"/>
    <w:semiHidden/>
    <w:unhideWhenUsed/>
    <w:rsid w:val="00D04D28"/>
  </w:style>
  <w:style w:type="numbering" w:customStyle="1" w:styleId="NoList4312">
    <w:name w:val="No List4312"/>
    <w:next w:val="NoList"/>
    <w:uiPriority w:val="99"/>
    <w:semiHidden/>
    <w:unhideWhenUsed/>
    <w:rsid w:val="00D04D28"/>
  </w:style>
  <w:style w:type="numbering" w:customStyle="1" w:styleId="NoList12412">
    <w:name w:val="No List12412"/>
    <w:next w:val="NoList"/>
    <w:uiPriority w:val="99"/>
    <w:semiHidden/>
    <w:unhideWhenUsed/>
    <w:rsid w:val="00D04D28"/>
  </w:style>
  <w:style w:type="numbering" w:customStyle="1" w:styleId="114121">
    <w:name w:val="リストなし11412"/>
    <w:next w:val="NoList"/>
    <w:uiPriority w:val="99"/>
    <w:semiHidden/>
    <w:unhideWhenUsed/>
    <w:rsid w:val="00D04D28"/>
  </w:style>
  <w:style w:type="numbering" w:customStyle="1" w:styleId="114122">
    <w:name w:val="无列表11412"/>
    <w:next w:val="NoList"/>
    <w:semiHidden/>
    <w:rsid w:val="00D04D28"/>
  </w:style>
  <w:style w:type="numbering" w:customStyle="1" w:styleId="NoList21412">
    <w:name w:val="No List21412"/>
    <w:next w:val="NoList"/>
    <w:semiHidden/>
    <w:rsid w:val="00D04D28"/>
  </w:style>
  <w:style w:type="numbering" w:customStyle="1" w:styleId="NoList31412">
    <w:name w:val="No List31412"/>
    <w:next w:val="NoList"/>
    <w:uiPriority w:val="99"/>
    <w:semiHidden/>
    <w:rsid w:val="00D04D28"/>
  </w:style>
  <w:style w:type="numbering" w:customStyle="1" w:styleId="NoList111412">
    <w:name w:val="No List111412"/>
    <w:next w:val="NoList"/>
    <w:uiPriority w:val="99"/>
    <w:semiHidden/>
    <w:unhideWhenUsed/>
    <w:rsid w:val="00D04D28"/>
  </w:style>
  <w:style w:type="numbering" w:customStyle="1" w:styleId="124120">
    <w:name w:val="無清單12412"/>
    <w:next w:val="NoList"/>
    <w:uiPriority w:val="99"/>
    <w:semiHidden/>
    <w:unhideWhenUsed/>
    <w:rsid w:val="00D04D28"/>
  </w:style>
  <w:style w:type="numbering" w:customStyle="1" w:styleId="1114120">
    <w:name w:val="無清單111412"/>
    <w:next w:val="NoList"/>
    <w:uiPriority w:val="99"/>
    <w:semiHidden/>
    <w:unhideWhenUsed/>
    <w:rsid w:val="00D04D28"/>
  </w:style>
  <w:style w:type="numbering" w:customStyle="1" w:styleId="2312">
    <w:name w:val="无列表2312"/>
    <w:next w:val="NoList"/>
    <w:uiPriority w:val="99"/>
    <w:semiHidden/>
    <w:unhideWhenUsed/>
    <w:rsid w:val="00D04D28"/>
  </w:style>
  <w:style w:type="numbering" w:customStyle="1" w:styleId="NoList121312">
    <w:name w:val="No List121312"/>
    <w:next w:val="NoList"/>
    <w:uiPriority w:val="99"/>
    <w:semiHidden/>
    <w:unhideWhenUsed/>
    <w:rsid w:val="00D04D28"/>
  </w:style>
  <w:style w:type="numbering" w:customStyle="1" w:styleId="1113121">
    <w:name w:val="リストなし111312"/>
    <w:next w:val="NoList"/>
    <w:uiPriority w:val="99"/>
    <w:semiHidden/>
    <w:unhideWhenUsed/>
    <w:rsid w:val="00D04D28"/>
  </w:style>
  <w:style w:type="numbering" w:customStyle="1" w:styleId="1113122">
    <w:name w:val="无列表111312"/>
    <w:next w:val="NoList"/>
    <w:semiHidden/>
    <w:rsid w:val="00D04D28"/>
  </w:style>
  <w:style w:type="numbering" w:customStyle="1" w:styleId="NoList211312">
    <w:name w:val="No List211312"/>
    <w:next w:val="NoList"/>
    <w:semiHidden/>
    <w:rsid w:val="00D04D28"/>
  </w:style>
  <w:style w:type="numbering" w:customStyle="1" w:styleId="NoList311312">
    <w:name w:val="No List311312"/>
    <w:next w:val="NoList"/>
    <w:uiPriority w:val="99"/>
    <w:semiHidden/>
    <w:rsid w:val="00D04D28"/>
  </w:style>
  <w:style w:type="numbering" w:customStyle="1" w:styleId="NoList1111312">
    <w:name w:val="No List1111312"/>
    <w:next w:val="NoList"/>
    <w:uiPriority w:val="99"/>
    <w:semiHidden/>
    <w:unhideWhenUsed/>
    <w:rsid w:val="00D04D28"/>
  </w:style>
  <w:style w:type="numbering" w:customStyle="1" w:styleId="121312">
    <w:name w:val="無清單121312"/>
    <w:next w:val="NoList"/>
    <w:uiPriority w:val="99"/>
    <w:semiHidden/>
    <w:unhideWhenUsed/>
    <w:rsid w:val="00D04D28"/>
  </w:style>
  <w:style w:type="numbering" w:customStyle="1" w:styleId="1111312">
    <w:name w:val="無清單1111312"/>
    <w:next w:val="NoList"/>
    <w:uiPriority w:val="99"/>
    <w:semiHidden/>
    <w:unhideWhenUsed/>
    <w:rsid w:val="00D04D28"/>
  </w:style>
  <w:style w:type="numbering" w:customStyle="1" w:styleId="NoList5312">
    <w:name w:val="No List5312"/>
    <w:next w:val="NoList"/>
    <w:uiPriority w:val="99"/>
    <w:semiHidden/>
    <w:unhideWhenUsed/>
    <w:rsid w:val="00D04D28"/>
  </w:style>
  <w:style w:type="numbering" w:customStyle="1" w:styleId="NoList13312">
    <w:name w:val="No List13312"/>
    <w:next w:val="NoList"/>
    <w:uiPriority w:val="99"/>
    <w:semiHidden/>
    <w:unhideWhenUsed/>
    <w:rsid w:val="00D04D28"/>
  </w:style>
  <w:style w:type="numbering" w:customStyle="1" w:styleId="123121">
    <w:name w:val="リストなし12312"/>
    <w:next w:val="NoList"/>
    <w:uiPriority w:val="99"/>
    <w:semiHidden/>
    <w:unhideWhenUsed/>
    <w:rsid w:val="00D04D28"/>
  </w:style>
  <w:style w:type="numbering" w:customStyle="1" w:styleId="123122">
    <w:name w:val="无列表12312"/>
    <w:next w:val="NoList"/>
    <w:semiHidden/>
    <w:rsid w:val="00D04D28"/>
  </w:style>
  <w:style w:type="numbering" w:customStyle="1" w:styleId="NoList22312">
    <w:name w:val="No List22312"/>
    <w:next w:val="NoList"/>
    <w:semiHidden/>
    <w:rsid w:val="00D04D28"/>
  </w:style>
  <w:style w:type="numbering" w:customStyle="1" w:styleId="NoList32312">
    <w:name w:val="No List32312"/>
    <w:next w:val="NoList"/>
    <w:uiPriority w:val="99"/>
    <w:semiHidden/>
    <w:rsid w:val="00D04D28"/>
  </w:style>
  <w:style w:type="numbering" w:customStyle="1" w:styleId="NoList112312">
    <w:name w:val="No List112312"/>
    <w:next w:val="NoList"/>
    <w:uiPriority w:val="99"/>
    <w:semiHidden/>
    <w:unhideWhenUsed/>
    <w:rsid w:val="00D04D28"/>
  </w:style>
  <w:style w:type="numbering" w:customStyle="1" w:styleId="13312">
    <w:name w:val="無清單13312"/>
    <w:next w:val="NoList"/>
    <w:uiPriority w:val="99"/>
    <w:semiHidden/>
    <w:unhideWhenUsed/>
    <w:rsid w:val="00D04D28"/>
  </w:style>
  <w:style w:type="numbering" w:customStyle="1" w:styleId="1123120">
    <w:name w:val="無清單112312"/>
    <w:next w:val="NoList"/>
    <w:uiPriority w:val="99"/>
    <w:semiHidden/>
    <w:unhideWhenUsed/>
    <w:rsid w:val="00D04D28"/>
  </w:style>
  <w:style w:type="numbering" w:customStyle="1" w:styleId="21312">
    <w:name w:val="无列表21312"/>
    <w:next w:val="NoList"/>
    <w:uiPriority w:val="99"/>
    <w:semiHidden/>
    <w:unhideWhenUsed/>
    <w:rsid w:val="00D04D28"/>
  </w:style>
  <w:style w:type="numbering" w:customStyle="1" w:styleId="NoList122212">
    <w:name w:val="No List122212"/>
    <w:next w:val="NoList"/>
    <w:uiPriority w:val="99"/>
    <w:semiHidden/>
    <w:unhideWhenUsed/>
    <w:rsid w:val="00D04D28"/>
  </w:style>
  <w:style w:type="numbering" w:customStyle="1" w:styleId="1122121">
    <w:name w:val="リストなし112212"/>
    <w:next w:val="NoList"/>
    <w:uiPriority w:val="99"/>
    <w:semiHidden/>
    <w:unhideWhenUsed/>
    <w:rsid w:val="00D04D28"/>
  </w:style>
  <w:style w:type="numbering" w:customStyle="1" w:styleId="1122122">
    <w:name w:val="无列表112212"/>
    <w:next w:val="NoList"/>
    <w:semiHidden/>
    <w:rsid w:val="00D04D28"/>
  </w:style>
  <w:style w:type="numbering" w:customStyle="1" w:styleId="NoList212212">
    <w:name w:val="No List212212"/>
    <w:next w:val="NoList"/>
    <w:semiHidden/>
    <w:rsid w:val="00D04D28"/>
  </w:style>
  <w:style w:type="numbering" w:customStyle="1" w:styleId="NoList312212">
    <w:name w:val="No List312212"/>
    <w:next w:val="NoList"/>
    <w:uiPriority w:val="99"/>
    <w:semiHidden/>
    <w:rsid w:val="00D04D28"/>
  </w:style>
  <w:style w:type="numbering" w:customStyle="1" w:styleId="NoList1112312">
    <w:name w:val="No List1112312"/>
    <w:next w:val="NoList"/>
    <w:uiPriority w:val="99"/>
    <w:semiHidden/>
    <w:unhideWhenUsed/>
    <w:rsid w:val="00D04D28"/>
  </w:style>
  <w:style w:type="numbering" w:customStyle="1" w:styleId="1222120">
    <w:name w:val="無清單122212"/>
    <w:next w:val="NoList"/>
    <w:uiPriority w:val="99"/>
    <w:semiHidden/>
    <w:unhideWhenUsed/>
    <w:rsid w:val="00D04D28"/>
  </w:style>
  <w:style w:type="numbering" w:customStyle="1" w:styleId="1112212">
    <w:name w:val="無清單1112212"/>
    <w:next w:val="NoList"/>
    <w:uiPriority w:val="99"/>
    <w:semiHidden/>
    <w:unhideWhenUsed/>
    <w:rsid w:val="00D04D28"/>
  </w:style>
  <w:style w:type="numbering" w:customStyle="1" w:styleId="420">
    <w:name w:val="无列表42"/>
    <w:next w:val="NoList"/>
    <w:uiPriority w:val="99"/>
    <w:semiHidden/>
    <w:unhideWhenUsed/>
    <w:rsid w:val="00D04D28"/>
  </w:style>
  <w:style w:type="numbering" w:customStyle="1" w:styleId="3220">
    <w:name w:val="无列表322"/>
    <w:next w:val="NoList"/>
    <w:uiPriority w:val="99"/>
    <w:semiHidden/>
    <w:unhideWhenUsed/>
    <w:rsid w:val="00D04D28"/>
  </w:style>
  <w:style w:type="numbering" w:customStyle="1" w:styleId="131221">
    <w:name w:val="无列表13122"/>
    <w:next w:val="NoList"/>
    <w:semiHidden/>
    <w:rsid w:val="00D04D28"/>
  </w:style>
  <w:style w:type="numbering" w:customStyle="1" w:styleId="NoList41122">
    <w:name w:val="No List41122"/>
    <w:next w:val="NoList"/>
    <w:uiPriority w:val="99"/>
    <w:semiHidden/>
    <w:unhideWhenUsed/>
    <w:rsid w:val="00D04D28"/>
  </w:style>
  <w:style w:type="numbering" w:customStyle="1" w:styleId="22122">
    <w:name w:val="无列表22122"/>
    <w:next w:val="NoList"/>
    <w:uiPriority w:val="99"/>
    <w:semiHidden/>
    <w:unhideWhenUsed/>
    <w:rsid w:val="00D04D28"/>
  </w:style>
  <w:style w:type="numbering" w:customStyle="1" w:styleId="NoList1211122">
    <w:name w:val="No List1211122"/>
    <w:next w:val="NoList"/>
    <w:uiPriority w:val="99"/>
    <w:semiHidden/>
    <w:unhideWhenUsed/>
    <w:rsid w:val="00D04D28"/>
  </w:style>
  <w:style w:type="numbering" w:customStyle="1" w:styleId="11111221">
    <w:name w:val="リストなし1111122"/>
    <w:next w:val="NoList"/>
    <w:uiPriority w:val="99"/>
    <w:semiHidden/>
    <w:unhideWhenUsed/>
    <w:rsid w:val="00D04D28"/>
  </w:style>
  <w:style w:type="numbering" w:customStyle="1" w:styleId="11111222">
    <w:name w:val="无列表1111122"/>
    <w:next w:val="NoList"/>
    <w:semiHidden/>
    <w:rsid w:val="00D04D28"/>
  </w:style>
  <w:style w:type="numbering" w:customStyle="1" w:styleId="NoList2111122">
    <w:name w:val="No List2111122"/>
    <w:next w:val="NoList"/>
    <w:semiHidden/>
    <w:rsid w:val="00D04D28"/>
  </w:style>
  <w:style w:type="numbering" w:customStyle="1" w:styleId="NoList3111122">
    <w:name w:val="No List3111122"/>
    <w:next w:val="NoList"/>
    <w:uiPriority w:val="99"/>
    <w:semiHidden/>
    <w:rsid w:val="00D04D28"/>
  </w:style>
  <w:style w:type="numbering" w:customStyle="1" w:styleId="NoList11111122">
    <w:name w:val="No List11111122"/>
    <w:next w:val="NoList"/>
    <w:uiPriority w:val="99"/>
    <w:semiHidden/>
    <w:unhideWhenUsed/>
    <w:rsid w:val="00D04D28"/>
  </w:style>
  <w:style w:type="numbering" w:customStyle="1" w:styleId="12111220">
    <w:name w:val="無清單1211122"/>
    <w:next w:val="NoList"/>
    <w:uiPriority w:val="99"/>
    <w:semiHidden/>
    <w:unhideWhenUsed/>
    <w:rsid w:val="00D04D28"/>
  </w:style>
  <w:style w:type="numbering" w:customStyle="1" w:styleId="111111220">
    <w:name w:val="無清單11111122"/>
    <w:next w:val="NoList"/>
    <w:uiPriority w:val="99"/>
    <w:semiHidden/>
    <w:unhideWhenUsed/>
    <w:rsid w:val="00D04D28"/>
  </w:style>
  <w:style w:type="numbering" w:customStyle="1" w:styleId="NoList131122">
    <w:name w:val="No List131122"/>
    <w:next w:val="NoList"/>
    <w:uiPriority w:val="99"/>
    <w:semiHidden/>
    <w:unhideWhenUsed/>
    <w:rsid w:val="00D04D28"/>
  </w:style>
  <w:style w:type="numbering" w:customStyle="1" w:styleId="1211221">
    <w:name w:val="リストなし121122"/>
    <w:next w:val="NoList"/>
    <w:uiPriority w:val="99"/>
    <w:semiHidden/>
    <w:unhideWhenUsed/>
    <w:rsid w:val="00D04D28"/>
  </w:style>
  <w:style w:type="numbering" w:customStyle="1" w:styleId="1211222">
    <w:name w:val="无列表121122"/>
    <w:next w:val="NoList"/>
    <w:semiHidden/>
    <w:rsid w:val="00D04D28"/>
  </w:style>
  <w:style w:type="numbering" w:customStyle="1" w:styleId="NoList221122">
    <w:name w:val="No List221122"/>
    <w:next w:val="NoList"/>
    <w:semiHidden/>
    <w:rsid w:val="00D04D28"/>
  </w:style>
  <w:style w:type="numbering" w:customStyle="1" w:styleId="NoList321122">
    <w:name w:val="No List321122"/>
    <w:next w:val="NoList"/>
    <w:uiPriority w:val="99"/>
    <w:semiHidden/>
    <w:rsid w:val="00D04D28"/>
  </w:style>
  <w:style w:type="numbering" w:customStyle="1" w:styleId="NoList1121122">
    <w:name w:val="No List1121122"/>
    <w:next w:val="NoList"/>
    <w:uiPriority w:val="99"/>
    <w:semiHidden/>
    <w:unhideWhenUsed/>
    <w:rsid w:val="00D04D28"/>
  </w:style>
  <w:style w:type="numbering" w:customStyle="1" w:styleId="1311220">
    <w:name w:val="無清單131122"/>
    <w:next w:val="NoList"/>
    <w:uiPriority w:val="99"/>
    <w:semiHidden/>
    <w:unhideWhenUsed/>
    <w:rsid w:val="00D04D28"/>
  </w:style>
  <w:style w:type="numbering" w:customStyle="1" w:styleId="11211220">
    <w:name w:val="無清單1121122"/>
    <w:next w:val="NoList"/>
    <w:uiPriority w:val="99"/>
    <w:semiHidden/>
    <w:unhideWhenUsed/>
    <w:rsid w:val="00D04D28"/>
  </w:style>
  <w:style w:type="numbering" w:customStyle="1" w:styleId="211122">
    <w:name w:val="无列表211122"/>
    <w:next w:val="NoList"/>
    <w:uiPriority w:val="99"/>
    <w:semiHidden/>
    <w:unhideWhenUsed/>
    <w:rsid w:val="00D04D28"/>
  </w:style>
  <w:style w:type="numbering" w:customStyle="1" w:styleId="NoList1221122">
    <w:name w:val="No List1221122"/>
    <w:next w:val="NoList"/>
    <w:uiPriority w:val="99"/>
    <w:semiHidden/>
    <w:unhideWhenUsed/>
    <w:rsid w:val="00D04D28"/>
  </w:style>
  <w:style w:type="numbering" w:customStyle="1" w:styleId="11211221">
    <w:name w:val="リストなし1121122"/>
    <w:next w:val="NoList"/>
    <w:uiPriority w:val="99"/>
    <w:semiHidden/>
    <w:unhideWhenUsed/>
    <w:rsid w:val="00D04D28"/>
  </w:style>
  <w:style w:type="numbering" w:customStyle="1" w:styleId="11211222">
    <w:name w:val="无列表1121122"/>
    <w:next w:val="NoList"/>
    <w:semiHidden/>
    <w:rsid w:val="00D04D28"/>
  </w:style>
  <w:style w:type="numbering" w:customStyle="1" w:styleId="NoList2121122">
    <w:name w:val="No List2121122"/>
    <w:next w:val="NoList"/>
    <w:semiHidden/>
    <w:rsid w:val="00D04D28"/>
  </w:style>
  <w:style w:type="numbering" w:customStyle="1" w:styleId="NoList3121122">
    <w:name w:val="No List3121122"/>
    <w:next w:val="NoList"/>
    <w:uiPriority w:val="99"/>
    <w:semiHidden/>
    <w:rsid w:val="00D04D28"/>
  </w:style>
  <w:style w:type="numbering" w:customStyle="1" w:styleId="NoList11121122">
    <w:name w:val="No List11121122"/>
    <w:next w:val="NoList"/>
    <w:uiPriority w:val="99"/>
    <w:semiHidden/>
    <w:unhideWhenUsed/>
    <w:rsid w:val="00D04D28"/>
  </w:style>
  <w:style w:type="numbering" w:customStyle="1" w:styleId="1221122">
    <w:name w:val="無清單1221122"/>
    <w:next w:val="NoList"/>
    <w:uiPriority w:val="99"/>
    <w:semiHidden/>
    <w:unhideWhenUsed/>
    <w:rsid w:val="00D04D28"/>
  </w:style>
  <w:style w:type="numbering" w:customStyle="1" w:styleId="11121122">
    <w:name w:val="無清單11121122"/>
    <w:next w:val="NoList"/>
    <w:uiPriority w:val="99"/>
    <w:semiHidden/>
    <w:unhideWhenUsed/>
    <w:rsid w:val="00D04D28"/>
  </w:style>
  <w:style w:type="numbering" w:customStyle="1" w:styleId="122221">
    <w:name w:val="无列表12222"/>
    <w:next w:val="NoList"/>
    <w:semiHidden/>
    <w:rsid w:val="00D04D28"/>
  </w:style>
  <w:style w:type="numbering" w:customStyle="1" w:styleId="NoList91">
    <w:name w:val="No List91"/>
    <w:next w:val="NoList"/>
    <w:uiPriority w:val="99"/>
    <w:semiHidden/>
    <w:unhideWhenUsed/>
    <w:rsid w:val="00D04D28"/>
  </w:style>
  <w:style w:type="numbering" w:customStyle="1" w:styleId="NoList171">
    <w:name w:val="No List171"/>
    <w:next w:val="NoList"/>
    <w:uiPriority w:val="99"/>
    <w:semiHidden/>
    <w:unhideWhenUsed/>
    <w:rsid w:val="00D04D28"/>
  </w:style>
  <w:style w:type="numbering" w:customStyle="1" w:styleId="1611">
    <w:name w:val="リストなし161"/>
    <w:next w:val="NoList"/>
    <w:uiPriority w:val="99"/>
    <w:semiHidden/>
    <w:unhideWhenUsed/>
    <w:rsid w:val="00D04D28"/>
  </w:style>
  <w:style w:type="numbering" w:customStyle="1" w:styleId="1612">
    <w:name w:val="无列表161"/>
    <w:next w:val="NoList"/>
    <w:semiHidden/>
    <w:rsid w:val="00D04D28"/>
  </w:style>
  <w:style w:type="numbering" w:customStyle="1" w:styleId="NoList261">
    <w:name w:val="No List261"/>
    <w:next w:val="NoList"/>
    <w:semiHidden/>
    <w:rsid w:val="00D04D28"/>
  </w:style>
  <w:style w:type="numbering" w:customStyle="1" w:styleId="NoList361">
    <w:name w:val="No List361"/>
    <w:next w:val="NoList"/>
    <w:uiPriority w:val="99"/>
    <w:semiHidden/>
    <w:rsid w:val="00D04D28"/>
  </w:style>
  <w:style w:type="numbering" w:customStyle="1" w:styleId="NoList1171">
    <w:name w:val="No List1171"/>
    <w:next w:val="NoList"/>
    <w:uiPriority w:val="99"/>
    <w:semiHidden/>
    <w:unhideWhenUsed/>
    <w:rsid w:val="00D04D28"/>
  </w:style>
  <w:style w:type="numbering" w:customStyle="1" w:styleId="1710">
    <w:name w:val="無清單171"/>
    <w:next w:val="NoList"/>
    <w:uiPriority w:val="99"/>
    <w:semiHidden/>
    <w:unhideWhenUsed/>
    <w:rsid w:val="00D04D28"/>
  </w:style>
  <w:style w:type="numbering" w:customStyle="1" w:styleId="11610">
    <w:name w:val="無清單1161"/>
    <w:next w:val="NoList"/>
    <w:uiPriority w:val="99"/>
    <w:semiHidden/>
    <w:unhideWhenUsed/>
    <w:rsid w:val="00D04D28"/>
  </w:style>
  <w:style w:type="numbering" w:customStyle="1" w:styleId="NoList11161">
    <w:name w:val="No List11161"/>
    <w:next w:val="NoList"/>
    <w:uiPriority w:val="99"/>
    <w:semiHidden/>
    <w:unhideWhenUsed/>
    <w:rsid w:val="00D04D28"/>
  </w:style>
  <w:style w:type="numbering" w:customStyle="1" w:styleId="251">
    <w:name w:val="无列表251"/>
    <w:next w:val="NoList"/>
    <w:uiPriority w:val="99"/>
    <w:semiHidden/>
    <w:unhideWhenUsed/>
    <w:rsid w:val="00D04D28"/>
  </w:style>
  <w:style w:type="numbering" w:customStyle="1" w:styleId="NoList1261">
    <w:name w:val="No List1261"/>
    <w:next w:val="NoList"/>
    <w:uiPriority w:val="99"/>
    <w:semiHidden/>
    <w:unhideWhenUsed/>
    <w:rsid w:val="00D04D28"/>
  </w:style>
  <w:style w:type="numbering" w:customStyle="1" w:styleId="11611">
    <w:name w:val="リストなし1161"/>
    <w:next w:val="NoList"/>
    <w:uiPriority w:val="99"/>
    <w:semiHidden/>
    <w:unhideWhenUsed/>
    <w:rsid w:val="00D04D28"/>
  </w:style>
  <w:style w:type="numbering" w:customStyle="1" w:styleId="11612">
    <w:name w:val="无列表1161"/>
    <w:next w:val="NoList"/>
    <w:semiHidden/>
    <w:rsid w:val="00D04D28"/>
  </w:style>
  <w:style w:type="numbering" w:customStyle="1" w:styleId="NoList2161">
    <w:name w:val="No List2161"/>
    <w:next w:val="NoList"/>
    <w:semiHidden/>
    <w:rsid w:val="00D04D28"/>
  </w:style>
  <w:style w:type="numbering" w:customStyle="1" w:styleId="NoList3161">
    <w:name w:val="No List3161"/>
    <w:next w:val="NoList"/>
    <w:uiPriority w:val="99"/>
    <w:semiHidden/>
    <w:rsid w:val="00D04D28"/>
  </w:style>
  <w:style w:type="numbering" w:customStyle="1" w:styleId="12610">
    <w:name w:val="無清單1261"/>
    <w:next w:val="NoList"/>
    <w:uiPriority w:val="99"/>
    <w:semiHidden/>
    <w:unhideWhenUsed/>
    <w:rsid w:val="00D04D28"/>
  </w:style>
  <w:style w:type="numbering" w:customStyle="1" w:styleId="111610">
    <w:name w:val="無清單11161"/>
    <w:next w:val="NoList"/>
    <w:uiPriority w:val="99"/>
    <w:semiHidden/>
    <w:unhideWhenUsed/>
    <w:rsid w:val="00D04D28"/>
  </w:style>
  <w:style w:type="numbering" w:customStyle="1" w:styleId="NoList451">
    <w:name w:val="No List451"/>
    <w:next w:val="NoList"/>
    <w:uiPriority w:val="99"/>
    <w:semiHidden/>
    <w:unhideWhenUsed/>
    <w:rsid w:val="00D04D28"/>
  </w:style>
  <w:style w:type="numbering" w:customStyle="1" w:styleId="NoList11251">
    <w:name w:val="No List11251"/>
    <w:next w:val="NoList"/>
    <w:uiPriority w:val="99"/>
    <w:semiHidden/>
    <w:unhideWhenUsed/>
    <w:rsid w:val="00D04D28"/>
  </w:style>
  <w:style w:type="numbering" w:customStyle="1" w:styleId="NoList12151">
    <w:name w:val="No List12151"/>
    <w:next w:val="NoList"/>
    <w:uiPriority w:val="99"/>
    <w:semiHidden/>
    <w:unhideWhenUsed/>
    <w:rsid w:val="00D04D28"/>
  </w:style>
  <w:style w:type="numbering" w:customStyle="1" w:styleId="111511">
    <w:name w:val="リストなし11151"/>
    <w:next w:val="NoList"/>
    <w:uiPriority w:val="99"/>
    <w:semiHidden/>
    <w:unhideWhenUsed/>
    <w:rsid w:val="00D04D28"/>
  </w:style>
  <w:style w:type="numbering" w:customStyle="1" w:styleId="111512">
    <w:name w:val="无列表11151"/>
    <w:next w:val="NoList"/>
    <w:semiHidden/>
    <w:rsid w:val="00D04D28"/>
  </w:style>
  <w:style w:type="numbering" w:customStyle="1" w:styleId="NoList21151">
    <w:name w:val="No List21151"/>
    <w:next w:val="NoList"/>
    <w:semiHidden/>
    <w:rsid w:val="00D04D28"/>
  </w:style>
  <w:style w:type="numbering" w:customStyle="1" w:styleId="NoList31151">
    <w:name w:val="No List31151"/>
    <w:next w:val="NoList"/>
    <w:uiPriority w:val="99"/>
    <w:semiHidden/>
    <w:rsid w:val="00D04D28"/>
  </w:style>
  <w:style w:type="numbering" w:customStyle="1" w:styleId="NoList111151">
    <w:name w:val="No List111151"/>
    <w:next w:val="NoList"/>
    <w:uiPriority w:val="99"/>
    <w:semiHidden/>
    <w:unhideWhenUsed/>
    <w:rsid w:val="00D04D28"/>
  </w:style>
  <w:style w:type="numbering" w:customStyle="1" w:styleId="121510">
    <w:name w:val="無清單12151"/>
    <w:next w:val="NoList"/>
    <w:uiPriority w:val="99"/>
    <w:semiHidden/>
    <w:unhideWhenUsed/>
    <w:rsid w:val="00D04D28"/>
  </w:style>
  <w:style w:type="numbering" w:customStyle="1" w:styleId="1111510">
    <w:name w:val="無清單111151"/>
    <w:next w:val="NoList"/>
    <w:uiPriority w:val="99"/>
    <w:semiHidden/>
    <w:unhideWhenUsed/>
    <w:rsid w:val="00D04D28"/>
  </w:style>
  <w:style w:type="numbering" w:customStyle="1" w:styleId="NoList551">
    <w:name w:val="No List551"/>
    <w:next w:val="NoList"/>
    <w:uiPriority w:val="99"/>
    <w:semiHidden/>
    <w:unhideWhenUsed/>
    <w:rsid w:val="00D04D28"/>
  </w:style>
  <w:style w:type="numbering" w:customStyle="1" w:styleId="NoList1351">
    <w:name w:val="No List1351"/>
    <w:next w:val="NoList"/>
    <w:uiPriority w:val="99"/>
    <w:semiHidden/>
    <w:unhideWhenUsed/>
    <w:rsid w:val="00D04D28"/>
  </w:style>
  <w:style w:type="numbering" w:customStyle="1" w:styleId="12511">
    <w:name w:val="リストなし1251"/>
    <w:next w:val="NoList"/>
    <w:uiPriority w:val="99"/>
    <w:semiHidden/>
    <w:unhideWhenUsed/>
    <w:rsid w:val="00D04D28"/>
  </w:style>
  <w:style w:type="numbering" w:customStyle="1" w:styleId="12512">
    <w:name w:val="无列表1251"/>
    <w:next w:val="NoList"/>
    <w:semiHidden/>
    <w:rsid w:val="00D04D28"/>
  </w:style>
  <w:style w:type="numbering" w:customStyle="1" w:styleId="NoList2251">
    <w:name w:val="No List2251"/>
    <w:next w:val="NoList"/>
    <w:semiHidden/>
    <w:rsid w:val="00D04D28"/>
  </w:style>
  <w:style w:type="numbering" w:customStyle="1" w:styleId="NoList3251">
    <w:name w:val="No List3251"/>
    <w:next w:val="NoList"/>
    <w:uiPriority w:val="99"/>
    <w:semiHidden/>
    <w:rsid w:val="00D04D28"/>
  </w:style>
  <w:style w:type="numbering" w:customStyle="1" w:styleId="13510">
    <w:name w:val="無清單1351"/>
    <w:next w:val="NoList"/>
    <w:uiPriority w:val="99"/>
    <w:semiHidden/>
    <w:unhideWhenUsed/>
    <w:rsid w:val="00D04D28"/>
  </w:style>
  <w:style w:type="numbering" w:customStyle="1" w:styleId="112510">
    <w:name w:val="無清單11251"/>
    <w:next w:val="NoList"/>
    <w:uiPriority w:val="99"/>
    <w:semiHidden/>
    <w:unhideWhenUsed/>
    <w:rsid w:val="00D04D28"/>
  </w:style>
  <w:style w:type="numbering" w:customStyle="1" w:styleId="2151">
    <w:name w:val="无列表2151"/>
    <w:next w:val="NoList"/>
    <w:uiPriority w:val="99"/>
    <w:semiHidden/>
    <w:unhideWhenUsed/>
    <w:rsid w:val="00D04D28"/>
  </w:style>
  <w:style w:type="numbering" w:customStyle="1" w:styleId="NoList12241">
    <w:name w:val="No List12241"/>
    <w:next w:val="NoList"/>
    <w:uiPriority w:val="99"/>
    <w:semiHidden/>
    <w:unhideWhenUsed/>
    <w:rsid w:val="00D04D28"/>
  </w:style>
  <w:style w:type="numbering" w:customStyle="1" w:styleId="112411">
    <w:name w:val="リストなし11241"/>
    <w:next w:val="NoList"/>
    <w:uiPriority w:val="99"/>
    <w:semiHidden/>
    <w:unhideWhenUsed/>
    <w:rsid w:val="00D04D28"/>
  </w:style>
  <w:style w:type="numbering" w:customStyle="1" w:styleId="112412">
    <w:name w:val="无列表11241"/>
    <w:next w:val="NoList"/>
    <w:semiHidden/>
    <w:rsid w:val="00D04D28"/>
  </w:style>
  <w:style w:type="numbering" w:customStyle="1" w:styleId="NoList21241">
    <w:name w:val="No List21241"/>
    <w:next w:val="NoList"/>
    <w:semiHidden/>
    <w:rsid w:val="00D04D28"/>
  </w:style>
  <w:style w:type="numbering" w:customStyle="1" w:styleId="NoList31241">
    <w:name w:val="No List31241"/>
    <w:next w:val="NoList"/>
    <w:uiPriority w:val="99"/>
    <w:semiHidden/>
    <w:rsid w:val="00D04D28"/>
  </w:style>
  <w:style w:type="numbering" w:customStyle="1" w:styleId="NoList111251">
    <w:name w:val="No List111251"/>
    <w:next w:val="NoList"/>
    <w:uiPriority w:val="99"/>
    <w:semiHidden/>
    <w:unhideWhenUsed/>
    <w:rsid w:val="00D04D28"/>
  </w:style>
  <w:style w:type="numbering" w:customStyle="1" w:styleId="122410">
    <w:name w:val="無清單12241"/>
    <w:next w:val="NoList"/>
    <w:uiPriority w:val="99"/>
    <w:semiHidden/>
    <w:unhideWhenUsed/>
    <w:rsid w:val="00D04D28"/>
  </w:style>
  <w:style w:type="numbering" w:customStyle="1" w:styleId="1112410">
    <w:name w:val="無清單111241"/>
    <w:next w:val="NoList"/>
    <w:uiPriority w:val="99"/>
    <w:semiHidden/>
    <w:unhideWhenUsed/>
    <w:rsid w:val="00D04D28"/>
  </w:style>
  <w:style w:type="numbering" w:customStyle="1" w:styleId="3310">
    <w:name w:val="无列表331"/>
    <w:next w:val="NoList"/>
    <w:uiPriority w:val="99"/>
    <w:semiHidden/>
    <w:unhideWhenUsed/>
    <w:rsid w:val="00D04D28"/>
  </w:style>
  <w:style w:type="numbering" w:customStyle="1" w:styleId="13313">
    <w:name w:val="无列表1331"/>
    <w:next w:val="NoList"/>
    <w:semiHidden/>
    <w:rsid w:val="00D04D28"/>
  </w:style>
  <w:style w:type="numbering" w:customStyle="1" w:styleId="NoList11331">
    <w:name w:val="No List11331"/>
    <w:next w:val="NoList"/>
    <w:uiPriority w:val="99"/>
    <w:semiHidden/>
    <w:unhideWhenUsed/>
    <w:rsid w:val="00D04D28"/>
  </w:style>
  <w:style w:type="numbering" w:customStyle="1" w:styleId="NoList4131">
    <w:name w:val="No List4131"/>
    <w:next w:val="NoList"/>
    <w:uiPriority w:val="99"/>
    <w:semiHidden/>
    <w:unhideWhenUsed/>
    <w:rsid w:val="00D04D28"/>
  </w:style>
  <w:style w:type="numbering" w:customStyle="1" w:styleId="2231">
    <w:name w:val="无列表2231"/>
    <w:next w:val="NoList"/>
    <w:uiPriority w:val="99"/>
    <w:semiHidden/>
    <w:unhideWhenUsed/>
    <w:rsid w:val="00D04D28"/>
  </w:style>
  <w:style w:type="numbering" w:customStyle="1" w:styleId="NoList121131">
    <w:name w:val="No List121131"/>
    <w:next w:val="NoList"/>
    <w:uiPriority w:val="99"/>
    <w:semiHidden/>
    <w:unhideWhenUsed/>
    <w:rsid w:val="00D04D28"/>
  </w:style>
  <w:style w:type="numbering" w:customStyle="1" w:styleId="1111310">
    <w:name w:val="リストなし111131"/>
    <w:next w:val="NoList"/>
    <w:uiPriority w:val="99"/>
    <w:semiHidden/>
    <w:unhideWhenUsed/>
    <w:rsid w:val="00D04D28"/>
  </w:style>
  <w:style w:type="numbering" w:customStyle="1" w:styleId="1111313">
    <w:name w:val="无列表111131"/>
    <w:next w:val="NoList"/>
    <w:semiHidden/>
    <w:rsid w:val="00D04D28"/>
  </w:style>
  <w:style w:type="numbering" w:customStyle="1" w:styleId="NoList211131">
    <w:name w:val="No List211131"/>
    <w:next w:val="NoList"/>
    <w:semiHidden/>
    <w:rsid w:val="00D04D28"/>
  </w:style>
  <w:style w:type="numbering" w:customStyle="1" w:styleId="NoList311131">
    <w:name w:val="No List311131"/>
    <w:next w:val="NoList"/>
    <w:uiPriority w:val="99"/>
    <w:semiHidden/>
    <w:rsid w:val="00D04D28"/>
  </w:style>
  <w:style w:type="numbering" w:customStyle="1" w:styleId="NoList1111131">
    <w:name w:val="No List1111131"/>
    <w:next w:val="NoList"/>
    <w:uiPriority w:val="99"/>
    <w:semiHidden/>
    <w:unhideWhenUsed/>
    <w:rsid w:val="00D04D28"/>
  </w:style>
  <w:style w:type="numbering" w:customStyle="1" w:styleId="1211310">
    <w:name w:val="無清單121131"/>
    <w:next w:val="NoList"/>
    <w:uiPriority w:val="99"/>
    <w:semiHidden/>
    <w:unhideWhenUsed/>
    <w:rsid w:val="00D04D28"/>
  </w:style>
  <w:style w:type="numbering" w:customStyle="1" w:styleId="11111310">
    <w:name w:val="無清單1111131"/>
    <w:next w:val="NoList"/>
    <w:uiPriority w:val="99"/>
    <w:semiHidden/>
    <w:unhideWhenUsed/>
    <w:rsid w:val="00D04D28"/>
  </w:style>
  <w:style w:type="numbering" w:customStyle="1" w:styleId="NoList13131">
    <w:name w:val="No List13131"/>
    <w:next w:val="NoList"/>
    <w:uiPriority w:val="99"/>
    <w:semiHidden/>
    <w:unhideWhenUsed/>
    <w:rsid w:val="00D04D28"/>
  </w:style>
  <w:style w:type="numbering" w:customStyle="1" w:styleId="121313">
    <w:name w:val="リストなし12131"/>
    <w:next w:val="NoList"/>
    <w:uiPriority w:val="99"/>
    <w:semiHidden/>
    <w:unhideWhenUsed/>
    <w:rsid w:val="00D04D28"/>
  </w:style>
  <w:style w:type="numbering" w:customStyle="1" w:styleId="121314">
    <w:name w:val="无列表12131"/>
    <w:next w:val="NoList"/>
    <w:semiHidden/>
    <w:rsid w:val="00D04D28"/>
  </w:style>
  <w:style w:type="numbering" w:customStyle="1" w:styleId="NoList22131">
    <w:name w:val="No List22131"/>
    <w:next w:val="NoList"/>
    <w:semiHidden/>
    <w:rsid w:val="00D04D28"/>
  </w:style>
  <w:style w:type="numbering" w:customStyle="1" w:styleId="NoList32131">
    <w:name w:val="No List32131"/>
    <w:next w:val="NoList"/>
    <w:uiPriority w:val="99"/>
    <w:semiHidden/>
    <w:rsid w:val="00D04D28"/>
  </w:style>
  <w:style w:type="numbering" w:customStyle="1" w:styleId="NoList112131">
    <w:name w:val="No List112131"/>
    <w:next w:val="NoList"/>
    <w:uiPriority w:val="99"/>
    <w:semiHidden/>
    <w:unhideWhenUsed/>
    <w:rsid w:val="00D04D28"/>
  </w:style>
  <w:style w:type="numbering" w:customStyle="1" w:styleId="131310">
    <w:name w:val="無清單13131"/>
    <w:next w:val="NoList"/>
    <w:uiPriority w:val="99"/>
    <w:semiHidden/>
    <w:unhideWhenUsed/>
    <w:rsid w:val="00D04D28"/>
  </w:style>
  <w:style w:type="numbering" w:customStyle="1" w:styleId="1121310">
    <w:name w:val="無清單112131"/>
    <w:next w:val="NoList"/>
    <w:uiPriority w:val="99"/>
    <w:semiHidden/>
    <w:unhideWhenUsed/>
    <w:rsid w:val="00D04D28"/>
  </w:style>
  <w:style w:type="numbering" w:customStyle="1" w:styleId="21131">
    <w:name w:val="无列表21131"/>
    <w:next w:val="NoList"/>
    <w:uiPriority w:val="99"/>
    <w:semiHidden/>
    <w:unhideWhenUsed/>
    <w:rsid w:val="00D04D28"/>
  </w:style>
  <w:style w:type="numbering" w:customStyle="1" w:styleId="NoList122131">
    <w:name w:val="No List122131"/>
    <w:next w:val="NoList"/>
    <w:uiPriority w:val="99"/>
    <w:semiHidden/>
    <w:unhideWhenUsed/>
    <w:rsid w:val="00D04D28"/>
  </w:style>
  <w:style w:type="numbering" w:customStyle="1" w:styleId="1121311">
    <w:name w:val="リストなし112131"/>
    <w:next w:val="NoList"/>
    <w:uiPriority w:val="99"/>
    <w:semiHidden/>
    <w:unhideWhenUsed/>
    <w:rsid w:val="00D04D28"/>
  </w:style>
  <w:style w:type="numbering" w:customStyle="1" w:styleId="1121312">
    <w:name w:val="无列表112131"/>
    <w:next w:val="NoList"/>
    <w:semiHidden/>
    <w:rsid w:val="00D04D28"/>
  </w:style>
  <w:style w:type="numbering" w:customStyle="1" w:styleId="NoList212131">
    <w:name w:val="No List212131"/>
    <w:next w:val="NoList"/>
    <w:semiHidden/>
    <w:rsid w:val="00D04D28"/>
  </w:style>
  <w:style w:type="numbering" w:customStyle="1" w:styleId="NoList312131">
    <w:name w:val="No List312131"/>
    <w:next w:val="NoList"/>
    <w:uiPriority w:val="99"/>
    <w:semiHidden/>
    <w:rsid w:val="00D04D28"/>
  </w:style>
  <w:style w:type="numbering" w:customStyle="1" w:styleId="NoList1112131">
    <w:name w:val="No List1112131"/>
    <w:next w:val="NoList"/>
    <w:uiPriority w:val="99"/>
    <w:semiHidden/>
    <w:unhideWhenUsed/>
    <w:rsid w:val="00D04D28"/>
  </w:style>
  <w:style w:type="numbering" w:customStyle="1" w:styleId="1221310">
    <w:name w:val="無清單122131"/>
    <w:next w:val="NoList"/>
    <w:uiPriority w:val="99"/>
    <w:semiHidden/>
    <w:unhideWhenUsed/>
    <w:rsid w:val="00D04D28"/>
  </w:style>
  <w:style w:type="numbering" w:customStyle="1" w:styleId="1112131">
    <w:name w:val="無清單1112131"/>
    <w:next w:val="NoList"/>
    <w:uiPriority w:val="99"/>
    <w:semiHidden/>
    <w:unhideWhenUsed/>
    <w:rsid w:val="00D04D28"/>
  </w:style>
  <w:style w:type="numbering" w:customStyle="1" w:styleId="NoList631">
    <w:name w:val="No List631"/>
    <w:next w:val="NoList"/>
    <w:uiPriority w:val="99"/>
    <w:semiHidden/>
    <w:unhideWhenUsed/>
    <w:rsid w:val="00D04D28"/>
  </w:style>
  <w:style w:type="numbering" w:customStyle="1" w:styleId="NoList1431">
    <w:name w:val="No List1431"/>
    <w:next w:val="NoList"/>
    <w:uiPriority w:val="99"/>
    <w:semiHidden/>
    <w:unhideWhenUsed/>
    <w:rsid w:val="00D04D28"/>
  </w:style>
  <w:style w:type="numbering" w:customStyle="1" w:styleId="13314">
    <w:name w:val="リストなし1331"/>
    <w:next w:val="NoList"/>
    <w:uiPriority w:val="99"/>
    <w:semiHidden/>
    <w:unhideWhenUsed/>
    <w:rsid w:val="00D04D28"/>
  </w:style>
  <w:style w:type="numbering" w:customStyle="1" w:styleId="NoList2331">
    <w:name w:val="No List2331"/>
    <w:next w:val="NoList"/>
    <w:semiHidden/>
    <w:rsid w:val="00D04D28"/>
  </w:style>
  <w:style w:type="numbering" w:customStyle="1" w:styleId="NoList3331">
    <w:name w:val="No List3331"/>
    <w:next w:val="NoList"/>
    <w:uiPriority w:val="99"/>
    <w:semiHidden/>
    <w:rsid w:val="00D04D28"/>
  </w:style>
  <w:style w:type="numbering" w:customStyle="1" w:styleId="14310">
    <w:name w:val="無清單1431"/>
    <w:next w:val="NoList"/>
    <w:uiPriority w:val="99"/>
    <w:semiHidden/>
    <w:unhideWhenUsed/>
    <w:rsid w:val="00D04D28"/>
  </w:style>
  <w:style w:type="numbering" w:customStyle="1" w:styleId="113310">
    <w:name w:val="無清單11331"/>
    <w:next w:val="NoList"/>
    <w:uiPriority w:val="99"/>
    <w:semiHidden/>
    <w:unhideWhenUsed/>
    <w:rsid w:val="00D04D28"/>
  </w:style>
  <w:style w:type="numbering" w:customStyle="1" w:styleId="NoList12331">
    <w:name w:val="No List12331"/>
    <w:next w:val="NoList"/>
    <w:uiPriority w:val="99"/>
    <w:semiHidden/>
    <w:unhideWhenUsed/>
    <w:rsid w:val="00D04D28"/>
  </w:style>
  <w:style w:type="numbering" w:customStyle="1" w:styleId="113311">
    <w:name w:val="リストなし11331"/>
    <w:next w:val="NoList"/>
    <w:uiPriority w:val="99"/>
    <w:semiHidden/>
    <w:unhideWhenUsed/>
    <w:rsid w:val="00D04D28"/>
  </w:style>
  <w:style w:type="numbering" w:customStyle="1" w:styleId="113312">
    <w:name w:val="无列表11331"/>
    <w:next w:val="NoList"/>
    <w:semiHidden/>
    <w:rsid w:val="00D04D28"/>
  </w:style>
  <w:style w:type="numbering" w:customStyle="1" w:styleId="NoList21331">
    <w:name w:val="No List21331"/>
    <w:next w:val="NoList"/>
    <w:semiHidden/>
    <w:rsid w:val="00D04D28"/>
  </w:style>
  <w:style w:type="numbering" w:customStyle="1" w:styleId="NoList31331">
    <w:name w:val="No List31331"/>
    <w:next w:val="NoList"/>
    <w:uiPriority w:val="99"/>
    <w:semiHidden/>
    <w:rsid w:val="00D04D28"/>
  </w:style>
  <w:style w:type="numbering" w:customStyle="1" w:styleId="NoList111331">
    <w:name w:val="No List111331"/>
    <w:next w:val="NoList"/>
    <w:uiPriority w:val="99"/>
    <w:semiHidden/>
    <w:unhideWhenUsed/>
    <w:rsid w:val="00D04D28"/>
  </w:style>
  <w:style w:type="numbering" w:customStyle="1" w:styleId="123310">
    <w:name w:val="無清單12331"/>
    <w:next w:val="NoList"/>
    <w:uiPriority w:val="99"/>
    <w:semiHidden/>
    <w:unhideWhenUsed/>
    <w:rsid w:val="00D04D28"/>
  </w:style>
  <w:style w:type="numbering" w:customStyle="1" w:styleId="1113310">
    <w:name w:val="無清單111331"/>
    <w:next w:val="NoList"/>
    <w:uiPriority w:val="99"/>
    <w:semiHidden/>
    <w:unhideWhenUsed/>
    <w:rsid w:val="00D04D28"/>
  </w:style>
  <w:style w:type="numbering" w:customStyle="1" w:styleId="NoList5131">
    <w:name w:val="No List5131"/>
    <w:next w:val="NoList"/>
    <w:uiPriority w:val="99"/>
    <w:semiHidden/>
    <w:unhideWhenUsed/>
    <w:rsid w:val="00D04D28"/>
  </w:style>
  <w:style w:type="numbering" w:customStyle="1" w:styleId="131311">
    <w:name w:val="无列表13131"/>
    <w:next w:val="NoList"/>
    <w:semiHidden/>
    <w:rsid w:val="00D04D28"/>
  </w:style>
  <w:style w:type="numbering" w:customStyle="1" w:styleId="NoList113121">
    <w:name w:val="No List113121"/>
    <w:next w:val="NoList"/>
    <w:uiPriority w:val="99"/>
    <w:semiHidden/>
    <w:unhideWhenUsed/>
    <w:rsid w:val="00D04D28"/>
  </w:style>
  <w:style w:type="numbering" w:customStyle="1" w:styleId="NoList41131">
    <w:name w:val="No List41131"/>
    <w:next w:val="NoList"/>
    <w:uiPriority w:val="99"/>
    <w:semiHidden/>
    <w:unhideWhenUsed/>
    <w:rsid w:val="00D04D28"/>
  </w:style>
  <w:style w:type="numbering" w:customStyle="1" w:styleId="22131">
    <w:name w:val="无列表22131"/>
    <w:next w:val="NoList"/>
    <w:uiPriority w:val="99"/>
    <w:semiHidden/>
    <w:unhideWhenUsed/>
    <w:rsid w:val="00D04D28"/>
  </w:style>
  <w:style w:type="numbering" w:customStyle="1" w:styleId="NoList1211131">
    <w:name w:val="No List1211131"/>
    <w:next w:val="NoList"/>
    <w:uiPriority w:val="99"/>
    <w:semiHidden/>
    <w:unhideWhenUsed/>
    <w:rsid w:val="00D04D28"/>
  </w:style>
  <w:style w:type="numbering" w:customStyle="1" w:styleId="11111311">
    <w:name w:val="リストなし1111131"/>
    <w:next w:val="NoList"/>
    <w:uiPriority w:val="99"/>
    <w:semiHidden/>
    <w:unhideWhenUsed/>
    <w:rsid w:val="00D04D28"/>
  </w:style>
  <w:style w:type="numbering" w:customStyle="1" w:styleId="11111312">
    <w:name w:val="无列表1111131"/>
    <w:next w:val="NoList"/>
    <w:semiHidden/>
    <w:rsid w:val="00D04D28"/>
  </w:style>
  <w:style w:type="numbering" w:customStyle="1" w:styleId="NoList2111131">
    <w:name w:val="No List2111131"/>
    <w:next w:val="NoList"/>
    <w:semiHidden/>
    <w:rsid w:val="00D04D28"/>
  </w:style>
  <w:style w:type="numbering" w:customStyle="1" w:styleId="NoList3111131">
    <w:name w:val="No List3111131"/>
    <w:next w:val="NoList"/>
    <w:uiPriority w:val="99"/>
    <w:semiHidden/>
    <w:rsid w:val="00D04D28"/>
  </w:style>
  <w:style w:type="numbering" w:customStyle="1" w:styleId="NoList11111131">
    <w:name w:val="No List11111131"/>
    <w:next w:val="NoList"/>
    <w:uiPriority w:val="99"/>
    <w:semiHidden/>
    <w:unhideWhenUsed/>
    <w:rsid w:val="00D04D28"/>
  </w:style>
  <w:style w:type="numbering" w:customStyle="1" w:styleId="12111310">
    <w:name w:val="無清單1211131"/>
    <w:next w:val="NoList"/>
    <w:uiPriority w:val="99"/>
    <w:semiHidden/>
    <w:unhideWhenUsed/>
    <w:rsid w:val="00D04D28"/>
  </w:style>
  <w:style w:type="numbering" w:customStyle="1" w:styleId="111111310">
    <w:name w:val="無清單11111131"/>
    <w:next w:val="NoList"/>
    <w:uiPriority w:val="99"/>
    <w:semiHidden/>
    <w:unhideWhenUsed/>
    <w:rsid w:val="00D04D28"/>
  </w:style>
  <w:style w:type="numbering" w:customStyle="1" w:styleId="NoList131131">
    <w:name w:val="No List131131"/>
    <w:next w:val="NoList"/>
    <w:uiPriority w:val="99"/>
    <w:semiHidden/>
    <w:unhideWhenUsed/>
    <w:rsid w:val="00D04D28"/>
  </w:style>
  <w:style w:type="numbering" w:customStyle="1" w:styleId="1211311">
    <w:name w:val="リストなし121131"/>
    <w:next w:val="NoList"/>
    <w:uiPriority w:val="99"/>
    <w:semiHidden/>
    <w:unhideWhenUsed/>
    <w:rsid w:val="00D04D28"/>
  </w:style>
  <w:style w:type="numbering" w:customStyle="1" w:styleId="1211312">
    <w:name w:val="无列表121131"/>
    <w:next w:val="NoList"/>
    <w:semiHidden/>
    <w:rsid w:val="00D04D28"/>
  </w:style>
  <w:style w:type="numbering" w:customStyle="1" w:styleId="NoList221131">
    <w:name w:val="No List221131"/>
    <w:next w:val="NoList"/>
    <w:semiHidden/>
    <w:rsid w:val="00D04D28"/>
  </w:style>
  <w:style w:type="numbering" w:customStyle="1" w:styleId="NoList321131">
    <w:name w:val="No List321131"/>
    <w:next w:val="NoList"/>
    <w:uiPriority w:val="99"/>
    <w:semiHidden/>
    <w:rsid w:val="00D04D28"/>
  </w:style>
  <w:style w:type="numbering" w:customStyle="1" w:styleId="NoList1121131">
    <w:name w:val="No List1121131"/>
    <w:next w:val="NoList"/>
    <w:uiPriority w:val="99"/>
    <w:semiHidden/>
    <w:unhideWhenUsed/>
    <w:rsid w:val="00D04D28"/>
  </w:style>
  <w:style w:type="numbering" w:customStyle="1" w:styleId="1311310">
    <w:name w:val="無清單131131"/>
    <w:next w:val="NoList"/>
    <w:uiPriority w:val="99"/>
    <w:semiHidden/>
    <w:unhideWhenUsed/>
    <w:rsid w:val="00D04D28"/>
  </w:style>
  <w:style w:type="numbering" w:customStyle="1" w:styleId="11211310">
    <w:name w:val="無清單1121131"/>
    <w:next w:val="NoList"/>
    <w:uiPriority w:val="99"/>
    <w:semiHidden/>
    <w:unhideWhenUsed/>
    <w:rsid w:val="00D04D28"/>
  </w:style>
  <w:style w:type="numbering" w:customStyle="1" w:styleId="211131">
    <w:name w:val="无列表211131"/>
    <w:next w:val="NoList"/>
    <w:uiPriority w:val="99"/>
    <w:semiHidden/>
    <w:unhideWhenUsed/>
    <w:rsid w:val="00D04D28"/>
  </w:style>
  <w:style w:type="numbering" w:customStyle="1" w:styleId="NoList1221131">
    <w:name w:val="No List1221131"/>
    <w:next w:val="NoList"/>
    <w:uiPriority w:val="99"/>
    <w:semiHidden/>
    <w:unhideWhenUsed/>
    <w:rsid w:val="00D04D28"/>
  </w:style>
  <w:style w:type="numbering" w:customStyle="1" w:styleId="11211311">
    <w:name w:val="リストなし1121131"/>
    <w:next w:val="NoList"/>
    <w:uiPriority w:val="99"/>
    <w:semiHidden/>
    <w:unhideWhenUsed/>
    <w:rsid w:val="00D04D28"/>
  </w:style>
  <w:style w:type="numbering" w:customStyle="1" w:styleId="11211312">
    <w:name w:val="无列表1121131"/>
    <w:next w:val="NoList"/>
    <w:semiHidden/>
    <w:rsid w:val="00D04D28"/>
  </w:style>
  <w:style w:type="numbering" w:customStyle="1" w:styleId="NoList2121131">
    <w:name w:val="No List2121131"/>
    <w:next w:val="NoList"/>
    <w:semiHidden/>
    <w:rsid w:val="00D04D28"/>
  </w:style>
  <w:style w:type="numbering" w:customStyle="1" w:styleId="NoList3121131">
    <w:name w:val="No List3121131"/>
    <w:next w:val="NoList"/>
    <w:uiPriority w:val="99"/>
    <w:semiHidden/>
    <w:rsid w:val="00D04D28"/>
  </w:style>
  <w:style w:type="numbering" w:customStyle="1" w:styleId="NoList11121131">
    <w:name w:val="No List11121131"/>
    <w:next w:val="NoList"/>
    <w:uiPriority w:val="99"/>
    <w:semiHidden/>
    <w:unhideWhenUsed/>
    <w:rsid w:val="00D04D28"/>
  </w:style>
  <w:style w:type="numbering" w:customStyle="1" w:styleId="1221131">
    <w:name w:val="無清單1221131"/>
    <w:next w:val="NoList"/>
    <w:uiPriority w:val="99"/>
    <w:semiHidden/>
    <w:unhideWhenUsed/>
    <w:rsid w:val="00D04D28"/>
  </w:style>
  <w:style w:type="numbering" w:customStyle="1" w:styleId="11121131">
    <w:name w:val="無清單11121131"/>
    <w:next w:val="NoList"/>
    <w:uiPriority w:val="99"/>
    <w:semiHidden/>
    <w:unhideWhenUsed/>
    <w:rsid w:val="00D04D28"/>
  </w:style>
  <w:style w:type="numbering" w:customStyle="1" w:styleId="NoList51121">
    <w:name w:val="No List51121"/>
    <w:next w:val="NoList"/>
    <w:uiPriority w:val="99"/>
    <w:semiHidden/>
    <w:unhideWhenUsed/>
    <w:rsid w:val="00D04D28"/>
  </w:style>
  <w:style w:type="numbering" w:customStyle="1" w:styleId="NoList6121">
    <w:name w:val="No List6121"/>
    <w:next w:val="NoList"/>
    <w:uiPriority w:val="99"/>
    <w:semiHidden/>
    <w:unhideWhenUsed/>
    <w:rsid w:val="00D04D28"/>
  </w:style>
  <w:style w:type="numbering" w:customStyle="1" w:styleId="NoList14121">
    <w:name w:val="No List14121"/>
    <w:next w:val="NoList"/>
    <w:uiPriority w:val="99"/>
    <w:semiHidden/>
    <w:unhideWhenUsed/>
    <w:rsid w:val="00D04D28"/>
  </w:style>
  <w:style w:type="numbering" w:customStyle="1" w:styleId="131212">
    <w:name w:val="リストなし13121"/>
    <w:next w:val="NoList"/>
    <w:uiPriority w:val="99"/>
    <w:semiHidden/>
    <w:unhideWhenUsed/>
    <w:rsid w:val="00D04D28"/>
  </w:style>
  <w:style w:type="numbering" w:customStyle="1" w:styleId="NoList23121">
    <w:name w:val="No List23121"/>
    <w:next w:val="NoList"/>
    <w:semiHidden/>
    <w:rsid w:val="00D04D28"/>
  </w:style>
  <w:style w:type="numbering" w:customStyle="1" w:styleId="NoList33121">
    <w:name w:val="No List33121"/>
    <w:next w:val="NoList"/>
    <w:uiPriority w:val="99"/>
    <w:semiHidden/>
    <w:rsid w:val="00D04D28"/>
  </w:style>
  <w:style w:type="numbering" w:customStyle="1" w:styleId="NoList11421">
    <w:name w:val="No List11421"/>
    <w:next w:val="NoList"/>
    <w:uiPriority w:val="99"/>
    <w:semiHidden/>
    <w:unhideWhenUsed/>
    <w:rsid w:val="00D04D28"/>
  </w:style>
  <w:style w:type="numbering" w:customStyle="1" w:styleId="141210">
    <w:name w:val="無清單14121"/>
    <w:next w:val="NoList"/>
    <w:uiPriority w:val="99"/>
    <w:semiHidden/>
    <w:unhideWhenUsed/>
    <w:rsid w:val="00D04D28"/>
  </w:style>
  <w:style w:type="numbering" w:customStyle="1" w:styleId="1131210">
    <w:name w:val="無清單113121"/>
    <w:next w:val="NoList"/>
    <w:uiPriority w:val="99"/>
    <w:semiHidden/>
    <w:unhideWhenUsed/>
    <w:rsid w:val="00D04D28"/>
  </w:style>
  <w:style w:type="numbering" w:customStyle="1" w:styleId="NoList4221">
    <w:name w:val="No List4221"/>
    <w:next w:val="NoList"/>
    <w:uiPriority w:val="99"/>
    <w:semiHidden/>
    <w:unhideWhenUsed/>
    <w:rsid w:val="00D04D28"/>
  </w:style>
  <w:style w:type="numbering" w:customStyle="1" w:styleId="NoList123121">
    <w:name w:val="No List123121"/>
    <w:next w:val="NoList"/>
    <w:uiPriority w:val="99"/>
    <w:semiHidden/>
    <w:unhideWhenUsed/>
    <w:rsid w:val="00D04D28"/>
  </w:style>
  <w:style w:type="numbering" w:customStyle="1" w:styleId="1131211">
    <w:name w:val="リストなし113121"/>
    <w:next w:val="NoList"/>
    <w:uiPriority w:val="99"/>
    <w:semiHidden/>
    <w:unhideWhenUsed/>
    <w:rsid w:val="00D04D28"/>
  </w:style>
  <w:style w:type="numbering" w:customStyle="1" w:styleId="1131212">
    <w:name w:val="无列表113121"/>
    <w:next w:val="NoList"/>
    <w:semiHidden/>
    <w:rsid w:val="00D04D28"/>
  </w:style>
  <w:style w:type="numbering" w:customStyle="1" w:styleId="NoList213121">
    <w:name w:val="No List213121"/>
    <w:next w:val="NoList"/>
    <w:semiHidden/>
    <w:rsid w:val="00D04D28"/>
  </w:style>
  <w:style w:type="numbering" w:customStyle="1" w:styleId="NoList313121">
    <w:name w:val="No List313121"/>
    <w:next w:val="NoList"/>
    <w:uiPriority w:val="99"/>
    <w:semiHidden/>
    <w:rsid w:val="00D04D28"/>
  </w:style>
  <w:style w:type="numbering" w:customStyle="1" w:styleId="NoList1113121">
    <w:name w:val="No List1113121"/>
    <w:next w:val="NoList"/>
    <w:uiPriority w:val="99"/>
    <w:semiHidden/>
    <w:unhideWhenUsed/>
    <w:rsid w:val="00D04D28"/>
  </w:style>
  <w:style w:type="numbering" w:customStyle="1" w:styleId="1231210">
    <w:name w:val="無清單123121"/>
    <w:next w:val="NoList"/>
    <w:uiPriority w:val="99"/>
    <w:semiHidden/>
    <w:unhideWhenUsed/>
    <w:rsid w:val="00D04D28"/>
  </w:style>
  <w:style w:type="numbering" w:customStyle="1" w:styleId="11131210">
    <w:name w:val="無清單1113121"/>
    <w:next w:val="NoList"/>
    <w:uiPriority w:val="99"/>
    <w:semiHidden/>
    <w:unhideWhenUsed/>
    <w:rsid w:val="00D04D28"/>
  </w:style>
  <w:style w:type="numbering" w:customStyle="1" w:styleId="NoList121221">
    <w:name w:val="No List121221"/>
    <w:next w:val="NoList"/>
    <w:uiPriority w:val="99"/>
    <w:semiHidden/>
    <w:unhideWhenUsed/>
    <w:rsid w:val="00D04D28"/>
  </w:style>
  <w:style w:type="numbering" w:customStyle="1" w:styleId="1112213">
    <w:name w:val="リストなし111221"/>
    <w:next w:val="NoList"/>
    <w:uiPriority w:val="99"/>
    <w:semiHidden/>
    <w:unhideWhenUsed/>
    <w:rsid w:val="00D04D28"/>
  </w:style>
  <w:style w:type="numbering" w:customStyle="1" w:styleId="1112214">
    <w:name w:val="无列表111221"/>
    <w:next w:val="NoList"/>
    <w:semiHidden/>
    <w:rsid w:val="00D04D28"/>
  </w:style>
  <w:style w:type="numbering" w:customStyle="1" w:styleId="NoList211221">
    <w:name w:val="No List211221"/>
    <w:next w:val="NoList"/>
    <w:semiHidden/>
    <w:rsid w:val="00D04D28"/>
  </w:style>
  <w:style w:type="numbering" w:customStyle="1" w:styleId="NoList311221">
    <w:name w:val="No List311221"/>
    <w:next w:val="NoList"/>
    <w:uiPriority w:val="99"/>
    <w:semiHidden/>
    <w:rsid w:val="00D04D28"/>
  </w:style>
  <w:style w:type="numbering" w:customStyle="1" w:styleId="NoList1111221">
    <w:name w:val="No List1111221"/>
    <w:next w:val="NoList"/>
    <w:uiPriority w:val="99"/>
    <w:semiHidden/>
    <w:unhideWhenUsed/>
    <w:rsid w:val="00D04D28"/>
  </w:style>
  <w:style w:type="numbering" w:customStyle="1" w:styleId="1212210">
    <w:name w:val="無清單121221"/>
    <w:next w:val="NoList"/>
    <w:uiPriority w:val="99"/>
    <w:semiHidden/>
    <w:unhideWhenUsed/>
    <w:rsid w:val="00D04D28"/>
  </w:style>
  <w:style w:type="numbering" w:customStyle="1" w:styleId="11112210">
    <w:name w:val="無清單1111221"/>
    <w:next w:val="NoList"/>
    <w:uiPriority w:val="99"/>
    <w:semiHidden/>
    <w:unhideWhenUsed/>
    <w:rsid w:val="00D04D28"/>
  </w:style>
  <w:style w:type="numbering" w:customStyle="1" w:styleId="NoList5221">
    <w:name w:val="No List5221"/>
    <w:next w:val="NoList"/>
    <w:uiPriority w:val="99"/>
    <w:semiHidden/>
    <w:unhideWhenUsed/>
    <w:rsid w:val="00D04D28"/>
  </w:style>
  <w:style w:type="numbering" w:customStyle="1" w:styleId="NoList13221">
    <w:name w:val="No List13221"/>
    <w:next w:val="NoList"/>
    <w:uiPriority w:val="99"/>
    <w:semiHidden/>
    <w:unhideWhenUsed/>
    <w:rsid w:val="00D04D28"/>
  </w:style>
  <w:style w:type="numbering" w:customStyle="1" w:styleId="122213">
    <w:name w:val="リストなし12221"/>
    <w:next w:val="NoList"/>
    <w:uiPriority w:val="99"/>
    <w:semiHidden/>
    <w:unhideWhenUsed/>
    <w:rsid w:val="00D04D28"/>
  </w:style>
  <w:style w:type="numbering" w:customStyle="1" w:styleId="122311">
    <w:name w:val="无列表12231"/>
    <w:next w:val="NoList"/>
    <w:semiHidden/>
    <w:rsid w:val="00D04D28"/>
  </w:style>
  <w:style w:type="numbering" w:customStyle="1" w:styleId="NoList22221">
    <w:name w:val="No List22221"/>
    <w:next w:val="NoList"/>
    <w:semiHidden/>
    <w:rsid w:val="00D04D28"/>
  </w:style>
  <w:style w:type="numbering" w:customStyle="1" w:styleId="NoList32221">
    <w:name w:val="No List32221"/>
    <w:next w:val="NoList"/>
    <w:uiPriority w:val="99"/>
    <w:semiHidden/>
    <w:rsid w:val="00D04D28"/>
  </w:style>
  <w:style w:type="numbering" w:customStyle="1" w:styleId="NoList112221">
    <w:name w:val="No List112221"/>
    <w:next w:val="NoList"/>
    <w:uiPriority w:val="99"/>
    <w:semiHidden/>
    <w:unhideWhenUsed/>
    <w:rsid w:val="00D04D28"/>
  </w:style>
  <w:style w:type="numbering" w:customStyle="1" w:styleId="132210">
    <w:name w:val="無清單13221"/>
    <w:next w:val="NoList"/>
    <w:uiPriority w:val="99"/>
    <w:semiHidden/>
    <w:unhideWhenUsed/>
    <w:rsid w:val="00D04D28"/>
  </w:style>
  <w:style w:type="numbering" w:customStyle="1" w:styleId="1122210">
    <w:name w:val="無清單112221"/>
    <w:next w:val="NoList"/>
    <w:uiPriority w:val="99"/>
    <w:semiHidden/>
    <w:unhideWhenUsed/>
    <w:rsid w:val="00D04D28"/>
  </w:style>
  <w:style w:type="numbering" w:customStyle="1" w:styleId="21221">
    <w:name w:val="无列表21221"/>
    <w:next w:val="NoList"/>
    <w:uiPriority w:val="99"/>
    <w:semiHidden/>
    <w:unhideWhenUsed/>
    <w:rsid w:val="00D04D28"/>
  </w:style>
  <w:style w:type="numbering" w:customStyle="1" w:styleId="NoList1112221">
    <w:name w:val="No List1112221"/>
    <w:next w:val="NoList"/>
    <w:uiPriority w:val="99"/>
    <w:semiHidden/>
    <w:unhideWhenUsed/>
    <w:rsid w:val="00D04D28"/>
  </w:style>
  <w:style w:type="numbering" w:customStyle="1" w:styleId="NoList721">
    <w:name w:val="No List721"/>
    <w:next w:val="NoList"/>
    <w:uiPriority w:val="99"/>
    <w:semiHidden/>
    <w:unhideWhenUsed/>
    <w:rsid w:val="00D04D28"/>
  </w:style>
  <w:style w:type="numbering" w:customStyle="1" w:styleId="NoList1521">
    <w:name w:val="No List1521"/>
    <w:next w:val="NoList"/>
    <w:uiPriority w:val="99"/>
    <w:semiHidden/>
    <w:unhideWhenUsed/>
    <w:rsid w:val="00D04D28"/>
  </w:style>
  <w:style w:type="numbering" w:customStyle="1" w:styleId="14211">
    <w:name w:val="リストなし1421"/>
    <w:next w:val="NoList"/>
    <w:uiPriority w:val="99"/>
    <w:semiHidden/>
    <w:unhideWhenUsed/>
    <w:rsid w:val="00D04D28"/>
  </w:style>
  <w:style w:type="numbering" w:customStyle="1" w:styleId="14212">
    <w:name w:val="无列表1421"/>
    <w:next w:val="NoList"/>
    <w:semiHidden/>
    <w:rsid w:val="00D04D28"/>
  </w:style>
  <w:style w:type="numbering" w:customStyle="1" w:styleId="NoList2421">
    <w:name w:val="No List2421"/>
    <w:next w:val="NoList"/>
    <w:semiHidden/>
    <w:rsid w:val="00D04D28"/>
  </w:style>
  <w:style w:type="numbering" w:customStyle="1" w:styleId="NoList3421">
    <w:name w:val="No List3421"/>
    <w:next w:val="NoList"/>
    <w:uiPriority w:val="99"/>
    <w:semiHidden/>
    <w:rsid w:val="00D04D28"/>
  </w:style>
  <w:style w:type="numbering" w:customStyle="1" w:styleId="NoList11521">
    <w:name w:val="No List11521"/>
    <w:next w:val="NoList"/>
    <w:uiPriority w:val="99"/>
    <w:semiHidden/>
    <w:unhideWhenUsed/>
    <w:rsid w:val="00D04D28"/>
  </w:style>
  <w:style w:type="numbering" w:customStyle="1" w:styleId="15210">
    <w:name w:val="無清單1521"/>
    <w:next w:val="NoList"/>
    <w:uiPriority w:val="99"/>
    <w:semiHidden/>
    <w:unhideWhenUsed/>
    <w:rsid w:val="00D04D28"/>
  </w:style>
  <w:style w:type="numbering" w:customStyle="1" w:styleId="114210">
    <w:name w:val="無清單11421"/>
    <w:next w:val="NoList"/>
    <w:uiPriority w:val="99"/>
    <w:semiHidden/>
    <w:unhideWhenUsed/>
    <w:rsid w:val="00D04D28"/>
  </w:style>
  <w:style w:type="numbering" w:customStyle="1" w:styleId="NoList4321">
    <w:name w:val="No List4321"/>
    <w:next w:val="NoList"/>
    <w:uiPriority w:val="99"/>
    <w:semiHidden/>
    <w:unhideWhenUsed/>
    <w:rsid w:val="00D04D28"/>
  </w:style>
  <w:style w:type="numbering" w:customStyle="1" w:styleId="NoList12421">
    <w:name w:val="No List12421"/>
    <w:next w:val="NoList"/>
    <w:uiPriority w:val="99"/>
    <w:semiHidden/>
    <w:unhideWhenUsed/>
    <w:rsid w:val="00D04D28"/>
  </w:style>
  <w:style w:type="numbering" w:customStyle="1" w:styleId="114211">
    <w:name w:val="リストなし11421"/>
    <w:next w:val="NoList"/>
    <w:uiPriority w:val="99"/>
    <w:semiHidden/>
    <w:unhideWhenUsed/>
    <w:rsid w:val="00D04D28"/>
  </w:style>
  <w:style w:type="numbering" w:customStyle="1" w:styleId="114212">
    <w:name w:val="无列表11421"/>
    <w:next w:val="NoList"/>
    <w:semiHidden/>
    <w:rsid w:val="00D04D28"/>
  </w:style>
  <w:style w:type="numbering" w:customStyle="1" w:styleId="NoList21421">
    <w:name w:val="No List21421"/>
    <w:next w:val="NoList"/>
    <w:semiHidden/>
    <w:rsid w:val="00D04D28"/>
  </w:style>
  <w:style w:type="numbering" w:customStyle="1" w:styleId="NoList31421">
    <w:name w:val="No List31421"/>
    <w:next w:val="NoList"/>
    <w:uiPriority w:val="99"/>
    <w:semiHidden/>
    <w:rsid w:val="00D04D28"/>
  </w:style>
  <w:style w:type="numbering" w:customStyle="1" w:styleId="NoList111421">
    <w:name w:val="No List111421"/>
    <w:next w:val="NoList"/>
    <w:uiPriority w:val="99"/>
    <w:semiHidden/>
    <w:unhideWhenUsed/>
    <w:rsid w:val="00D04D28"/>
  </w:style>
  <w:style w:type="numbering" w:customStyle="1" w:styleId="124210">
    <w:name w:val="無清單12421"/>
    <w:next w:val="NoList"/>
    <w:uiPriority w:val="99"/>
    <w:semiHidden/>
    <w:unhideWhenUsed/>
    <w:rsid w:val="00D04D28"/>
  </w:style>
  <w:style w:type="numbering" w:customStyle="1" w:styleId="1114210">
    <w:name w:val="無清單111421"/>
    <w:next w:val="NoList"/>
    <w:uiPriority w:val="99"/>
    <w:semiHidden/>
    <w:unhideWhenUsed/>
    <w:rsid w:val="00D04D28"/>
  </w:style>
  <w:style w:type="numbering" w:customStyle="1" w:styleId="2321">
    <w:name w:val="无列表2321"/>
    <w:next w:val="NoList"/>
    <w:uiPriority w:val="99"/>
    <w:semiHidden/>
    <w:unhideWhenUsed/>
    <w:rsid w:val="00D04D28"/>
  </w:style>
  <w:style w:type="numbering" w:customStyle="1" w:styleId="NoList121321">
    <w:name w:val="No List121321"/>
    <w:next w:val="NoList"/>
    <w:uiPriority w:val="99"/>
    <w:semiHidden/>
    <w:unhideWhenUsed/>
    <w:rsid w:val="00D04D28"/>
  </w:style>
  <w:style w:type="numbering" w:customStyle="1" w:styleId="1113211">
    <w:name w:val="リストなし111321"/>
    <w:next w:val="NoList"/>
    <w:uiPriority w:val="99"/>
    <w:semiHidden/>
    <w:unhideWhenUsed/>
    <w:rsid w:val="00D04D28"/>
  </w:style>
  <w:style w:type="numbering" w:customStyle="1" w:styleId="1113212">
    <w:name w:val="无列表111321"/>
    <w:next w:val="NoList"/>
    <w:semiHidden/>
    <w:rsid w:val="00D04D28"/>
  </w:style>
  <w:style w:type="numbering" w:customStyle="1" w:styleId="NoList211321">
    <w:name w:val="No List211321"/>
    <w:next w:val="NoList"/>
    <w:semiHidden/>
    <w:rsid w:val="00D04D28"/>
  </w:style>
  <w:style w:type="numbering" w:customStyle="1" w:styleId="NoList311321">
    <w:name w:val="No List311321"/>
    <w:next w:val="NoList"/>
    <w:uiPriority w:val="99"/>
    <w:semiHidden/>
    <w:rsid w:val="00D04D28"/>
  </w:style>
  <w:style w:type="numbering" w:customStyle="1" w:styleId="NoList1111321">
    <w:name w:val="No List1111321"/>
    <w:next w:val="NoList"/>
    <w:uiPriority w:val="99"/>
    <w:semiHidden/>
    <w:unhideWhenUsed/>
    <w:rsid w:val="00D04D28"/>
  </w:style>
  <w:style w:type="numbering" w:customStyle="1" w:styleId="121321">
    <w:name w:val="無清單121321"/>
    <w:next w:val="NoList"/>
    <w:uiPriority w:val="99"/>
    <w:semiHidden/>
    <w:unhideWhenUsed/>
    <w:rsid w:val="00D04D28"/>
  </w:style>
  <w:style w:type="numbering" w:customStyle="1" w:styleId="1111321">
    <w:name w:val="無清單1111321"/>
    <w:next w:val="NoList"/>
    <w:uiPriority w:val="99"/>
    <w:semiHidden/>
    <w:unhideWhenUsed/>
    <w:rsid w:val="00D04D28"/>
  </w:style>
  <w:style w:type="numbering" w:customStyle="1" w:styleId="NoList5321">
    <w:name w:val="No List5321"/>
    <w:next w:val="NoList"/>
    <w:uiPriority w:val="99"/>
    <w:semiHidden/>
    <w:unhideWhenUsed/>
    <w:rsid w:val="00D04D28"/>
  </w:style>
  <w:style w:type="numbering" w:customStyle="1" w:styleId="NoList13321">
    <w:name w:val="No List13321"/>
    <w:next w:val="NoList"/>
    <w:uiPriority w:val="99"/>
    <w:semiHidden/>
    <w:unhideWhenUsed/>
    <w:rsid w:val="00D04D28"/>
  </w:style>
  <w:style w:type="numbering" w:customStyle="1" w:styleId="123211">
    <w:name w:val="リストなし12321"/>
    <w:next w:val="NoList"/>
    <w:uiPriority w:val="99"/>
    <w:semiHidden/>
    <w:unhideWhenUsed/>
    <w:rsid w:val="00D04D28"/>
  </w:style>
  <w:style w:type="numbering" w:customStyle="1" w:styleId="123212">
    <w:name w:val="无列表12321"/>
    <w:next w:val="NoList"/>
    <w:semiHidden/>
    <w:rsid w:val="00D04D28"/>
  </w:style>
  <w:style w:type="numbering" w:customStyle="1" w:styleId="NoList22321">
    <w:name w:val="No List22321"/>
    <w:next w:val="NoList"/>
    <w:semiHidden/>
    <w:rsid w:val="00D04D28"/>
  </w:style>
  <w:style w:type="numbering" w:customStyle="1" w:styleId="NoList32321">
    <w:name w:val="No List32321"/>
    <w:next w:val="NoList"/>
    <w:uiPriority w:val="99"/>
    <w:semiHidden/>
    <w:rsid w:val="00D04D28"/>
  </w:style>
  <w:style w:type="numbering" w:customStyle="1" w:styleId="NoList112321">
    <w:name w:val="No List112321"/>
    <w:next w:val="NoList"/>
    <w:uiPriority w:val="99"/>
    <w:semiHidden/>
    <w:unhideWhenUsed/>
    <w:rsid w:val="00D04D28"/>
  </w:style>
  <w:style w:type="numbering" w:customStyle="1" w:styleId="13321">
    <w:name w:val="無清單13321"/>
    <w:next w:val="NoList"/>
    <w:uiPriority w:val="99"/>
    <w:semiHidden/>
    <w:unhideWhenUsed/>
    <w:rsid w:val="00D04D28"/>
  </w:style>
  <w:style w:type="numbering" w:customStyle="1" w:styleId="1123210">
    <w:name w:val="無清單112321"/>
    <w:next w:val="NoList"/>
    <w:uiPriority w:val="99"/>
    <w:semiHidden/>
    <w:unhideWhenUsed/>
    <w:rsid w:val="00D04D28"/>
  </w:style>
  <w:style w:type="numbering" w:customStyle="1" w:styleId="21321">
    <w:name w:val="无列表21321"/>
    <w:next w:val="NoList"/>
    <w:uiPriority w:val="99"/>
    <w:semiHidden/>
    <w:unhideWhenUsed/>
    <w:rsid w:val="00D04D28"/>
  </w:style>
  <w:style w:type="numbering" w:customStyle="1" w:styleId="NoList122221">
    <w:name w:val="No List122221"/>
    <w:next w:val="NoList"/>
    <w:uiPriority w:val="99"/>
    <w:semiHidden/>
    <w:unhideWhenUsed/>
    <w:rsid w:val="00D04D28"/>
  </w:style>
  <w:style w:type="numbering" w:customStyle="1" w:styleId="1122211">
    <w:name w:val="リストなし112221"/>
    <w:next w:val="NoList"/>
    <w:uiPriority w:val="99"/>
    <w:semiHidden/>
    <w:unhideWhenUsed/>
    <w:rsid w:val="00D04D28"/>
  </w:style>
  <w:style w:type="numbering" w:customStyle="1" w:styleId="1122212">
    <w:name w:val="无列表112221"/>
    <w:next w:val="NoList"/>
    <w:semiHidden/>
    <w:rsid w:val="00D04D28"/>
  </w:style>
  <w:style w:type="numbering" w:customStyle="1" w:styleId="NoList212221">
    <w:name w:val="No List212221"/>
    <w:next w:val="NoList"/>
    <w:semiHidden/>
    <w:rsid w:val="00D04D28"/>
  </w:style>
  <w:style w:type="numbering" w:customStyle="1" w:styleId="NoList312221">
    <w:name w:val="No List312221"/>
    <w:next w:val="NoList"/>
    <w:uiPriority w:val="99"/>
    <w:semiHidden/>
    <w:rsid w:val="00D04D28"/>
  </w:style>
  <w:style w:type="numbering" w:customStyle="1" w:styleId="NoList1112321">
    <w:name w:val="No List1112321"/>
    <w:next w:val="NoList"/>
    <w:uiPriority w:val="99"/>
    <w:semiHidden/>
    <w:unhideWhenUsed/>
    <w:rsid w:val="00D04D28"/>
  </w:style>
  <w:style w:type="numbering" w:customStyle="1" w:styleId="1222210">
    <w:name w:val="無清單122221"/>
    <w:next w:val="NoList"/>
    <w:uiPriority w:val="99"/>
    <w:semiHidden/>
    <w:unhideWhenUsed/>
    <w:rsid w:val="00D04D28"/>
  </w:style>
  <w:style w:type="numbering" w:customStyle="1" w:styleId="1112221">
    <w:name w:val="無清單1112221"/>
    <w:next w:val="NoList"/>
    <w:uiPriority w:val="99"/>
    <w:semiHidden/>
    <w:unhideWhenUsed/>
    <w:rsid w:val="00D04D28"/>
  </w:style>
  <w:style w:type="numbering" w:customStyle="1" w:styleId="NoList811">
    <w:name w:val="No List811"/>
    <w:next w:val="NoList"/>
    <w:uiPriority w:val="99"/>
    <w:semiHidden/>
    <w:unhideWhenUsed/>
    <w:rsid w:val="00D04D28"/>
  </w:style>
  <w:style w:type="numbering" w:customStyle="1" w:styleId="NoList1611">
    <w:name w:val="No List1611"/>
    <w:next w:val="NoList"/>
    <w:uiPriority w:val="99"/>
    <w:semiHidden/>
    <w:unhideWhenUsed/>
    <w:rsid w:val="00D04D28"/>
  </w:style>
  <w:style w:type="numbering" w:customStyle="1" w:styleId="15111">
    <w:name w:val="リストなし1511"/>
    <w:next w:val="NoList"/>
    <w:uiPriority w:val="99"/>
    <w:semiHidden/>
    <w:unhideWhenUsed/>
    <w:rsid w:val="00D04D28"/>
  </w:style>
  <w:style w:type="numbering" w:customStyle="1" w:styleId="15112">
    <w:name w:val="无列表1511"/>
    <w:next w:val="NoList"/>
    <w:semiHidden/>
    <w:rsid w:val="00D04D28"/>
  </w:style>
  <w:style w:type="numbering" w:customStyle="1" w:styleId="NoList2511">
    <w:name w:val="No List2511"/>
    <w:next w:val="NoList"/>
    <w:semiHidden/>
    <w:rsid w:val="00D04D28"/>
  </w:style>
  <w:style w:type="numbering" w:customStyle="1" w:styleId="NoList3511">
    <w:name w:val="No List3511"/>
    <w:next w:val="NoList"/>
    <w:uiPriority w:val="99"/>
    <w:semiHidden/>
    <w:rsid w:val="00D04D28"/>
  </w:style>
  <w:style w:type="numbering" w:customStyle="1" w:styleId="NoList11611">
    <w:name w:val="No List11611"/>
    <w:next w:val="NoList"/>
    <w:uiPriority w:val="99"/>
    <w:semiHidden/>
    <w:unhideWhenUsed/>
    <w:rsid w:val="00D04D28"/>
  </w:style>
  <w:style w:type="numbering" w:customStyle="1" w:styleId="16110">
    <w:name w:val="無清單1611"/>
    <w:next w:val="NoList"/>
    <w:uiPriority w:val="99"/>
    <w:semiHidden/>
    <w:unhideWhenUsed/>
    <w:rsid w:val="00D04D28"/>
  </w:style>
  <w:style w:type="numbering" w:customStyle="1" w:styleId="115110">
    <w:name w:val="無清單11511"/>
    <w:next w:val="NoList"/>
    <w:uiPriority w:val="99"/>
    <w:semiHidden/>
    <w:unhideWhenUsed/>
    <w:rsid w:val="00D04D28"/>
  </w:style>
  <w:style w:type="numbering" w:customStyle="1" w:styleId="NoList111511">
    <w:name w:val="No List111511"/>
    <w:next w:val="NoList"/>
    <w:uiPriority w:val="99"/>
    <w:semiHidden/>
    <w:unhideWhenUsed/>
    <w:rsid w:val="00D04D28"/>
  </w:style>
  <w:style w:type="numbering" w:customStyle="1" w:styleId="2411">
    <w:name w:val="无列表2411"/>
    <w:next w:val="NoList"/>
    <w:uiPriority w:val="99"/>
    <w:semiHidden/>
    <w:unhideWhenUsed/>
    <w:rsid w:val="00D04D28"/>
  </w:style>
  <w:style w:type="numbering" w:customStyle="1" w:styleId="NoList12511">
    <w:name w:val="No List12511"/>
    <w:next w:val="NoList"/>
    <w:uiPriority w:val="99"/>
    <w:semiHidden/>
    <w:unhideWhenUsed/>
    <w:rsid w:val="00D04D28"/>
  </w:style>
  <w:style w:type="numbering" w:customStyle="1" w:styleId="115111">
    <w:name w:val="リストなし11511"/>
    <w:next w:val="NoList"/>
    <w:uiPriority w:val="99"/>
    <w:semiHidden/>
    <w:unhideWhenUsed/>
    <w:rsid w:val="00D04D28"/>
  </w:style>
  <w:style w:type="numbering" w:customStyle="1" w:styleId="115112">
    <w:name w:val="无列表11511"/>
    <w:next w:val="NoList"/>
    <w:semiHidden/>
    <w:rsid w:val="00D04D28"/>
  </w:style>
  <w:style w:type="numbering" w:customStyle="1" w:styleId="NoList21511">
    <w:name w:val="No List21511"/>
    <w:next w:val="NoList"/>
    <w:semiHidden/>
    <w:rsid w:val="00D04D28"/>
  </w:style>
  <w:style w:type="numbering" w:customStyle="1" w:styleId="NoList31511">
    <w:name w:val="No List31511"/>
    <w:next w:val="NoList"/>
    <w:uiPriority w:val="99"/>
    <w:semiHidden/>
    <w:rsid w:val="00D04D28"/>
  </w:style>
  <w:style w:type="numbering" w:customStyle="1" w:styleId="125110">
    <w:name w:val="無清單12511"/>
    <w:next w:val="NoList"/>
    <w:uiPriority w:val="99"/>
    <w:semiHidden/>
    <w:unhideWhenUsed/>
    <w:rsid w:val="00D04D28"/>
  </w:style>
  <w:style w:type="numbering" w:customStyle="1" w:styleId="1115110">
    <w:name w:val="無清單111511"/>
    <w:next w:val="NoList"/>
    <w:uiPriority w:val="99"/>
    <w:semiHidden/>
    <w:unhideWhenUsed/>
    <w:rsid w:val="00D04D28"/>
  </w:style>
  <w:style w:type="numbering" w:customStyle="1" w:styleId="NoList4411">
    <w:name w:val="No List4411"/>
    <w:next w:val="NoList"/>
    <w:uiPriority w:val="99"/>
    <w:semiHidden/>
    <w:unhideWhenUsed/>
    <w:rsid w:val="00D04D28"/>
  </w:style>
  <w:style w:type="numbering" w:customStyle="1" w:styleId="NoList112411">
    <w:name w:val="No List112411"/>
    <w:next w:val="NoList"/>
    <w:uiPriority w:val="99"/>
    <w:semiHidden/>
    <w:unhideWhenUsed/>
    <w:rsid w:val="00D04D28"/>
  </w:style>
  <w:style w:type="numbering" w:customStyle="1" w:styleId="NoList121411">
    <w:name w:val="No List121411"/>
    <w:next w:val="NoList"/>
    <w:uiPriority w:val="99"/>
    <w:semiHidden/>
    <w:unhideWhenUsed/>
    <w:rsid w:val="00D04D28"/>
  </w:style>
  <w:style w:type="numbering" w:customStyle="1" w:styleId="1114111">
    <w:name w:val="リストなし111411"/>
    <w:next w:val="NoList"/>
    <w:uiPriority w:val="99"/>
    <w:semiHidden/>
    <w:unhideWhenUsed/>
    <w:rsid w:val="00D04D28"/>
  </w:style>
  <w:style w:type="numbering" w:customStyle="1" w:styleId="1114112">
    <w:name w:val="无列表111411"/>
    <w:next w:val="NoList"/>
    <w:semiHidden/>
    <w:rsid w:val="00D04D28"/>
  </w:style>
  <w:style w:type="numbering" w:customStyle="1" w:styleId="NoList211411">
    <w:name w:val="No List211411"/>
    <w:next w:val="NoList"/>
    <w:semiHidden/>
    <w:rsid w:val="00D04D28"/>
  </w:style>
  <w:style w:type="numbering" w:customStyle="1" w:styleId="NoList311411">
    <w:name w:val="No List311411"/>
    <w:next w:val="NoList"/>
    <w:uiPriority w:val="99"/>
    <w:semiHidden/>
    <w:rsid w:val="00D04D28"/>
  </w:style>
  <w:style w:type="numbering" w:customStyle="1" w:styleId="NoList1111411">
    <w:name w:val="No List1111411"/>
    <w:next w:val="NoList"/>
    <w:uiPriority w:val="99"/>
    <w:semiHidden/>
    <w:unhideWhenUsed/>
    <w:rsid w:val="00D04D28"/>
  </w:style>
  <w:style w:type="numbering" w:customStyle="1" w:styleId="121411">
    <w:name w:val="無清單121411"/>
    <w:next w:val="NoList"/>
    <w:uiPriority w:val="99"/>
    <w:semiHidden/>
    <w:unhideWhenUsed/>
    <w:rsid w:val="00D04D28"/>
  </w:style>
  <w:style w:type="numbering" w:customStyle="1" w:styleId="1111411">
    <w:name w:val="無清單1111411"/>
    <w:next w:val="NoList"/>
    <w:uiPriority w:val="99"/>
    <w:semiHidden/>
    <w:unhideWhenUsed/>
    <w:rsid w:val="00D04D28"/>
  </w:style>
  <w:style w:type="numbering" w:customStyle="1" w:styleId="NoList5411">
    <w:name w:val="No List5411"/>
    <w:next w:val="NoList"/>
    <w:uiPriority w:val="99"/>
    <w:semiHidden/>
    <w:unhideWhenUsed/>
    <w:rsid w:val="00D04D28"/>
  </w:style>
  <w:style w:type="numbering" w:customStyle="1" w:styleId="NoList13411">
    <w:name w:val="No List13411"/>
    <w:next w:val="NoList"/>
    <w:uiPriority w:val="99"/>
    <w:semiHidden/>
    <w:unhideWhenUsed/>
    <w:rsid w:val="00D04D28"/>
  </w:style>
  <w:style w:type="numbering" w:customStyle="1" w:styleId="124111">
    <w:name w:val="リストなし12411"/>
    <w:next w:val="NoList"/>
    <w:uiPriority w:val="99"/>
    <w:semiHidden/>
    <w:unhideWhenUsed/>
    <w:rsid w:val="00D04D28"/>
  </w:style>
  <w:style w:type="numbering" w:customStyle="1" w:styleId="124112">
    <w:name w:val="无列表12411"/>
    <w:next w:val="NoList"/>
    <w:semiHidden/>
    <w:rsid w:val="00D04D28"/>
  </w:style>
  <w:style w:type="numbering" w:customStyle="1" w:styleId="NoList22411">
    <w:name w:val="No List22411"/>
    <w:next w:val="NoList"/>
    <w:semiHidden/>
    <w:rsid w:val="00D04D28"/>
  </w:style>
  <w:style w:type="numbering" w:customStyle="1" w:styleId="NoList32411">
    <w:name w:val="No List32411"/>
    <w:next w:val="NoList"/>
    <w:uiPriority w:val="99"/>
    <w:semiHidden/>
    <w:rsid w:val="00D04D28"/>
  </w:style>
  <w:style w:type="numbering" w:customStyle="1" w:styleId="13411">
    <w:name w:val="無清單13411"/>
    <w:next w:val="NoList"/>
    <w:uiPriority w:val="99"/>
    <w:semiHidden/>
    <w:unhideWhenUsed/>
    <w:rsid w:val="00D04D28"/>
  </w:style>
  <w:style w:type="numbering" w:customStyle="1" w:styleId="1124110">
    <w:name w:val="無清單112411"/>
    <w:next w:val="NoList"/>
    <w:uiPriority w:val="99"/>
    <w:semiHidden/>
    <w:unhideWhenUsed/>
    <w:rsid w:val="00D04D28"/>
  </w:style>
  <w:style w:type="numbering" w:customStyle="1" w:styleId="21411">
    <w:name w:val="无列表21411"/>
    <w:next w:val="NoList"/>
    <w:uiPriority w:val="99"/>
    <w:semiHidden/>
    <w:unhideWhenUsed/>
    <w:rsid w:val="00D04D28"/>
  </w:style>
  <w:style w:type="numbering" w:customStyle="1" w:styleId="NoList122311">
    <w:name w:val="No List122311"/>
    <w:next w:val="NoList"/>
    <w:uiPriority w:val="99"/>
    <w:semiHidden/>
    <w:unhideWhenUsed/>
    <w:rsid w:val="00D04D28"/>
  </w:style>
  <w:style w:type="numbering" w:customStyle="1" w:styleId="1123111">
    <w:name w:val="リストなし112311"/>
    <w:next w:val="NoList"/>
    <w:uiPriority w:val="99"/>
    <w:semiHidden/>
    <w:unhideWhenUsed/>
    <w:rsid w:val="00D04D28"/>
  </w:style>
  <w:style w:type="numbering" w:customStyle="1" w:styleId="1123112">
    <w:name w:val="无列表112311"/>
    <w:next w:val="NoList"/>
    <w:semiHidden/>
    <w:rsid w:val="00D04D28"/>
  </w:style>
  <w:style w:type="numbering" w:customStyle="1" w:styleId="NoList212311">
    <w:name w:val="No List212311"/>
    <w:next w:val="NoList"/>
    <w:semiHidden/>
    <w:rsid w:val="00D04D28"/>
  </w:style>
  <w:style w:type="numbering" w:customStyle="1" w:styleId="NoList312311">
    <w:name w:val="No List312311"/>
    <w:next w:val="NoList"/>
    <w:uiPriority w:val="99"/>
    <w:semiHidden/>
    <w:rsid w:val="00D04D28"/>
  </w:style>
  <w:style w:type="numbering" w:customStyle="1" w:styleId="NoList1112411">
    <w:name w:val="No List1112411"/>
    <w:next w:val="NoList"/>
    <w:uiPriority w:val="99"/>
    <w:semiHidden/>
    <w:unhideWhenUsed/>
    <w:rsid w:val="00D04D28"/>
  </w:style>
  <w:style w:type="numbering" w:customStyle="1" w:styleId="1223110">
    <w:name w:val="無清單122311"/>
    <w:next w:val="NoList"/>
    <w:uiPriority w:val="99"/>
    <w:semiHidden/>
    <w:unhideWhenUsed/>
    <w:rsid w:val="00D04D28"/>
  </w:style>
  <w:style w:type="numbering" w:customStyle="1" w:styleId="1112311">
    <w:name w:val="無清單1112311"/>
    <w:next w:val="NoList"/>
    <w:uiPriority w:val="99"/>
    <w:semiHidden/>
    <w:unhideWhenUsed/>
    <w:rsid w:val="00D04D28"/>
  </w:style>
  <w:style w:type="numbering" w:customStyle="1" w:styleId="311110">
    <w:name w:val="无列表31111"/>
    <w:next w:val="NoList"/>
    <w:uiPriority w:val="99"/>
    <w:semiHidden/>
    <w:unhideWhenUsed/>
    <w:rsid w:val="00D04D28"/>
  </w:style>
  <w:style w:type="numbering" w:customStyle="1" w:styleId="132111">
    <w:name w:val="无列表13211"/>
    <w:next w:val="NoList"/>
    <w:semiHidden/>
    <w:rsid w:val="00D04D28"/>
  </w:style>
  <w:style w:type="numbering" w:customStyle="1" w:styleId="NoList113211">
    <w:name w:val="No List113211"/>
    <w:next w:val="NoList"/>
    <w:uiPriority w:val="99"/>
    <w:semiHidden/>
    <w:unhideWhenUsed/>
    <w:rsid w:val="00D04D28"/>
  </w:style>
  <w:style w:type="numbering" w:customStyle="1" w:styleId="NoList41211">
    <w:name w:val="No List41211"/>
    <w:next w:val="NoList"/>
    <w:uiPriority w:val="99"/>
    <w:semiHidden/>
    <w:unhideWhenUsed/>
    <w:rsid w:val="00D04D28"/>
  </w:style>
  <w:style w:type="numbering" w:customStyle="1" w:styleId="22211">
    <w:name w:val="无列表22211"/>
    <w:next w:val="NoList"/>
    <w:uiPriority w:val="99"/>
    <w:semiHidden/>
    <w:unhideWhenUsed/>
    <w:rsid w:val="00D04D28"/>
  </w:style>
  <w:style w:type="numbering" w:customStyle="1" w:styleId="NoList1211211">
    <w:name w:val="No List1211211"/>
    <w:next w:val="NoList"/>
    <w:uiPriority w:val="99"/>
    <w:semiHidden/>
    <w:unhideWhenUsed/>
    <w:rsid w:val="00D04D28"/>
  </w:style>
  <w:style w:type="numbering" w:customStyle="1" w:styleId="11112112">
    <w:name w:val="リストなし1111211"/>
    <w:next w:val="NoList"/>
    <w:uiPriority w:val="99"/>
    <w:semiHidden/>
    <w:unhideWhenUsed/>
    <w:rsid w:val="00D04D28"/>
  </w:style>
  <w:style w:type="numbering" w:customStyle="1" w:styleId="11112113">
    <w:name w:val="无列表1111211"/>
    <w:next w:val="NoList"/>
    <w:semiHidden/>
    <w:rsid w:val="00D04D28"/>
  </w:style>
  <w:style w:type="numbering" w:customStyle="1" w:styleId="NoList2111211">
    <w:name w:val="No List2111211"/>
    <w:next w:val="NoList"/>
    <w:semiHidden/>
    <w:rsid w:val="00D04D28"/>
  </w:style>
  <w:style w:type="numbering" w:customStyle="1" w:styleId="NoList3111211">
    <w:name w:val="No List3111211"/>
    <w:next w:val="NoList"/>
    <w:uiPriority w:val="99"/>
    <w:semiHidden/>
    <w:rsid w:val="00D04D28"/>
  </w:style>
  <w:style w:type="numbering" w:customStyle="1" w:styleId="NoList11111211">
    <w:name w:val="No List11111211"/>
    <w:next w:val="NoList"/>
    <w:uiPriority w:val="99"/>
    <w:semiHidden/>
    <w:unhideWhenUsed/>
    <w:rsid w:val="00D04D28"/>
  </w:style>
  <w:style w:type="numbering" w:customStyle="1" w:styleId="12112110">
    <w:name w:val="無清單1211211"/>
    <w:next w:val="NoList"/>
    <w:uiPriority w:val="99"/>
    <w:semiHidden/>
    <w:unhideWhenUsed/>
    <w:rsid w:val="00D04D28"/>
  </w:style>
  <w:style w:type="numbering" w:customStyle="1" w:styleId="111112110">
    <w:name w:val="無清單11111211"/>
    <w:next w:val="NoList"/>
    <w:uiPriority w:val="99"/>
    <w:semiHidden/>
    <w:unhideWhenUsed/>
    <w:rsid w:val="00D04D28"/>
  </w:style>
  <w:style w:type="numbering" w:customStyle="1" w:styleId="NoList131211">
    <w:name w:val="No List131211"/>
    <w:next w:val="NoList"/>
    <w:uiPriority w:val="99"/>
    <w:semiHidden/>
    <w:unhideWhenUsed/>
    <w:rsid w:val="00D04D28"/>
  </w:style>
  <w:style w:type="numbering" w:customStyle="1" w:styleId="1212112">
    <w:name w:val="リストなし121211"/>
    <w:next w:val="NoList"/>
    <w:uiPriority w:val="99"/>
    <w:semiHidden/>
    <w:unhideWhenUsed/>
    <w:rsid w:val="00D04D28"/>
  </w:style>
  <w:style w:type="numbering" w:customStyle="1" w:styleId="12121111">
    <w:name w:val="无列表1212111"/>
    <w:next w:val="NoList"/>
    <w:semiHidden/>
    <w:rsid w:val="00D04D28"/>
  </w:style>
  <w:style w:type="numbering" w:customStyle="1" w:styleId="NoList221211">
    <w:name w:val="No List221211"/>
    <w:next w:val="NoList"/>
    <w:semiHidden/>
    <w:rsid w:val="00D04D28"/>
  </w:style>
  <w:style w:type="numbering" w:customStyle="1" w:styleId="NoList321211">
    <w:name w:val="No List321211"/>
    <w:next w:val="NoList"/>
    <w:uiPriority w:val="99"/>
    <w:semiHidden/>
    <w:rsid w:val="00D04D28"/>
  </w:style>
  <w:style w:type="numbering" w:customStyle="1" w:styleId="NoList1121211">
    <w:name w:val="No List1121211"/>
    <w:next w:val="NoList"/>
    <w:uiPriority w:val="99"/>
    <w:semiHidden/>
    <w:unhideWhenUsed/>
    <w:rsid w:val="00D04D28"/>
  </w:style>
  <w:style w:type="numbering" w:customStyle="1" w:styleId="1312110">
    <w:name w:val="無清單131211"/>
    <w:next w:val="NoList"/>
    <w:uiPriority w:val="99"/>
    <w:semiHidden/>
    <w:unhideWhenUsed/>
    <w:rsid w:val="00D04D28"/>
  </w:style>
  <w:style w:type="numbering" w:customStyle="1" w:styleId="11212110">
    <w:name w:val="無清單1121211"/>
    <w:next w:val="NoList"/>
    <w:uiPriority w:val="99"/>
    <w:semiHidden/>
    <w:unhideWhenUsed/>
    <w:rsid w:val="00D04D28"/>
  </w:style>
  <w:style w:type="numbering" w:customStyle="1" w:styleId="211211">
    <w:name w:val="无列表211211"/>
    <w:next w:val="NoList"/>
    <w:uiPriority w:val="99"/>
    <w:semiHidden/>
    <w:unhideWhenUsed/>
    <w:rsid w:val="00D04D28"/>
  </w:style>
  <w:style w:type="numbering" w:customStyle="1" w:styleId="NoList1221211">
    <w:name w:val="No List1221211"/>
    <w:next w:val="NoList"/>
    <w:uiPriority w:val="99"/>
    <w:semiHidden/>
    <w:unhideWhenUsed/>
    <w:rsid w:val="00D04D28"/>
  </w:style>
  <w:style w:type="numbering" w:customStyle="1" w:styleId="11212111">
    <w:name w:val="リストなし1121211"/>
    <w:next w:val="NoList"/>
    <w:uiPriority w:val="99"/>
    <w:semiHidden/>
    <w:unhideWhenUsed/>
    <w:rsid w:val="00D04D28"/>
  </w:style>
  <w:style w:type="numbering" w:customStyle="1" w:styleId="11212112">
    <w:name w:val="无列表1121211"/>
    <w:next w:val="NoList"/>
    <w:semiHidden/>
    <w:rsid w:val="00D04D28"/>
  </w:style>
  <w:style w:type="numbering" w:customStyle="1" w:styleId="NoList2121211">
    <w:name w:val="No List2121211"/>
    <w:next w:val="NoList"/>
    <w:semiHidden/>
    <w:rsid w:val="00D04D28"/>
  </w:style>
  <w:style w:type="numbering" w:customStyle="1" w:styleId="NoList3121211">
    <w:name w:val="No List3121211"/>
    <w:next w:val="NoList"/>
    <w:uiPriority w:val="99"/>
    <w:semiHidden/>
    <w:rsid w:val="00D04D28"/>
  </w:style>
  <w:style w:type="numbering" w:customStyle="1" w:styleId="NoList11121211">
    <w:name w:val="No List11121211"/>
    <w:next w:val="NoList"/>
    <w:uiPriority w:val="99"/>
    <w:semiHidden/>
    <w:unhideWhenUsed/>
    <w:rsid w:val="00D04D28"/>
  </w:style>
  <w:style w:type="numbering" w:customStyle="1" w:styleId="1221211">
    <w:name w:val="無清單1221211"/>
    <w:next w:val="NoList"/>
    <w:uiPriority w:val="99"/>
    <w:semiHidden/>
    <w:unhideWhenUsed/>
    <w:rsid w:val="00D04D28"/>
  </w:style>
  <w:style w:type="numbering" w:customStyle="1" w:styleId="11121211">
    <w:name w:val="無清單11121211"/>
    <w:next w:val="NoList"/>
    <w:uiPriority w:val="99"/>
    <w:semiHidden/>
    <w:unhideWhenUsed/>
    <w:rsid w:val="00D04D28"/>
  </w:style>
  <w:style w:type="numbering" w:customStyle="1" w:styleId="13111111">
    <w:name w:val="无列表1311111"/>
    <w:next w:val="NoList"/>
    <w:semiHidden/>
    <w:rsid w:val="00D04D28"/>
  </w:style>
  <w:style w:type="numbering" w:customStyle="1" w:styleId="NoList4111111">
    <w:name w:val="No List4111111"/>
    <w:next w:val="NoList"/>
    <w:uiPriority w:val="99"/>
    <w:semiHidden/>
    <w:unhideWhenUsed/>
    <w:rsid w:val="00D04D28"/>
  </w:style>
  <w:style w:type="numbering" w:customStyle="1" w:styleId="2211111">
    <w:name w:val="无列表2211111"/>
    <w:next w:val="NoList"/>
    <w:uiPriority w:val="99"/>
    <w:semiHidden/>
    <w:unhideWhenUsed/>
    <w:rsid w:val="00D04D28"/>
  </w:style>
  <w:style w:type="numbering" w:customStyle="1" w:styleId="NoList121111111">
    <w:name w:val="No List121111111"/>
    <w:next w:val="NoList"/>
    <w:uiPriority w:val="99"/>
    <w:semiHidden/>
    <w:unhideWhenUsed/>
    <w:rsid w:val="00D04D28"/>
  </w:style>
  <w:style w:type="numbering" w:customStyle="1" w:styleId="1111111110">
    <w:name w:val="リストなし111111111"/>
    <w:next w:val="NoList"/>
    <w:uiPriority w:val="99"/>
    <w:semiHidden/>
    <w:unhideWhenUsed/>
    <w:rsid w:val="00D04D28"/>
  </w:style>
  <w:style w:type="numbering" w:customStyle="1" w:styleId="1111111112">
    <w:name w:val="无列表111111111"/>
    <w:next w:val="NoList"/>
    <w:semiHidden/>
    <w:rsid w:val="00D04D28"/>
  </w:style>
  <w:style w:type="numbering" w:customStyle="1" w:styleId="NoList211111111">
    <w:name w:val="No List211111111"/>
    <w:next w:val="NoList"/>
    <w:semiHidden/>
    <w:rsid w:val="00D04D28"/>
  </w:style>
  <w:style w:type="numbering" w:customStyle="1" w:styleId="NoList311111111">
    <w:name w:val="No List311111111"/>
    <w:next w:val="NoList"/>
    <w:uiPriority w:val="99"/>
    <w:semiHidden/>
    <w:rsid w:val="00D04D28"/>
  </w:style>
  <w:style w:type="numbering" w:customStyle="1" w:styleId="NoList1111111111">
    <w:name w:val="No List1111111111"/>
    <w:next w:val="NoList"/>
    <w:uiPriority w:val="99"/>
    <w:semiHidden/>
    <w:unhideWhenUsed/>
    <w:rsid w:val="00D04D28"/>
  </w:style>
  <w:style w:type="numbering" w:customStyle="1" w:styleId="121111111">
    <w:name w:val="無清單121111111"/>
    <w:next w:val="NoList"/>
    <w:uiPriority w:val="99"/>
    <w:semiHidden/>
    <w:unhideWhenUsed/>
    <w:rsid w:val="00D04D28"/>
  </w:style>
  <w:style w:type="numbering" w:customStyle="1" w:styleId="11111111111">
    <w:name w:val="無清單11111111111"/>
    <w:next w:val="NoList"/>
    <w:uiPriority w:val="99"/>
    <w:semiHidden/>
    <w:unhideWhenUsed/>
    <w:rsid w:val="00D04D28"/>
  </w:style>
  <w:style w:type="numbering" w:customStyle="1" w:styleId="NoList13111111">
    <w:name w:val="No List13111111"/>
    <w:next w:val="NoList"/>
    <w:uiPriority w:val="99"/>
    <w:semiHidden/>
    <w:unhideWhenUsed/>
    <w:rsid w:val="00D04D28"/>
  </w:style>
  <w:style w:type="numbering" w:customStyle="1" w:styleId="121111110">
    <w:name w:val="リストなし12111111"/>
    <w:next w:val="NoList"/>
    <w:uiPriority w:val="99"/>
    <w:semiHidden/>
    <w:unhideWhenUsed/>
    <w:rsid w:val="00D04D28"/>
  </w:style>
  <w:style w:type="numbering" w:customStyle="1" w:styleId="121111112">
    <w:name w:val="无列表12111111"/>
    <w:next w:val="NoList"/>
    <w:semiHidden/>
    <w:rsid w:val="00D04D28"/>
  </w:style>
  <w:style w:type="numbering" w:customStyle="1" w:styleId="NoList22111111">
    <w:name w:val="No List22111111"/>
    <w:next w:val="NoList"/>
    <w:semiHidden/>
    <w:rsid w:val="00D04D28"/>
  </w:style>
  <w:style w:type="numbering" w:customStyle="1" w:styleId="NoList32111111">
    <w:name w:val="No List32111111"/>
    <w:next w:val="NoList"/>
    <w:uiPriority w:val="99"/>
    <w:semiHidden/>
    <w:rsid w:val="00D04D28"/>
  </w:style>
  <w:style w:type="numbering" w:customStyle="1" w:styleId="NoList112111111">
    <w:name w:val="No List112111111"/>
    <w:next w:val="NoList"/>
    <w:uiPriority w:val="99"/>
    <w:semiHidden/>
    <w:unhideWhenUsed/>
    <w:rsid w:val="00D04D28"/>
  </w:style>
  <w:style w:type="numbering" w:customStyle="1" w:styleId="131111110">
    <w:name w:val="無清單13111111"/>
    <w:next w:val="NoList"/>
    <w:uiPriority w:val="99"/>
    <w:semiHidden/>
    <w:unhideWhenUsed/>
    <w:rsid w:val="00D04D28"/>
  </w:style>
  <w:style w:type="numbering" w:customStyle="1" w:styleId="1121111110">
    <w:name w:val="無清單112111111"/>
    <w:next w:val="NoList"/>
    <w:uiPriority w:val="99"/>
    <w:semiHidden/>
    <w:unhideWhenUsed/>
    <w:rsid w:val="00D04D28"/>
  </w:style>
  <w:style w:type="numbering" w:customStyle="1" w:styleId="21111111">
    <w:name w:val="无列表21111111"/>
    <w:next w:val="NoList"/>
    <w:uiPriority w:val="99"/>
    <w:semiHidden/>
    <w:unhideWhenUsed/>
    <w:rsid w:val="00D04D28"/>
  </w:style>
  <w:style w:type="numbering" w:customStyle="1" w:styleId="NoList122111111">
    <w:name w:val="No List122111111"/>
    <w:next w:val="NoList"/>
    <w:uiPriority w:val="99"/>
    <w:semiHidden/>
    <w:unhideWhenUsed/>
    <w:rsid w:val="00D04D28"/>
  </w:style>
  <w:style w:type="numbering" w:customStyle="1" w:styleId="1121111111">
    <w:name w:val="リストなし112111111"/>
    <w:next w:val="NoList"/>
    <w:uiPriority w:val="99"/>
    <w:semiHidden/>
    <w:unhideWhenUsed/>
    <w:rsid w:val="00D04D28"/>
  </w:style>
  <w:style w:type="numbering" w:customStyle="1" w:styleId="1121111112">
    <w:name w:val="无列表112111111"/>
    <w:next w:val="NoList"/>
    <w:semiHidden/>
    <w:rsid w:val="00D04D28"/>
  </w:style>
  <w:style w:type="numbering" w:customStyle="1" w:styleId="NoList212111111">
    <w:name w:val="No List212111111"/>
    <w:next w:val="NoList"/>
    <w:semiHidden/>
    <w:rsid w:val="00D04D28"/>
  </w:style>
  <w:style w:type="numbering" w:customStyle="1" w:styleId="NoList312111111">
    <w:name w:val="No List312111111"/>
    <w:next w:val="NoList"/>
    <w:uiPriority w:val="99"/>
    <w:semiHidden/>
    <w:rsid w:val="00D04D28"/>
  </w:style>
  <w:style w:type="numbering" w:customStyle="1" w:styleId="NoList1112111111">
    <w:name w:val="No List1112111111"/>
    <w:next w:val="NoList"/>
    <w:uiPriority w:val="99"/>
    <w:semiHidden/>
    <w:unhideWhenUsed/>
    <w:rsid w:val="00D04D28"/>
  </w:style>
  <w:style w:type="numbering" w:customStyle="1" w:styleId="122111111">
    <w:name w:val="無清單122111111"/>
    <w:next w:val="NoList"/>
    <w:uiPriority w:val="99"/>
    <w:semiHidden/>
    <w:unhideWhenUsed/>
    <w:rsid w:val="00D04D28"/>
  </w:style>
  <w:style w:type="numbering" w:customStyle="1" w:styleId="1112111111">
    <w:name w:val="無清單1112111111"/>
    <w:next w:val="NoList"/>
    <w:uiPriority w:val="99"/>
    <w:semiHidden/>
    <w:unhideWhenUsed/>
    <w:rsid w:val="00D04D28"/>
  </w:style>
  <w:style w:type="numbering" w:customStyle="1" w:styleId="12211110">
    <w:name w:val="无列表1221111"/>
    <w:next w:val="NoList"/>
    <w:semiHidden/>
    <w:rsid w:val="00D04D28"/>
  </w:style>
  <w:style w:type="numbering" w:customStyle="1" w:styleId="NoList101">
    <w:name w:val="No List101"/>
    <w:next w:val="NoList"/>
    <w:uiPriority w:val="99"/>
    <w:semiHidden/>
    <w:unhideWhenUsed/>
    <w:rsid w:val="00D04D28"/>
  </w:style>
  <w:style w:type="numbering" w:customStyle="1" w:styleId="NoList181">
    <w:name w:val="No List181"/>
    <w:next w:val="NoList"/>
    <w:uiPriority w:val="99"/>
    <w:semiHidden/>
    <w:unhideWhenUsed/>
    <w:rsid w:val="00D04D28"/>
  </w:style>
  <w:style w:type="numbering" w:customStyle="1" w:styleId="1711">
    <w:name w:val="リストなし171"/>
    <w:next w:val="NoList"/>
    <w:uiPriority w:val="99"/>
    <w:semiHidden/>
    <w:unhideWhenUsed/>
    <w:rsid w:val="00D04D28"/>
  </w:style>
  <w:style w:type="numbering" w:customStyle="1" w:styleId="1712">
    <w:name w:val="无列表171"/>
    <w:next w:val="NoList"/>
    <w:semiHidden/>
    <w:rsid w:val="00D04D28"/>
  </w:style>
  <w:style w:type="numbering" w:customStyle="1" w:styleId="NoList271">
    <w:name w:val="No List271"/>
    <w:next w:val="NoList"/>
    <w:semiHidden/>
    <w:rsid w:val="00D04D28"/>
  </w:style>
  <w:style w:type="numbering" w:customStyle="1" w:styleId="NoList371">
    <w:name w:val="No List371"/>
    <w:next w:val="NoList"/>
    <w:uiPriority w:val="99"/>
    <w:semiHidden/>
    <w:rsid w:val="00D04D28"/>
  </w:style>
  <w:style w:type="numbering" w:customStyle="1" w:styleId="NoList1181">
    <w:name w:val="No List1181"/>
    <w:next w:val="NoList"/>
    <w:uiPriority w:val="99"/>
    <w:semiHidden/>
    <w:unhideWhenUsed/>
    <w:rsid w:val="00D04D28"/>
  </w:style>
  <w:style w:type="numbering" w:customStyle="1" w:styleId="1810">
    <w:name w:val="無清單181"/>
    <w:next w:val="NoList"/>
    <w:uiPriority w:val="99"/>
    <w:semiHidden/>
    <w:unhideWhenUsed/>
    <w:rsid w:val="00D04D28"/>
  </w:style>
  <w:style w:type="numbering" w:customStyle="1" w:styleId="11710">
    <w:name w:val="無清單1171"/>
    <w:next w:val="NoList"/>
    <w:uiPriority w:val="99"/>
    <w:semiHidden/>
    <w:unhideWhenUsed/>
    <w:rsid w:val="00D04D28"/>
  </w:style>
  <w:style w:type="numbering" w:customStyle="1" w:styleId="NoList461">
    <w:name w:val="No List461"/>
    <w:next w:val="NoList"/>
    <w:uiPriority w:val="99"/>
    <w:semiHidden/>
    <w:unhideWhenUsed/>
    <w:rsid w:val="00D04D28"/>
  </w:style>
  <w:style w:type="numbering" w:customStyle="1" w:styleId="NoList1271">
    <w:name w:val="No List1271"/>
    <w:next w:val="NoList"/>
    <w:uiPriority w:val="99"/>
    <w:semiHidden/>
    <w:unhideWhenUsed/>
    <w:rsid w:val="00D04D28"/>
  </w:style>
  <w:style w:type="numbering" w:customStyle="1" w:styleId="11711">
    <w:name w:val="リストなし1171"/>
    <w:next w:val="NoList"/>
    <w:uiPriority w:val="99"/>
    <w:semiHidden/>
    <w:unhideWhenUsed/>
    <w:rsid w:val="00D04D28"/>
  </w:style>
  <w:style w:type="numbering" w:customStyle="1" w:styleId="11712">
    <w:name w:val="无列表1171"/>
    <w:next w:val="NoList"/>
    <w:semiHidden/>
    <w:rsid w:val="00D04D28"/>
  </w:style>
  <w:style w:type="numbering" w:customStyle="1" w:styleId="NoList2171">
    <w:name w:val="No List2171"/>
    <w:next w:val="NoList"/>
    <w:semiHidden/>
    <w:rsid w:val="00D04D28"/>
  </w:style>
  <w:style w:type="numbering" w:customStyle="1" w:styleId="NoList3171">
    <w:name w:val="No List3171"/>
    <w:next w:val="NoList"/>
    <w:uiPriority w:val="99"/>
    <w:semiHidden/>
    <w:rsid w:val="00D04D28"/>
  </w:style>
  <w:style w:type="numbering" w:customStyle="1" w:styleId="NoList11171">
    <w:name w:val="No List11171"/>
    <w:next w:val="NoList"/>
    <w:uiPriority w:val="99"/>
    <w:semiHidden/>
    <w:unhideWhenUsed/>
    <w:rsid w:val="00D04D28"/>
  </w:style>
  <w:style w:type="numbering" w:customStyle="1" w:styleId="12710">
    <w:name w:val="無清單1271"/>
    <w:next w:val="NoList"/>
    <w:uiPriority w:val="99"/>
    <w:semiHidden/>
    <w:unhideWhenUsed/>
    <w:rsid w:val="00D04D28"/>
  </w:style>
  <w:style w:type="numbering" w:customStyle="1" w:styleId="111710">
    <w:name w:val="無清單11171"/>
    <w:next w:val="NoList"/>
    <w:uiPriority w:val="99"/>
    <w:semiHidden/>
    <w:unhideWhenUsed/>
    <w:rsid w:val="00D04D28"/>
  </w:style>
  <w:style w:type="numbering" w:customStyle="1" w:styleId="261">
    <w:name w:val="无列表261"/>
    <w:next w:val="NoList"/>
    <w:uiPriority w:val="99"/>
    <w:semiHidden/>
    <w:unhideWhenUsed/>
    <w:rsid w:val="00D04D28"/>
  </w:style>
  <w:style w:type="numbering" w:customStyle="1" w:styleId="NoList12161">
    <w:name w:val="No List12161"/>
    <w:next w:val="NoList"/>
    <w:uiPriority w:val="99"/>
    <w:semiHidden/>
    <w:unhideWhenUsed/>
    <w:rsid w:val="00D04D28"/>
  </w:style>
  <w:style w:type="numbering" w:customStyle="1" w:styleId="111611">
    <w:name w:val="リストなし11161"/>
    <w:next w:val="NoList"/>
    <w:uiPriority w:val="99"/>
    <w:semiHidden/>
    <w:unhideWhenUsed/>
    <w:rsid w:val="00D04D28"/>
  </w:style>
  <w:style w:type="numbering" w:customStyle="1" w:styleId="111612">
    <w:name w:val="无列表11161"/>
    <w:next w:val="NoList"/>
    <w:semiHidden/>
    <w:rsid w:val="00D04D28"/>
  </w:style>
  <w:style w:type="numbering" w:customStyle="1" w:styleId="NoList21161">
    <w:name w:val="No List21161"/>
    <w:next w:val="NoList"/>
    <w:semiHidden/>
    <w:rsid w:val="00D04D28"/>
  </w:style>
  <w:style w:type="numbering" w:customStyle="1" w:styleId="NoList31161">
    <w:name w:val="No List31161"/>
    <w:next w:val="NoList"/>
    <w:uiPriority w:val="99"/>
    <w:semiHidden/>
    <w:rsid w:val="00D04D28"/>
  </w:style>
  <w:style w:type="numbering" w:customStyle="1" w:styleId="NoList111161">
    <w:name w:val="No List111161"/>
    <w:next w:val="NoList"/>
    <w:uiPriority w:val="99"/>
    <w:semiHidden/>
    <w:unhideWhenUsed/>
    <w:rsid w:val="00D04D28"/>
  </w:style>
  <w:style w:type="numbering" w:customStyle="1" w:styleId="12161">
    <w:name w:val="無清單12161"/>
    <w:next w:val="NoList"/>
    <w:uiPriority w:val="99"/>
    <w:semiHidden/>
    <w:unhideWhenUsed/>
    <w:rsid w:val="00D04D28"/>
  </w:style>
  <w:style w:type="numbering" w:customStyle="1" w:styleId="111161">
    <w:name w:val="無清單111161"/>
    <w:next w:val="NoList"/>
    <w:uiPriority w:val="99"/>
    <w:semiHidden/>
    <w:unhideWhenUsed/>
    <w:rsid w:val="00D04D28"/>
  </w:style>
  <w:style w:type="numbering" w:customStyle="1" w:styleId="NoList561">
    <w:name w:val="No List561"/>
    <w:next w:val="NoList"/>
    <w:uiPriority w:val="99"/>
    <w:semiHidden/>
    <w:unhideWhenUsed/>
    <w:rsid w:val="00D04D28"/>
  </w:style>
  <w:style w:type="numbering" w:customStyle="1" w:styleId="NoList1361">
    <w:name w:val="No List1361"/>
    <w:next w:val="NoList"/>
    <w:uiPriority w:val="99"/>
    <w:semiHidden/>
    <w:unhideWhenUsed/>
    <w:rsid w:val="00D04D28"/>
  </w:style>
  <w:style w:type="numbering" w:customStyle="1" w:styleId="12611">
    <w:name w:val="リストなし1261"/>
    <w:next w:val="NoList"/>
    <w:uiPriority w:val="99"/>
    <w:semiHidden/>
    <w:unhideWhenUsed/>
    <w:rsid w:val="00D04D28"/>
  </w:style>
  <w:style w:type="numbering" w:customStyle="1" w:styleId="12612">
    <w:name w:val="无列表1261"/>
    <w:next w:val="NoList"/>
    <w:semiHidden/>
    <w:rsid w:val="00D04D28"/>
  </w:style>
  <w:style w:type="numbering" w:customStyle="1" w:styleId="NoList2261">
    <w:name w:val="No List2261"/>
    <w:next w:val="NoList"/>
    <w:semiHidden/>
    <w:rsid w:val="00D04D28"/>
  </w:style>
  <w:style w:type="numbering" w:customStyle="1" w:styleId="NoList3261">
    <w:name w:val="No List3261"/>
    <w:next w:val="NoList"/>
    <w:uiPriority w:val="99"/>
    <w:semiHidden/>
    <w:rsid w:val="00D04D28"/>
  </w:style>
  <w:style w:type="numbering" w:customStyle="1" w:styleId="NoList11261">
    <w:name w:val="No List11261"/>
    <w:next w:val="NoList"/>
    <w:uiPriority w:val="99"/>
    <w:semiHidden/>
    <w:unhideWhenUsed/>
    <w:rsid w:val="00D04D28"/>
  </w:style>
  <w:style w:type="numbering" w:customStyle="1" w:styleId="1361">
    <w:name w:val="無清單1361"/>
    <w:next w:val="NoList"/>
    <w:uiPriority w:val="99"/>
    <w:semiHidden/>
    <w:unhideWhenUsed/>
    <w:rsid w:val="00D04D28"/>
  </w:style>
  <w:style w:type="numbering" w:customStyle="1" w:styleId="112610">
    <w:name w:val="無清單11261"/>
    <w:next w:val="NoList"/>
    <w:uiPriority w:val="99"/>
    <w:semiHidden/>
    <w:unhideWhenUsed/>
    <w:rsid w:val="00D04D28"/>
  </w:style>
  <w:style w:type="numbering" w:customStyle="1" w:styleId="2161">
    <w:name w:val="无列表2161"/>
    <w:next w:val="NoList"/>
    <w:uiPriority w:val="99"/>
    <w:semiHidden/>
    <w:unhideWhenUsed/>
    <w:rsid w:val="00D04D28"/>
  </w:style>
  <w:style w:type="numbering" w:customStyle="1" w:styleId="NoList12251">
    <w:name w:val="No List12251"/>
    <w:next w:val="NoList"/>
    <w:uiPriority w:val="99"/>
    <w:semiHidden/>
    <w:unhideWhenUsed/>
    <w:rsid w:val="00D04D28"/>
  </w:style>
  <w:style w:type="numbering" w:customStyle="1" w:styleId="112511">
    <w:name w:val="リストなし11251"/>
    <w:next w:val="NoList"/>
    <w:uiPriority w:val="99"/>
    <w:semiHidden/>
    <w:unhideWhenUsed/>
    <w:rsid w:val="00D04D28"/>
  </w:style>
  <w:style w:type="numbering" w:customStyle="1" w:styleId="112512">
    <w:name w:val="无列表11251"/>
    <w:next w:val="NoList"/>
    <w:semiHidden/>
    <w:rsid w:val="00D04D28"/>
  </w:style>
  <w:style w:type="numbering" w:customStyle="1" w:styleId="NoList21251">
    <w:name w:val="No List21251"/>
    <w:next w:val="NoList"/>
    <w:semiHidden/>
    <w:rsid w:val="00D04D28"/>
  </w:style>
  <w:style w:type="numbering" w:customStyle="1" w:styleId="NoList31251">
    <w:name w:val="No List31251"/>
    <w:next w:val="NoList"/>
    <w:uiPriority w:val="99"/>
    <w:semiHidden/>
    <w:rsid w:val="00D04D28"/>
  </w:style>
  <w:style w:type="numbering" w:customStyle="1" w:styleId="NoList111261">
    <w:name w:val="No List111261"/>
    <w:next w:val="NoList"/>
    <w:uiPriority w:val="99"/>
    <w:semiHidden/>
    <w:unhideWhenUsed/>
    <w:rsid w:val="00D04D28"/>
  </w:style>
  <w:style w:type="numbering" w:customStyle="1" w:styleId="122510">
    <w:name w:val="無清單12251"/>
    <w:next w:val="NoList"/>
    <w:uiPriority w:val="99"/>
    <w:semiHidden/>
    <w:unhideWhenUsed/>
    <w:rsid w:val="00D04D28"/>
  </w:style>
  <w:style w:type="numbering" w:customStyle="1" w:styleId="111251">
    <w:name w:val="無清單111251"/>
    <w:next w:val="NoList"/>
    <w:uiPriority w:val="99"/>
    <w:semiHidden/>
    <w:unhideWhenUsed/>
    <w:rsid w:val="00D04D28"/>
  </w:style>
  <w:style w:type="numbering" w:customStyle="1" w:styleId="NoList641">
    <w:name w:val="No List641"/>
    <w:next w:val="NoList"/>
    <w:uiPriority w:val="99"/>
    <w:semiHidden/>
    <w:unhideWhenUsed/>
    <w:rsid w:val="00D04D28"/>
  </w:style>
  <w:style w:type="numbering" w:customStyle="1" w:styleId="NoList1441">
    <w:name w:val="No List1441"/>
    <w:next w:val="NoList"/>
    <w:uiPriority w:val="99"/>
    <w:semiHidden/>
    <w:unhideWhenUsed/>
    <w:rsid w:val="00D04D28"/>
  </w:style>
  <w:style w:type="numbering" w:customStyle="1" w:styleId="13410">
    <w:name w:val="リストなし1341"/>
    <w:next w:val="NoList"/>
    <w:uiPriority w:val="99"/>
    <w:semiHidden/>
    <w:unhideWhenUsed/>
    <w:rsid w:val="00D04D28"/>
  </w:style>
  <w:style w:type="numbering" w:customStyle="1" w:styleId="13412">
    <w:name w:val="无列表1341"/>
    <w:next w:val="NoList"/>
    <w:semiHidden/>
    <w:rsid w:val="00D04D28"/>
  </w:style>
  <w:style w:type="numbering" w:customStyle="1" w:styleId="NoList2341">
    <w:name w:val="No List2341"/>
    <w:next w:val="NoList"/>
    <w:semiHidden/>
    <w:rsid w:val="00D04D28"/>
  </w:style>
  <w:style w:type="numbering" w:customStyle="1" w:styleId="NoList3341">
    <w:name w:val="No List3341"/>
    <w:next w:val="NoList"/>
    <w:uiPriority w:val="99"/>
    <w:semiHidden/>
    <w:rsid w:val="00D04D28"/>
  </w:style>
  <w:style w:type="numbering" w:customStyle="1" w:styleId="NoList11341">
    <w:name w:val="No List11341"/>
    <w:next w:val="NoList"/>
    <w:uiPriority w:val="99"/>
    <w:semiHidden/>
    <w:unhideWhenUsed/>
    <w:rsid w:val="00D04D28"/>
  </w:style>
  <w:style w:type="numbering" w:customStyle="1" w:styleId="14410">
    <w:name w:val="無清單1441"/>
    <w:next w:val="NoList"/>
    <w:uiPriority w:val="99"/>
    <w:semiHidden/>
    <w:unhideWhenUsed/>
    <w:rsid w:val="00D04D28"/>
  </w:style>
  <w:style w:type="numbering" w:customStyle="1" w:styleId="113410">
    <w:name w:val="無清單11341"/>
    <w:next w:val="NoList"/>
    <w:uiPriority w:val="99"/>
    <w:semiHidden/>
    <w:unhideWhenUsed/>
    <w:rsid w:val="00D04D28"/>
  </w:style>
  <w:style w:type="numbering" w:customStyle="1" w:styleId="2241">
    <w:name w:val="无列表2241"/>
    <w:next w:val="NoList"/>
    <w:uiPriority w:val="99"/>
    <w:semiHidden/>
    <w:unhideWhenUsed/>
    <w:rsid w:val="00D04D28"/>
  </w:style>
  <w:style w:type="numbering" w:customStyle="1" w:styleId="NoList12341">
    <w:name w:val="No List12341"/>
    <w:next w:val="NoList"/>
    <w:uiPriority w:val="99"/>
    <w:semiHidden/>
    <w:unhideWhenUsed/>
    <w:rsid w:val="00D04D28"/>
  </w:style>
  <w:style w:type="numbering" w:customStyle="1" w:styleId="113411">
    <w:name w:val="リストなし11341"/>
    <w:next w:val="NoList"/>
    <w:uiPriority w:val="99"/>
    <w:semiHidden/>
    <w:unhideWhenUsed/>
    <w:rsid w:val="00D04D28"/>
  </w:style>
  <w:style w:type="numbering" w:customStyle="1" w:styleId="113412">
    <w:name w:val="无列表11341"/>
    <w:next w:val="NoList"/>
    <w:semiHidden/>
    <w:rsid w:val="00D04D28"/>
  </w:style>
  <w:style w:type="numbering" w:customStyle="1" w:styleId="NoList21341">
    <w:name w:val="No List21341"/>
    <w:next w:val="NoList"/>
    <w:semiHidden/>
    <w:rsid w:val="00D04D28"/>
  </w:style>
  <w:style w:type="numbering" w:customStyle="1" w:styleId="NoList31341">
    <w:name w:val="No List31341"/>
    <w:next w:val="NoList"/>
    <w:uiPriority w:val="99"/>
    <w:semiHidden/>
    <w:rsid w:val="00D04D28"/>
  </w:style>
  <w:style w:type="numbering" w:customStyle="1" w:styleId="NoList111341">
    <w:name w:val="No List111341"/>
    <w:next w:val="NoList"/>
    <w:uiPriority w:val="99"/>
    <w:semiHidden/>
    <w:unhideWhenUsed/>
    <w:rsid w:val="00D04D28"/>
  </w:style>
  <w:style w:type="numbering" w:customStyle="1" w:styleId="123410">
    <w:name w:val="無清單12341"/>
    <w:next w:val="NoList"/>
    <w:uiPriority w:val="99"/>
    <w:semiHidden/>
    <w:unhideWhenUsed/>
    <w:rsid w:val="00D04D28"/>
  </w:style>
  <w:style w:type="numbering" w:customStyle="1" w:styleId="1113410">
    <w:name w:val="無清單111341"/>
    <w:next w:val="NoList"/>
    <w:uiPriority w:val="99"/>
    <w:semiHidden/>
    <w:unhideWhenUsed/>
    <w:rsid w:val="00D04D28"/>
  </w:style>
  <w:style w:type="numbering" w:customStyle="1" w:styleId="NoList4141">
    <w:name w:val="No List4141"/>
    <w:next w:val="NoList"/>
    <w:uiPriority w:val="99"/>
    <w:semiHidden/>
    <w:unhideWhenUsed/>
    <w:rsid w:val="00D04D28"/>
  </w:style>
  <w:style w:type="numbering" w:customStyle="1" w:styleId="NoList121141">
    <w:name w:val="No List121141"/>
    <w:next w:val="NoList"/>
    <w:uiPriority w:val="99"/>
    <w:semiHidden/>
    <w:unhideWhenUsed/>
    <w:rsid w:val="00D04D28"/>
  </w:style>
  <w:style w:type="numbering" w:customStyle="1" w:styleId="1111412">
    <w:name w:val="リストなし111141"/>
    <w:next w:val="NoList"/>
    <w:uiPriority w:val="99"/>
    <w:semiHidden/>
    <w:unhideWhenUsed/>
    <w:rsid w:val="00D04D28"/>
  </w:style>
  <w:style w:type="numbering" w:customStyle="1" w:styleId="1111413">
    <w:name w:val="无列表111141"/>
    <w:next w:val="NoList"/>
    <w:semiHidden/>
    <w:rsid w:val="00D04D28"/>
  </w:style>
  <w:style w:type="numbering" w:customStyle="1" w:styleId="NoList211141">
    <w:name w:val="No List211141"/>
    <w:next w:val="NoList"/>
    <w:semiHidden/>
    <w:rsid w:val="00D04D28"/>
  </w:style>
  <w:style w:type="numbering" w:customStyle="1" w:styleId="NoList311141">
    <w:name w:val="No List311141"/>
    <w:next w:val="NoList"/>
    <w:uiPriority w:val="99"/>
    <w:semiHidden/>
    <w:rsid w:val="00D04D28"/>
  </w:style>
  <w:style w:type="numbering" w:customStyle="1" w:styleId="NoList1111141">
    <w:name w:val="No List1111141"/>
    <w:next w:val="NoList"/>
    <w:uiPriority w:val="99"/>
    <w:semiHidden/>
    <w:unhideWhenUsed/>
    <w:rsid w:val="00D04D28"/>
  </w:style>
  <w:style w:type="numbering" w:customStyle="1" w:styleId="1211410">
    <w:name w:val="無清單121141"/>
    <w:next w:val="NoList"/>
    <w:uiPriority w:val="99"/>
    <w:semiHidden/>
    <w:unhideWhenUsed/>
    <w:rsid w:val="00D04D28"/>
  </w:style>
  <w:style w:type="numbering" w:customStyle="1" w:styleId="11111410">
    <w:name w:val="無清單1111141"/>
    <w:next w:val="NoList"/>
    <w:uiPriority w:val="99"/>
    <w:semiHidden/>
    <w:unhideWhenUsed/>
    <w:rsid w:val="00D04D28"/>
  </w:style>
  <w:style w:type="numbering" w:customStyle="1" w:styleId="NoList5141">
    <w:name w:val="No List5141"/>
    <w:next w:val="NoList"/>
    <w:uiPriority w:val="99"/>
    <w:semiHidden/>
    <w:unhideWhenUsed/>
    <w:rsid w:val="00D04D28"/>
  </w:style>
  <w:style w:type="numbering" w:customStyle="1" w:styleId="NoList13141">
    <w:name w:val="No List13141"/>
    <w:next w:val="NoList"/>
    <w:uiPriority w:val="99"/>
    <w:semiHidden/>
    <w:unhideWhenUsed/>
    <w:rsid w:val="00D04D28"/>
  </w:style>
  <w:style w:type="numbering" w:customStyle="1" w:styleId="121410">
    <w:name w:val="リストなし12141"/>
    <w:next w:val="NoList"/>
    <w:uiPriority w:val="99"/>
    <w:semiHidden/>
    <w:unhideWhenUsed/>
    <w:rsid w:val="00D04D28"/>
  </w:style>
  <w:style w:type="numbering" w:customStyle="1" w:styleId="121412">
    <w:name w:val="无列表12141"/>
    <w:next w:val="NoList"/>
    <w:semiHidden/>
    <w:rsid w:val="00D04D28"/>
  </w:style>
  <w:style w:type="numbering" w:customStyle="1" w:styleId="NoList22141">
    <w:name w:val="No List22141"/>
    <w:next w:val="NoList"/>
    <w:semiHidden/>
    <w:rsid w:val="00D04D28"/>
  </w:style>
  <w:style w:type="numbering" w:customStyle="1" w:styleId="NoList32141">
    <w:name w:val="No List32141"/>
    <w:next w:val="NoList"/>
    <w:uiPriority w:val="99"/>
    <w:semiHidden/>
    <w:rsid w:val="00D04D28"/>
  </w:style>
  <w:style w:type="numbering" w:customStyle="1" w:styleId="NoList112141">
    <w:name w:val="No List112141"/>
    <w:next w:val="NoList"/>
    <w:uiPriority w:val="99"/>
    <w:semiHidden/>
    <w:unhideWhenUsed/>
    <w:rsid w:val="00D04D28"/>
  </w:style>
  <w:style w:type="numbering" w:customStyle="1" w:styleId="131410">
    <w:name w:val="無清單13141"/>
    <w:next w:val="NoList"/>
    <w:uiPriority w:val="99"/>
    <w:semiHidden/>
    <w:unhideWhenUsed/>
    <w:rsid w:val="00D04D28"/>
  </w:style>
  <w:style w:type="numbering" w:customStyle="1" w:styleId="1121410">
    <w:name w:val="無清單112141"/>
    <w:next w:val="NoList"/>
    <w:uiPriority w:val="99"/>
    <w:semiHidden/>
    <w:unhideWhenUsed/>
    <w:rsid w:val="00D04D28"/>
  </w:style>
  <w:style w:type="numbering" w:customStyle="1" w:styleId="21141">
    <w:name w:val="无列表21141"/>
    <w:next w:val="NoList"/>
    <w:uiPriority w:val="99"/>
    <w:semiHidden/>
    <w:unhideWhenUsed/>
    <w:rsid w:val="00D04D28"/>
  </w:style>
  <w:style w:type="numbering" w:customStyle="1" w:styleId="NoList122141">
    <w:name w:val="No List122141"/>
    <w:next w:val="NoList"/>
    <w:uiPriority w:val="99"/>
    <w:semiHidden/>
    <w:unhideWhenUsed/>
    <w:rsid w:val="00D04D28"/>
  </w:style>
  <w:style w:type="numbering" w:customStyle="1" w:styleId="1121411">
    <w:name w:val="リストなし112141"/>
    <w:next w:val="NoList"/>
    <w:uiPriority w:val="99"/>
    <w:semiHidden/>
    <w:unhideWhenUsed/>
    <w:rsid w:val="00D04D28"/>
  </w:style>
  <w:style w:type="numbering" w:customStyle="1" w:styleId="1121412">
    <w:name w:val="无列表112141"/>
    <w:next w:val="NoList"/>
    <w:semiHidden/>
    <w:rsid w:val="00D04D28"/>
  </w:style>
  <w:style w:type="numbering" w:customStyle="1" w:styleId="NoList212141">
    <w:name w:val="No List212141"/>
    <w:next w:val="NoList"/>
    <w:semiHidden/>
    <w:rsid w:val="00D04D28"/>
  </w:style>
  <w:style w:type="numbering" w:customStyle="1" w:styleId="NoList312141">
    <w:name w:val="No List312141"/>
    <w:next w:val="NoList"/>
    <w:uiPriority w:val="99"/>
    <w:semiHidden/>
    <w:rsid w:val="00D04D28"/>
  </w:style>
  <w:style w:type="numbering" w:customStyle="1" w:styleId="NoList1112141">
    <w:name w:val="No List1112141"/>
    <w:next w:val="NoList"/>
    <w:uiPriority w:val="99"/>
    <w:semiHidden/>
    <w:unhideWhenUsed/>
    <w:rsid w:val="00D04D28"/>
  </w:style>
  <w:style w:type="numbering" w:customStyle="1" w:styleId="122141">
    <w:name w:val="無清單122141"/>
    <w:next w:val="NoList"/>
    <w:uiPriority w:val="99"/>
    <w:semiHidden/>
    <w:unhideWhenUsed/>
    <w:rsid w:val="00D04D28"/>
  </w:style>
  <w:style w:type="numbering" w:customStyle="1" w:styleId="1112141">
    <w:name w:val="無清單1112141"/>
    <w:next w:val="NoList"/>
    <w:uiPriority w:val="99"/>
    <w:semiHidden/>
    <w:unhideWhenUsed/>
    <w:rsid w:val="00D04D28"/>
  </w:style>
  <w:style w:type="numbering" w:customStyle="1" w:styleId="3410">
    <w:name w:val="无列表341"/>
    <w:next w:val="NoList"/>
    <w:uiPriority w:val="99"/>
    <w:semiHidden/>
    <w:unhideWhenUsed/>
    <w:rsid w:val="00D04D28"/>
  </w:style>
  <w:style w:type="numbering" w:customStyle="1" w:styleId="131411">
    <w:name w:val="无列表13141"/>
    <w:next w:val="NoList"/>
    <w:semiHidden/>
    <w:rsid w:val="00D04D28"/>
  </w:style>
  <w:style w:type="numbering" w:customStyle="1" w:styleId="NoList113131">
    <w:name w:val="No List113131"/>
    <w:next w:val="NoList"/>
    <w:uiPriority w:val="99"/>
    <w:semiHidden/>
    <w:unhideWhenUsed/>
    <w:rsid w:val="00D04D28"/>
  </w:style>
  <w:style w:type="numbering" w:customStyle="1" w:styleId="NoList41141">
    <w:name w:val="No List41141"/>
    <w:next w:val="NoList"/>
    <w:uiPriority w:val="99"/>
    <w:semiHidden/>
    <w:unhideWhenUsed/>
    <w:rsid w:val="00D04D28"/>
  </w:style>
  <w:style w:type="numbering" w:customStyle="1" w:styleId="22141">
    <w:name w:val="无列表22141"/>
    <w:next w:val="NoList"/>
    <w:uiPriority w:val="99"/>
    <w:semiHidden/>
    <w:unhideWhenUsed/>
    <w:rsid w:val="00D04D28"/>
  </w:style>
  <w:style w:type="numbering" w:customStyle="1" w:styleId="NoList1211141">
    <w:name w:val="No List1211141"/>
    <w:next w:val="NoList"/>
    <w:uiPriority w:val="99"/>
    <w:semiHidden/>
    <w:unhideWhenUsed/>
    <w:rsid w:val="00D04D28"/>
  </w:style>
  <w:style w:type="numbering" w:customStyle="1" w:styleId="11111411">
    <w:name w:val="リストなし1111141"/>
    <w:next w:val="NoList"/>
    <w:uiPriority w:val="99"/>
    <w:semiHidden/>
    <w:unhideWhenUsed/>
    <w:rsid w:val="00D04D28"/>
  </w:style>
  <w:style w:type="numbering" w:customStyle="1" w:styleId="11111412">
    <w:name w:val="无列表1111141"/>
    <w:next w:val="NoList"/>
    <w:semiHidden/>
    <w:rsid w:val="00D04D28"/>
  </w:style>
  <w:style w:type="numbering" w:customStyle="1" w:styleId="NoList2111141">
    <w:name w:val="No List2111141"/>
    <w:next w:val="NoList"/>
    <w:semiHidden/>
    <w:rsid w:val="00D04D28"/>
  </w:style>
  <w:style w:type="numbering" w:customStyle="1" w:styleId="NoList3111141">
    <w:name w:val="No List3111141"/>
    <w:next w:val="NoList"/>
    <w:uiPriority w:val="99"/>
    <w:semiHidden/>
    <w:rsid w:val="00D04D28"/>
  </w:style>
  <w:style w:type="numbering" w:customStyle="1" w:styleId="NoList11111141">
    <w:name w:val="No List11111141"/>
    <w:next w:val="NoList"/>
    <w:uiPriority w:val="99"/>
    <w:semiHidden/>
    <w:unhideWhenUsed/>
    <w:rsid w:val="00D04D28"/>
  </w:style>
  <w:style w:type="numbering" w:customStyle="1" w:styleId="1211141">
    <w:name w:val="無清單1211141"/>
    <w:next w:val="NoList"/>
    <w:uiPriority w:val="99"/>
    <w:semiHidden/>
    <w:unhideWhenUsed/>
    <w:rsid w:val="00D04D28"/>
  </w:style>
  <w:style w:type="numbering" w:customStyle="1" w:styleId="111111410">
    <w:name w:val="無清單11111141"/>
    <w:next w:val="NoList"/>
    <w:uiPriority w:val="99"/>
    <w:semiHidden/>
    <w:unhideWhenUsed/>
    <w:rsid w:val="00D04D28"/>
  </w:style>
  <w:style w:type="numbering" w:customStyle="1" w:styleId="NoList131141">
    <w:name w:val="No List131141"/>
    <w:next w:val="NoList"/>
    <w:uiPriority w:val="99"/>
    <w:semiHidden/>
    <w:unhideWhenUsed/>
    <w:rsid w:val="00D04D28"/>
  </w:style>
  <w:style w:type="numbering" w:customStyle="1" w:styleId="1211411">
    <w:name w:val="リストなし121141"/>
    <w:next w:val="NoList"/>
    <w:uiPriority w:val="99"/>
    <w:semiHidden/>
    <w:unhideWhenUsed/>
    <w:rsid w:val="00D04D28"/>
  </w:style>
  <w:style w:type="numbering" w:customStyle="1" w:styleId="1211412">
    <w:name w:val="无列表121141"/>
    <w:next w:val="NoList"/>
    <w:semiHidden/>
    <w:rsid w:val="00D04D28"/>
  </w:style>
  <w:style w:type="numbering" w:customStyle="1" w:styleId="NoList221141">
    <w:name w:val="No List221141"/>
    <w:next w:val="NoList"/>
    <w:semiHidden/>
    <w:rsid w:val="00D04D28"/>
  </w:style>
  <w:style w:type="numbering" w:customStyle="1" w:styleId="NoList321141">
    <w:name w:val="No List321141"/>
    <w:next w:val="NoList"/>
    <w:uiPriority w:val="99"/>
    <w:semiHidden/>
    <w:rsid w:val="00D04D28"/>
  </w:style>
  <w:style w:type="numbering" w:customStyle="1" w:styleId="NoList1121141">
    <w:name w:val="No List1121141"/>
    <w:next w:val="NoList"/>
    <w:uiPriority w:val="99"/>
    <w:semiHidden/>
    <w:unhideWhenUsed/>
    <w:rsid w:val="00D04D28"/>
  </w:style>
  <w:style w:type="numbering" w:customStyle="1" w:styleId="131141">
    <w:name w:val="無清單131141"/>
    <w:next w:val="NoList"/>
    <w:uiPriority w:val="99"/>
    <w:semiHidden/>
    <w:unhideWhenUsed/>
    <w:rsid w:val="00D04D28"/>
  </w:style>
  <w:style w:type="numbering" w:customStyle="1" w:styleId="11211410">
    <w:name w:val="無清單1121141"/>
    <w:next w:val="NoList"/>
    <w:uiPriority w:val="99"/>
    <w:semiHidden/>
    <w:unhideWhenUsed/>
    <w:rsid w:val="00D04D28"/>
  </w:style>
  <w:style w:type="numbering" w:customStyle="1" w:styleId="211141">
    <w:name w:val="无列表211141"/>
    <w:next w:val="NoList"/>
    <w:uiPriority w:val="99"/>
    <w:semiHidden/>
    <w:unhideWhenUsed/>
    <w:rsid w:val="00D04D28"/>
  </w:style>
  <w:style w:type="numbering" w:customStyle="1" w:styleId="NoList1221141">
    <w:name w:val="No List1221141"/>
    <w:next w:val="NoList"/>
    <w:uiPriority w:val="99"/>
    <w:semiHidden/>
    <w:unhideWhenUsed/>
    <w:rsid w:val="00D04D28"/>
  </w:style>
  <w:style w:type="numbering" w:customStyle="1" w:styleId="11211411">
    <w:name w:val="リストなし1121141"/>
    <w:next w:val="NoList"/>
    <w:uiPriority w:val="99"/>
    <w:semiHidden/>
    <w:unhideWhenUsed/>
    <w:rsid w:val="00D04D28"/>
  </w:style>
  <w:style w:type="numbering" w:customStyle="1" w:styleId="11211412">
    <w:name w:val="无列表1121141"/>
    <w:next w:val="NoList"/>
    <w:semiHidden/>
    <w:rsid w:val="00D04D28"/>
  </w:style>
  <w:style w:type="numbering" w:customStyle="1" w:styleId="NoList2121141">
    <w:name w:val="No List2121141"/>
    <w:next w:val="NoList"/>
    <w:semiHidden/>
    <w:rsid w:val="00D04D28"/>
  </w:style>
  <w:style w:type="numbering" w:customStyle="1" w:styleId="NoList3121141">
    <w:name w:val="No List3121141"/>
    <w:next w:val="NoList"/>
    <w:uiPriority w:val="99"/>
    <w:semiHidden/>
    <w:rsid w:val="00D04D28"/>
  </w:style>
  <w:style w:type="numbering" w:customStyle="1" w:styleId="NoList11121141">
    <w:name w:val="No List11121141"/>
    <w:next w:val="NoList"/>
    <w:uiPriority w:val="99"/>
    <w:semiHidden/>
    <w:unhideWhenUsed/>
    <w:rsid w:val="00D04D28"/>
  </w:style>
  <w:style w:type="numbering" w:customStyle="1" w:styleId="1221141">
    <w:name w:val="無清單1221141"/>
    <w:next w:val="NoList"/>
    <w:uiPriority w:val="99"/>
    <w:semiHidden/>
    <w:unhideWhenUsed/>
    <w:rsid w:val="00D04D28"/>
  </w:style>
  <w:style w:type="numbering" w:customStyle="1" w:styleId="11121141">
    <w:name w:val="無清單11121141"/>
    <w:next w:val="NoList"/>
    <w:uiPriority w:val="99"/>
    <w:semiHidden/>
    <w:unhideWhenUsed/>
    <w:rsid w:val="00D04D28"/>
  </w:style>
  <w:style w:type="numbering" w:customStyle="1" w:styleId="NoList51131">
    <w:name w:val="No List51131"/>
    <w:next w:val="NoList"/>
    <w:uiPriority w:val="99"/>
    <w:semiHidden/>
    <w:unhideWhenUsed/>
    <w:rsid w:val="00D04D28"/>
  </w:style>
  <w:style w:type="numbering" w:customStyle="1" w:styleId="NoList6131">
    <w:name w:val="No List6131"/>
    <w:next w:val="NoList"/>
    <w:uiPriority w:val="99"/>
    <w:semiHidden/>
    <w:unhideWhenUsed/>
    <w:rsid w:val="00D04D28"/>
  </w:style>
  <w:style w:type="numbering" w:customStyle="1" w:styleId="NoList14131">
    <w:name w:val="No List14131"/>
    <w:next w:val="NoList"/>
    <w:uiPriority w:val="99"/>
    <w:semiHidden/>
    <w:unhideWhenUsed/>
    <w:rsid w:val="00D04D28"/>
  </w:style>
  <w:style w:type="numbering" w:customStyle="1" w:styleId="131312">
    <w:name w:val="リストなし13131"/>
    <w:next w:val="NoList"/>
    <w:uiPriority w:val="99"/>
    <w:semiHidden/>
    <w:unhideWhenUsed/>
    <w:rsid w:val="00D04D28"/>
  </w:style>
  <w:style w:type="numbering" w:customStyle="1" w:styleId="NoList23131">
    <w:name w:val="No List23131"/>
    <w:next w:val="NoList"/>
    <w:semiHidden/>
    <w:rsid w:val="00D04D28"/>
  </w:style>
  <w:style w:type="numbering" w:customStyle="1" w:styleId="NoList33131">
    <w:name w:val="No List33131"/>
    <w:next w:val="NoList"/>
    <w:uiPriority w:val="99"/>
    <w:semiHidden/>
    <w:rsid w:val="00D04D28"/>
  </w:style>
  <w:style w:type="numbering" w:customStyle="1" w:styleId="NoList11431">
    <w:name w:val="No List11431"/>
    <w:next w:val="NoList"/>
    <w:uiPriority w:val="99"/>
    <w:semiHidden/>
    <w:unhideWhenUsed/>
    <w:rsid w:val="00D04D28"/>
  </w:style>
  <w:style w:type="numbering" w:customStyle="1" w:styleId="14131">
    <w:name w:val="無清單14131"/>
    <w:next w:val="NoList"/>
    <w:uiPriority w:val="99"/>
    <w:semiHidden/>
    <w:unhideWhenUsed/>
    <w:rsid w:val="00D04D28"/>
  </w:style>
  <w:style w:type="numbering" w:customStyle="1" w:styleId="1131310">
    <w:name w:val="無清單113131"/>
    <w:next w:val="NoList"/>
    <w:uiPriority w:val="99"/>
    <w:semiHidden/>
    <w:unhideWhenUsed/>
    <w:rsid w:val="00D04D28"/>
  </w:style>
  <w:style w:type="numbering" w:customStyle="1" w:styleId="NoList4231">
    <w:name w:val="No List4231"/>
    <w:next w:val="NoList"/>
    <w:uiPriority w:val="99"/>
    <w:semiHidden/>
    <w:unhideWhenUsed/>
    <w:rsid w:val="00D04D28"/>
  </w:style>
  <w:style w:type="numbering" w:customStyle="1" w:styleId="NoList123131">
    <w:name w:val="No List123131"/>
    <w:next w:val="NoList"/>
    <w:uiPriority w:val="99"/>
    <w:semiHidden/>
    <w:unhideWhenUsed/>
    <w:rsid w:val="00D04D28"/>
  </w:style>
  <w:style w:type="numbering" w:customStyle="1" w:styleId="1131311">
    <w:name w:val="リストなし113131"/>
    <w:next w:val="NoList"/>
    <w:uiPriority w:val="99"/>
    <w:semiHidden/>
    <w:unhideWhenUsed/>
    <w:rsid w:val="00D04D28"/>
  </w:style>
  <w:style w:type="numbering" w:customStyle="1" w:styleId="1131312">
    <w:name w:val="无列表113131"/>
    <w:next w:val="NoList"/>
    <w:semiHidden/>
    <w:rsid w:val="00D04D28"/>
  </w:style>
  <w:style w:type="numbering" w:customStyle="1" w:styleId="NoList213131">
    <w:name w:val="No List213131"/>
    <w:next w:val="NoList"/>
    <w:semiHidden/>
    <w:rsid w:val="00D04D28"/>
  </w:style>
  <w:style w:type="numbering" w:customStyle="1" w:styleId="NoList313131">
    <w:name w:val="No List313131"/>
    <w:next w:val="NoList"/>
    <w:uiPriority w:val="99"/>
    <w:semiHidden/>
    <w:rsid w:val="00D04D28"/>
  </w:style>
  <w:style w:type="numbering" w:customStyle="1" w:styleId="NoList1113131">
    <w:name w:val="No List1113131"/>
    <w:next w:val="NoList"/>
    <w:uiPriority w:val="99"/>
    <w:semiHidden/>
    <w:unhideWhenUsed/>
    <w:rsid w:val="00D04D28"/>
  </w:style>
  <w:style w:type="numbering" w:customStyle="1" w:styleId="123131">
    <w:name w:val="無清單123131"/>
    <w:next w:val="NoList"/>
    <w:uiPriority w:val="99"/>
    <w:semiHidden/>
    <w:unhideWhenUsed/>
    <w:rsid w:val="00D04D28"/>
  </w:style>
  <w:style w:type="numbering" w:customStyle="1" w:styleId="1113131">
    <w:name w:val="無清單1113131"/>
    <w:next w:val="NoList"/>
    <w:uiPriority w:val="99"/>
    <w:semiHidden/>
    <w:unhideWhenUsed/>
    <w:rsid w:val="00D04D28"/>
  </w:style>
  <w:style w:type="numbering" w:customStyle="1" w:styleId="NoList121231">
    <w:name w:val="No List121231"/>
    <w:next w:val="NoList"/>
    <w:uiPriority w:val="99"/>
    <w:semiHidden/>
    <w:unhideWhenUsed/>
    <w:rsid w:val="00D04D28"/>
  </w:style>
  <w:style w:type="numbering" w:customStyle="1" w:styleId="1112312">
    <w:name w:val="リストなし111231"/>
    <w:next w:val="NoList"/>
    <w:uiPriority w:val="99"/>
    <w:semiHidden/>
    <w:unhideWhenUsed/>
    <w:rsid w:val="00D04D28"/>
  </w:style>
  <w:style w:type="numbering" w:customStyle="1" w:styleId="1112313">
    <w:name w:val="无列表111231"/>
    <w:next w:val="NoList"/>
    <w:semiHidden/>
    <w:rsid w:val="00D04D28"/>
  </w:style>
  <w:style w:type="numbering" w:customStyle="1" w:styleId="NoList211231">
    <w:name w:val="No List211231"/>
    <w:next w:val="NoList"/>
    <w:semiHidden/>
    <w:rsid w:val="00D04D28"/>
  </w:style>
  <w:style w:type="numbering" w:customStyle="1" w:styleId="NoList311231">
    <w:name w:val="No List311231"/>
    <w:next w:val="NoList"/>
    <w:uiPriority w:val="99"/>
    <w:semiHidden/>
    <w:rsid w:val="00D04D28"/>
  </w:style>
  <w:style w:type="numbering" w:customStyle="1" w:styleId="NoList1111231">
    <w:name w:val="No List1111231"/>
    <w:next w:val="NoList"/>
    <w:uiPriority w:val="99"/>
    <w:semiHidden/>
    <w:unhideWhenUsed/>
    <w:rsid w:val="00D04D28"/>
  </w:style>
  <w:style w:type="numbering" w:customStyle="1" w:styleId="1212310">
    <w:name w:val="無清單121231"/>
    <w:next w:val="NoList"/>
    <w:uiPriority w:val="99"/>
    <w:semiHidden/>
    <w:unhideWhenUsed/>
    <w:rsid w:val="00D04D28"/>
  </w:style>
  <w:style w:type="numbering" w:customStyle="1" w:styleId="11112310">
    <w:name w:val="無清單1111231"/>
    <w:next w:val="NoList"/>
    <w:uiPriority w:val="99"/>
    <w:semiHidden/>
    <w:unhideWhenUsed/>
    <w:rsid w:val="00D04D28"/>
  </w:style>
  <w:style w:type="numbering" w:customStyle="1" w:styleId="NoList5231">
    <w:name w:val="No List5231"/>
    <w:next w:val="NoList"/>
    <w:uiPriority w:val="99"/>
    <w:semiHidden/>
    <w:unhideWhenUsed/>
    <w:rsid w:val="00D04D28"/>
  </w:style>
  <w:style w:type="numbering" w:customStyle="1" w:styleId="NoList13231">
    <w:name w:val="No List13231"/>
    <w:next w:val="NoList"/>
    <w:uiPriority w:val="99"/>
    <w:semiHidden/>
    <w:unhideWhenUsed/>
    <w:rsid w:val="00D04D28"/>
  </w:style>
  <w:style w:type="numbering" w:customStyle="1" w:styleId="122312">
    <w:name w:val="リストなし12231"/>
    <w:next w:val="NoList"/>
    <w:uiPriority w:val="99"/>
    <w:semiHidden/>
    <w:unhideWhenUsed/>
    <w:rsid w:val="00D04D28"/>
  </w:style>
  <w:style w:type="numbering" w:customStyle="1" w:styleId="122411">
    <w:name w:val="无列表12241"/>
    <w:next w:val="NoList"/>
    <w:semiHidden/>
    <w:rsid w:val="00D04D28"/>
  </w:style>
  <w:style w:type="numbering" w:customStyle="1" w:styleId="NoList22231">
    <w:name w:val="No List22231"/>
    <w:next w:val="NoList"/>
    <w:semiHidden/>
    <w:rsid w:val="00D04D28"/>
  </w:style>
  <w:style w:type="numbering" w:customStyle="1" w:styleId="NoList32231">
    <w:name w:val="No List32231"/>
    <w:next w:val="NoList"/>
    <w:uiPriority w:val="99"/>
    <w:semiHidden/>
    <w:rsid w:val="00D04D28"/>
  </w:style>
  <w:style w:type="numbering" w:customStyle="1" w:styleId="NoList112231">
    <w:name w:val="No List112231"/>
    <w:next w:val="NoList"/>
    <w:uiPriority w:val="99"/>
    <w:semiHidden/>
    <w:unhideWhenUsed/>
    <w:rsid w:val="00D04D28"/>
  </w:style>
  <w:style w:type="numbering" w:customStyle="1" w:styleId="132310">
    <w:name w:val="無清單13231"/>
    <w:next w:val="NoList"/>
    <w:uiPriority w:val="99"/>
    <w:semiHidden/>
    <w:unhideWhenUsed/>
    <w:rsid w:val="00D04D28"/>
  </w:style>
  <w:style w:type="numbering" w:customStyle="1" w:styleId="1122310">
    <w:name w:val="無清單112231"/>
    <w:next w:val="NoList"/>
    <w:uiPriority w:val="99"/>
    <w:semiHidden/>
    <w:unhideWhenUsed/>
    <w:rsid w:val="00D04D28"/>
  </w:style>
  <w:style w:type="numbering" w:customStyle="1" w:styleId="21231">
    <w:name w:val="无列表21231"/>
    <w:next w:val="NoList"/>
    <w:uiPriority w:val="99"/>
    <w:semiHidden/>
    <w:unhideWhenUsed/>
    <w:rsid w:val="00D04D28"/>
  </w:style>
  <w:style w:type="numbering" w:customStyle="1" w:styleId="NoList1112231">
    <w:name w:val="No List1112231"/>
    <w:next w:val="NoList"/>
    <w:uiPriority w:val="99"/>
    <w:semiHidden/>
    <w:unhideWhenUsed/>
    <w:rsid w:val="00D04D28"/>
  </w:style>
  <w:style w:type="numbering" w:customStyle="1" w:styleId="NoList731">
    <w:name w:val="No List731"/>
    <w:next w:val="NoList"/>
    <w:uiPriority w:val="99"/>
    <w:semiHidden/>
    <w:unhideWhenUsed/>
    <w:rsid w:val="00D04D28"/>
  </w:style>
  <w:style w:type="numbering" w:customStyle="1" w:styleId="NoList1531">
    <w:name w:val="No List1531"/>
    <w:next w:val="NoList"/>
    <w:uiPriority w:val="99"/>
    <w:semiHidden/>
    <w:unhideWhenUsed/>
    <w:rsid w:val="00D04D28"/>
  </w:style>
  <w:style w:type="numbering" w:customStyle="1" w:styleId="14311">
    <w:name w:val="リストなし1431"/>
    <w:next w:val="NoList"/>
    <w:uiPriority w:val="99"/>
    <w:semiHidden/>
    <w:unhideWhenUsed/>
    <w:rsid w:val="00D04D28"/>
  </w:style>
  <w:style w:type="numbering" w:customStyle="1" w:styleId="14312">
    <w:name w:val="无列表1431"/>
    <w:next w:val="NoList"/>
    <w:semiHidden/>
    <w:rsid w:val="00D04D28"/>
  </w:style>
  <w:style w:type="numbering" w:customStyle="1" w:styleId="NoList2431">
    <w:name w:val="No List2431"/>
    <w:next w:val="NoList"/>
    <w:semiHidden/>
    <w:rsid w:val="00D04D28"/>
  </w:style>
  <w:style w:type="numbering" w:customStyle="1" w:styleId="NoList3431">
    <w:name w:val="No List3431"/>
    <w:next w:val="NoList"/>
    <w:uiPriority w:val="99"/>
    <w:semiHidden/>
    <w:rsid w:val="00D04D28"/>
  </w:style>
  <w:style w:type="numbering" w:customStyle="1" w:styleId="NoList11531">
    <w:name w:val="No List11531"/>
    <w:next w:val="NoList"/>
    <w:uiPriority w:val="99"/>
    <w:semiHidden/>
    <w:unhideWhenUsed/>
    <w:rsid w:val="00D04D28"/>
  </w:style>
  <w:style w:type="numbering" w:customStyle="1" w:styleId="15310">
    <w:name w:val="無清單1531"/>
    <w:next w:val="NoList"/>
    <w:uiPriority w:val="99"/>
    <w:semiHidden/>
    <w:unhideWhenUsed/>
    <w:rsid w:val="00D04D28"/>
  </w:style>
  <w:style w:type="numbering" w:customStyle="1" w:styleId="114310">
    <w:name w:val="無清單11431"/>
    <w:next w:val="NoList"/>
    <w:uiPriority w:val="99"/>
    <w:semiHidden/>
    <w:unhideWhenUsed/>
    <w:rsid w:val="00D04D28"/>
  </w:style>
  <w:style w:type="numbering" w:customStyle="1" w:styleId="NoList4331">
    <w:name w:val="No List4331"/>
    <w:next w:val="NoList"/>
    <w:uiPriority w:val="99"/>
    <w:semiHidden/>
    <w:unhideWhenUsed/>
    <w:rsid w:val="00D04D28"/>
  </w:style>
  <w:style w:type="numbering" w:customStyle="1" w:styleId="NoList12431">
    <w:name w:val="No List12431"/>
    <w:next w:val="NoList"/>
    <w:uiPriority w:val="99"/>
    <w:semiHidden/>
    <w:unhideWhenUsed/>
    <w:rsid w:val="00D04D28"/>
  </w:style>
  <w:style w:type="numbering" w:customStyle="1" w:styleId="114311">
    <w:name w:val="リストなし11431"/>
    <w:next w:val="NoList"/>
    <w:uiPriority w:val="99"/>
    <w:semiHidden/>
    <w:unhideWhenUsed/>
    <w:rsid w:val="00D04D28"/>
  </w:style>
  <w:style w:type="numbering" w:customStyle="1" w:styleId="114312">
    <w:name w:val="无列表11431"/>
    <w:next w:val="NoList"/>
    <w:semiHidden/>
    <w:rsid w:val="00D04D28"/>
  </w:style>
  <w:style w:type="numbering" w:customStyle="1" w:styleId="NoList21431">
    <w:name w:val="No List21431"/>
    <w:next w:val="NoList"/>
    <w:semiHidden/>
    <w:rsid w:val="00D04D28"/>
  </w:style>
  <w:style w:type="numbering" w:customStyle="1" w:styleId="NoList31431">
    <w:name w:val="No List31431"/>
    <w:next w:val="NoList"/>
    <w:uiPriority w:val="99"/>
    <w:semiHidden/>
    <w:rsid w:val="00D04D28"/>
  </w:style>
  <w:style w:type="numbering" w:customStyle="1" w:styleId="NoList111431">
    <w:name w:val="No List111431"/>
    <w:next w:val="NoList"/>
    <w:uiPriority w:val="99"/>
    <w:semiHidden/>
    <w:unhideWhenUsed/>
    <w:rsid w:val="00D04D28"/>
  </w:style>
  <w:style w:type="numbering" w:customStyle="1" w:styleId="124310">
    <w:name w:val="無清單12431"/>
    <w:next w:val="NoList"/>
    <w:uiPriority w:val="99"/>
    <w:semiHidden/>
    <w:unhideWhenUsed/>
    <w:rsid w:val="00D04D28"/>
  </w:style>
  <w:style w:type="numbering" w:customStyle="1" w:styleId="1114310">
    <w:name w:val="無清單111431"/>
    <w:next w:val="NoList"/>
    <w:uiPriority w:val="99"/>
    <w:semiHidden/>
    <w:unhideWhenUsed/>
    <w:rsid w:val="00D04D28"/>
  </w:style>
  <w:style w:type="numbering" w:customStyle="1" w:styleId="2331">
    <w:name w:val="无列表2331"/>
    <w:next w:val="NoList"/>
    <w:uiPriority w:val="99"/>
    <w:semiHidden/>
    <w:unhideWhenUsed/>
    <w:rsid w:val="00D04D28"/>
  </w:style>
  <w:style w:type="numbering" w:customStyle="1" w:styleId="NoList121331">
    <w:name w:val="No List121331"/>
    <w:next w:val="NoList"/>
    <w:uiPriority w:val="99"/>
    <w:semiHidden/>
    <w:unhideWhenUsed/>
    <w:rsid w:val="00D04D28"/>
  </w:style>
  <w:style w:type="numbering" w:customStyle="1" w:styleId="1113311">
    <w:name w:val="リストなし111331"/>
    <w:next w:val="NoList"/>
    <w:uiPriority w:val="99"/>
    <w:semiHidden/>
    <w:unhideWhenUsed/>
    <w:rsid w:val="00D04D28"/>
  </w:style>
  <w:style w:type="numbering" w:customStyle="1" w:styleId="1113312">
    <w:name w:val="无列表111331"/>
    <w:next w:val="NoList"/>
    <w:semiHidden/>
    <w:rsid w:val="00D04D28"/>
  </w:style>
  <w:style w:type="numbering" w:customStyle="1" w:styleId="NoList211331">
    <w:name w:val="No List211331"/>
    <w:next w:val="NoList"/>
    <w:semiHidden/>
    <w:rsid w:val="00D04D28"/>
  </w:style>
  <w:style w:type="numbering" w:customStyle="1" w:styleId="NoList311331">
    <w:name w:val="No List311331"/>
    <w:next w:val="NoList"/>
    <w:uiPriority w:val="99"/>
    <w:semiHidden/>
    <w:rsid w:val="00D04D28"/>
  </w:style>
  <w:style w:type="numbering" w:customStyle="1" w:styleId="NoList1111331">
    <w:name w:val="No List1111331"/>
    <w:next w:val="NoList"/>
    <w:uiPriority w:val="99"/>
    <w:semiHidden/>
    <w:unhideWhenUsed/>
    <w:rsid w:val="00D04D28"/>
  </w:style>
  <w:style w:type="numbering" w:customStyle="1" w:styleId="121331">
    <w:name w:val="無清單121331"/>
    <w:next w:val="NoList"/>
    <w:uiPriority w:val="99"/>
    <w:semiHidden/>
    <w:unhideWhenUsed/>
    <w:rsid w:val="00D04D28"/>
  </w:style>
  <w:style w:type="numbering" w:customStyle="1" w:styleId="1111331">
    <w:name w:val="無清單1111331"/>
    <w:next w:val="NoList"/>
    <w:uiPriority w:val="99"/>
    <w:semiHidden/>
    <w:unhideWhenUsed/>
    <w:rsid w:val="00D04D28"/>
  </w:style>
  <w:style w:type="numbering" w:customStyle="1" w:styleId="NoList5331">
    <w:name w:val="No List5331"/>
    <w:next w:val="NoList"/>
    <w:uiPriority w:val="99"/>
    <w:semiHidden/>
    <w:unhideWhenUsed/>
    <w:rsid w:val="00D04D28"/>
  </w:style>
  <w:style w:type="numbering" w:customStyle="1" w:styleId="NoList13331">
    <w:name w:val="No List13331"/>
    <w:next w:val="NoList"/>
    <w:uiPriority w:val="99"/>
    <w:semiHidden/>
    <w:unhideWhenUsed/>
    <w:rsid w:val="00D04D28"/>
  </w:style>
  <w:style w:type="numbering" w:customStyle="1" w:styleId="123311">
    <w:name w:val="リストなし12331"/>
    <w:next w:val="NoList"/>
    <w:uiPriority w:val="99"/>
    <w:semiHidden/>
    <w:unhideWhenUsed/>
    <w:rsid w:val="00D04D28"/>
  </w:style>
  <w:style w:type="numbering" w:customStyle="1" w:styleId="123312">
    <w:name w:val="无列表12331"/>
    <w:next w:val="NoList"/>
    <w:semiHidden/>
    <w:rsid w:val="00D04D28"/>
  </w:style>
  <w:style w:type="numbering" w:customStyle="1" w:styleId="NoList22331">
    <w:name w:val="No List22331"/>
    <w:next w:val="NoList"/>
    <w:semiHidden/>
    <w:rsid w:val="00D04D28"/>
  </w:style>
  <w:style w:type="numbering" w:customStyle="1" w:styleId="NoList32331">
    <w:name w:val="No List32331"/>
    <w:next w:val="NoList"/>
    <w:uiPriority w:val="99"/>
    <w:semiHidden/>
    <w:rsid w:val="00D04D28"/>
  </w:style>
  <w:style w:type="numbering" w:customStyle="1" w:styleId="NoList112331">
    <w:name w:val="No List112331"/>
    <w:next w:val="NoList"/>
    <w:uiPriority w:val="99"/>
    <w:semiHidden/>
    <w:unhideWhenUsed/>
    <w:rsid w:val="00D04D28"/>
  </w:style>
  <w:style w:type="numbering" w:customStyle="1" w:styleId="13331">
    <w:name w:val="無清單13331"/>
    <w:next w:val="NoList"/>
    <w:uiPriority w:val="99"/>
    <w:semiHidden/>
    <w:unhideWhenUsed/>
    <w:rsid w:val="00D04D28"/>
  </w:style>
  <w:style w:type="numbering" w:customStyle="1" w:styleId="1123310">
    <w:name w:val="無清單112331"/>
    <w:next w:val="NoList"/>
    <w:uiPriority w:val="99"/>
    <w:semiHidden/>
    <w:unhideWhenUsed/>
    <w:rsid w:val="00D04D28"/>
  </w:style>
  <w:style w:type="numbering" w:customStyle="1" w:styleId="21331">
    <w:name w:val="无列表21331"/>
    <w:next w:val="NoList"/>
    <w:uiPriority w:val="99"/>
    <w:semiHidden/>
    <w:unhideWhenUsed/>
    <w:rsid w:val="00D04D28"/>
  </w:style>
  <w:style w:type="numbering" w:customStyle="1" w:styleId="NoList122231">
    <w:name w:val="No List122231"/>
    <w:next w:val="NoList"/>
    <w:uiPriority w:val="99"/>
    <w:semiHidden/>
    <w:unhideWhenUsed/>
    <w:rsid w:val="00D04D28"/>
  </w:style>
  <w:style w:type="numbering" w:customStyle="1" w:styleId="1122311">
    <w:name w:val="リストなし112231"/>
    <w:next w:val="NoList"/>
    <w:uiPriority w:val="99"/>
    <w:semiHidden/>
    <w:unhideWhenUsed/>
    <w:rsid w:val="00D04D28"/>
  </w:style>
  <w:style w:type="numbering" w:customStyle="1" w:styleId="1122312">
    <w:name w:val="无列表112231"/>
    <w:next w:val="NoList"/>
    <w:semiHidden/>
    <w:rsid w:val="00D04D28"/>
  </w:style>
  <w:style w:type="numbering" w:customStyle="1" w:styleId="NoList212231">
    <w:name w:val="No List212231"/>
    <w:next w:val="NoList"/>
    <w:semiHidden/>
    <w:rsid w:val="00D04D28"/>
  </w:style>
  <w:style w:type="numbering" w:customStyle="1" w:styleId="NoList312231">
    <w:name w:val="No List312231"/>
    <w:next w:val="NoList"/>
    <w:uiPriority w:val="99"/>
    <w:semiHidden/>
    <w:rsid w:val="00D04D28"/>
  </w:style>
  <w:style w:type="numbering" w:customStyle="1" w:styleId="NoList1112331">
    <w:name w:val="No List1112331"/>
    <w:next w:val="NoList"/>
    <w:uiPriority w:val="99"/>
    <w:semiHidden/>
    <w:unhideWhenUsed/>
    <w:rsid w:val="00D04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RBI5PAMIO524-1616901215-42198</_dlc_DocId>
    <_dlc_DocIdUrl xmlns="71c5aaf6-e6ce-465b-b873-5148d2a4c105">
      <Url>https://nokia.sharepoint.com/sites/gxp/_layouts/15/DocIdRedir.aspx?ID=RBI5PAMIO524-1616901215-42198</Url>
      <Description>RBI5PAMIO524-1616901215-42198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88CE-1347-4162-9E3C-ED26CAE83EB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B77DACF-D8B0-40E0-B41C-307514210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4639E-821D-470E-96AC-297BA5AC18C1}">
  <ds:schemaRefs>
    <ds:schemaRef ds:uri="Microsoft.SharePoint.Taxonomy.ContentTypeSync"/>
  </ds:schemaRefs>
</ds:datastoreItem>
</file>

<file path=customXml/itemProps4.xml><?xml version="1.0" encoding="utf-8"?>
<ds:datastoreItem xmlns:ds="http://schemas.openxmlformats.org/officeDocument/2006/customXml" ds:itemID="{23CCAF1D-95E3-4048-B57B-17DCA7955335}">
  <ds:schemaRefs>
    <ds:schemaRef ds:uri="http://schemas.microsoft.com/sharepoint/events"/>
  </ds:schemaRefs>
</ds:datastoreItem>
</file>

<file path=customXml/itemProps5.xml><?xml version="1.0" encoding="utf-8"?>
<ds:datastoreItem xmlns:ds="http://schemas.openxmlformats.org/officeDocument/2006/customXml" ds:itemID="{590EA995-BE7C-4CA2-8A0A-1029C4CE321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2711</Words>
  <Characters>15457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28</cp:revision>
  <cp:lastPrinted>1899-12-31T23:00:00Z</cp:lastPrinted>
  <dcterms:created xsi:type="dcterms:W3CDTF">2020-02-03T08:32:00Z</dcterms:created>
  <dcterms:modified xsi:type="dcterms:W3CDTF">2025-02-20T15:07:00Z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R4-2502322</vt:lpwstr>
  </property>
  <property fmtid="{D5CDD505-2E9C-101B-9397-08002B2CF9AE}" pid="10" name="Spec#">
    <vt:lpwstr>38.101-4</vt:lpwstr>
  </property>
  <property fmtid="{D5CDD505-2E9C-101B-9397-08002B2CF9AE}" pid="11" name="Cr#">
    <vt:lpwstr>0728</vt:lpwstr>
  </property>
  <property fmtid="{D5CDD505-2E9C-101B-9397-08002B2CF9AE}" pid="12" name="Revision">
    <vt:lpwstr>1</vt:lpwstr>
  </property>
  <property fmtid="{D5CDD505-2E9C-101B-9397-08002B2CF9AE}" pid="13" name="Version">
    <vt:lpwstr>18.6.0</vt:lpwstr>
  </property>
  <property fmtid="{D5CDD505-2E9C-101B-9397-08002B2CF9AE}" pid="14" name="CrTitle">
    <vt:lpwstr>(NR_FR2_multiRX_DL-Perf) CR for 38.101-4 on Correcting FRC tables</vt:lpwstr>
  </property>
  <property fmtid="{D5CDD505-2E9C-101B-9397-08002B2CF9AE}" pid="15" name="SourceIfWg">
    <vt:lpwstr>Nokia, Qualcomm</vt:lpwstr>
  </property>
  <property fmtid="{D5CDD505-2E9C-101B-9397-08002B2CF9AE}" pid="16" name="SourceIfTsg">
    <vt:lpwstr>R4</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acced5fc-6d66-400e-83e8-53f214539991</vt:lpwstr>
  </property>
  <property fmtid="{D5CDD505-2E9C-101B-9397-08002B2CF9AE}" pid="23" name="MediaServiceImageTags">
    <vt:lpwstr/>
  </property>
</Properties>
</file>